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6D03A" w14:textId="1B7721C9" w:rsidR="00882C6A" w:rsidRPr="004B53C1" w:rsidRDefault="00882C6A" w:rsidP="00882C6A">
      <w:pPr>
        <w:pStyle w:val="CRCoverPage"/>
        <w:tabs>
          <w:tab w:val="right" w:pos="9639"/>
        </w:tabs>
        <w:spacing w:after="0"/>
        <w:rPr>
          <w:sz w:val="24"/>
        </w:rPr>
      </w:pPr>
      <w:r w:rsidRPr="004B53C1">
        <w:rPr>
          <w:sz w:val="24"/>
        </w:rPr>
        <w:t>3GPP TSG-RAN WG2 Meeting #1</w:t>
      </w:r>
      <w:r w:rsidR="00F24788" w:rsidRPr="004B53C1">
        <w:rPr>
          <w:sz w:val="24"/>
        </w:rPr>
        <w:t>2</w:t>
      </w:r>
      <w:r w:rsidR="001C04BB" w:rsidRPr="004B53C1">
        <w:rPr>
          <w:sz w:val="24"/>
        </w:rPr>
        <w:t>3</w:t>
      </w:r>
      <w:r w:rsidR="0076127C" w:rsidRPr="004B53C1">
        <w:rPr>
          <w:sz w:val="24"/>
        </w:rPr>
        <w:t>bis</w:t>
      </w:r>
      <w:r w:rsidRPr="004B53C1">
        <w:rPr>
          <w:i/>
          <w:sz w:val="28"/>
        </w:rPr>
        <w:tab/>
      </w:r>
      <w:r w:rsidR="00A1328F" w:rsidRPr="00A1328F">
        <w:rPr>
          <w:rFonts w:cs="Arial"/>
          <w:b/>
          <w:bCs/>
          <w:i/>
          <w:iCs/>
          <w:sz w:val="26"/>
          <w:szCs w:val="26"/>
        </w:rPr>
        <w:t>R2-2310912</w:t>
      </w:r>
    </w:p>
    <w:p w14:paraId="25181138" w14:textId="77777777" w:rsidR="003D7BB9" w:rsidRPr="004B53C1" w:rsidRDefault="00C5066C" w:rsidP="003D7BB9">
      <w:pPr>
        <w:keepNext/>
        <w:keepLines/>
        <w:tabs>
          <w:tab w:val="left" w:pos="1985"/>
          <w:tab w:val="left" w:pos="5670"/>
        </w:tabs>
        <w:rPr>
          <w:rFonts w:ascii="Arial" w:hAnsi="Arial" w:cs="Arial"/>
          <w:sz w:val="24"/>
          <w:szCs w:val="24"/>
        </w:rPr>
      </w:pPr>
      <w:r w:rsidRPr="004B53C1">
        <w:rPr>
          <w:rFonts w:ascii="Arial" w:hAnsi="Arial" w:cs="Arial"/>
          <w:sz w:val="24"/>
          <w:szCs w:val="24"/>
        </w:rPr>
        <w:t>Xiamen, China</w:t>
      </w:r>
      <w:r w:rsidR="001C04BB" w:rsidRPr="004B53C1">
        <w:rPr>
          <w:rFonts w:ascii="Arial" w:hAnsi="Arial" w:cs="Arial"/>
          <w:sz w:val="24"/>
          <w:szCs w:val="24"/>
        </w:rPr>
        <w:t xml:space="preserve">, </w:t>
      </w:r>
      <w:r w:rsidR="008141DD" w:rsidRPr="004B53C1">
        <w:rPr>
          <w:rFonts w:ascii="Arial" w:hAnsi="Arial" w:cs="Arial"/>
          <w:sz w:val="24"/>
          <w:szCs w:val="24"/>
        </w:rPr>
        <w:t>October</w:t>
      </w:r>
      <w:r w:rsidR="001C04BB" w:rsidRPr="004B53C1">
        <w:rPr>
          <w:rFonts w:ascii="Arial" w:hAnsi="Arial" w:cs="Arial"/>
          <w:sz w:val="24"/>
          <w:szCs w:val="24"/>
        </w:rPr>
        <w:t xml:space="preserve"> </w:t>
      </w:r>
      <w:r w:rsidR="008141DD" w:rsidRPr="004B53C1">
        <w:rPr>
          <w:rFonts w:ascii="Arial" w:hAnsi="Arial" w:cs="Arial"/>
          <w:sz w:val="24"/>
          <w:szCs w:val="24"/>
        </w:rPr>
        <w:t>9</w:t>
      </w:r>
      <w:r w:rsidR="001C04BB" w:rsidRPr="004B53C1">
        <w:rPr>
          <w:rFonts w:ascii="Arial" w:hAnsi="Arial" w:cs="Arial"/>
          <w:sz w:val="24"/>
          <w:szCs w:val="24"/>
        </w:rPr>
        <w:t xml:space="preserve"> – </w:t>
      </w:r>
      <w:r w:rsidR="008141DD" w:rsidRPr="004B53C1">
        <w:rPr>
          <w:rFonts w:ascii="Arial" w:hAnsi="Arial" w:cs="Arial"/>
          <w:sz w:val="24"/>
          <w:szCs w:val="24"/>
        </w:rPr>
        <w:t>13</w:t>
      </w:r>
      <w:r w:rsidR="001C04BB" w:rsidRPr="004B53C1">
        <w:rPr>
          <w:rFonts w:ascii="Arial" w:hAnsi="Arial" w:cs="Arial"/>
          <w:sz w:val="24"/>
          <w:szCs w:val="24"/>
        </w:rPr>
        <w:t>, 2023</w:t>
      </w:r>
    </w:p>
    <w:p w14:paraId="2742BD9E" w14:textId="77738090" w:rsidR="007D1B60" w:rsidRPr="004B53C1" w:rsidRDefault="00CF129F" w:rsidP="003D7BB9">
      <w:pPr>
        <w:keepNext/>
        <w:keepLines/>
        <w:tabs>
          <w:tab w:val="left" w:pos="1985"/>
          <w:tab w:val="left" w:pos="5670"/>
        </w:tabs>
        <w:rPr>
          <w:rFonts w:ascii="Arial" w:hAnsi="Arial" w:cs="Arial"/>
          <w:sz w:val="24"/>
          <w:szCs w:val="24"/>
        </w:rPr>
      </w:pPr>
      <w:r w:rsidRPr="004B53C1">
        <w:rPr>
          <w:rFonts w:ascii="Arial" w:hAnsi="Arial" w:cs="Arial"/>
          <w:sz w:val="24"/>
          <w:szCs w:val="24"/>
        </w:rPr>
        <w:tab/>
      </w:r>
      <w:r w:rsidRPr="004B53C1">
        <w:rPr>
          <w:rFonts w:ascii="Arial" w:hAnsi="Arial" w:cs="Arial"/>
          <w:sz w:val="24"/>
          <w:szCs w:val="24"/>
        </w:rPr>
        <w:tab/>
      </w:r>
      <w:r w:rsidRPr="004B53C1">
        <w:rPr>
          <w:rFonts w:ascii="Arial" w:hAnsi="Arial" w:cs="Arial"/>
          <w:sz w:val="24"/>
          <w:szCs w:val="24"/>
        </w:rPr>
        <w:tab/>
      </w:r>
      <w:r w:rsidRPr="004B53C1">
        <w:rPr>
          <w:rFonts w:ascii="Arial" w:hAnsi="Arial" w:cs="Arial"/>
          <w:sz w:val="24"/>
          <w:szCs w:val="24"/>
        </w:rPr>
        <w:tab/>
      </w:r>
      <w:r w:rsidRPr="004B53C1">
        <w:rPr>
          <w:rFonts w:ascii="Arial" w:hAnsi="Arial" w:cs="Arial"/>
          <w:sz w:val="24"/>
          <w:szCs w:val="24"/>
        </w:rPr>
        <w:tab/>
      </w:r>
      <w:r w:rsidRPr="004B53C1">
        <w:rPr>
          <w:rFonts w:ascii="Arial" w:hAnsi="Arial" w:cs="Arial"/>
          <w:sz w:val="24"/>
          <w:szCs w:val="24"/>
        </w:rPr>
        <w:tab/>
      </w:r>
      <w:r w:rsidRPr="004B53C1">
        <w:rPr>
          <w:rFonts w:ascii="Arial" w:hAnsi="Arial" w:cs="Arial"/>
          <w:sz w:val="24"/>
          <w:szCs w:val="24"/>
        </w:rPr>
        <w:tab/>
      </w:r>
      <w:r w:rsidRPr="004B53C1">
        <w:rPr>
          <w:rFonts w:ascii="Arial" w:hAnsi="Arial" w:cs="Arial"/>
          <w:sz w:val="24"/>
          <w:szCs w:val="24"/>
        </w:rPr>
        <w:tab/>
      </w:r>
      <w:r w:rsidRPr="004B53C1">
        <w:rPr>
          <w:rFonts w:ascii="Arial" w:hAnsi="Arial" w:cs="Arial"/>
          <w:sz w:val="24"/>
          <w:szCs w:val="24"/>
        </w:rPr>
        <w:tab/>
      </w:r>
      <w:r w:rsidRPr="004B53C1">
        <w:rPr>
          <w:rFonts w:ascii="Arial" w:hAnsi="Arial" w:cs="Arial"/>
          <w:sz w:val="24"/>
          <w:szCs w:val="24"/>
        </w:rPr>
        <w:tab/>
      </w:r>
      <w:r w:rsidRPr="004B53C1">
        <w:rPr>
          <w:rFonts w:ascii="Arial" w:hAnsi="Arial" w:cs="Arial"/>
          <w:sz w:val="24"/>
          <w:szCs w:val="24"/>
        </w:rPr>
        <w:tab/>
      </w:r>
      <w:r w:rsidRPr="004B53C1">
        <w:rPr>
          <w:rFonts w:ascii="Arial" w:hAnsi="Arial" w:cs="Arial"/>
          <w:sz w:val="24"/>
          <w:szCs w:val="24"/>
        </w:rPr>
        <w:tab/>
      </w:r>
      <w:r w:rsidRPr="004B53C1">
        <w:rPr>
          <w:rFonts w:ascii="Arial" w:hAnsi="Arial" w:cs="Arial"/>
          <w:sz w:val="24"/>
          <w:szCs w:val="24"/>
        </w:rPr>
        <w:tab/>
      </w:r>
      <w:r w:rsidRPr="004B53C1">
        <w:rPr>
          <w:rFonts w:ascii="Arial" w:hAnsi="Arial" w:cs="Arial"/>
          <w:sz w:val="24"/>
          <w:szCs w:val="24"/>
        </w:rPr>
        <w:tab/>
      </w:r>
      <w:r w:rsidRPr="004B53C1">
        <w:rPr>
          <w:rFonts w:ascii="Arial" w:hAnsi="Arial" w:cs="Arial"/>
          <w:sz w:val="24"/>
          <w:szCs w:val="24"/>
        </w:rPr>
        <w:tab/>
      </w:r>
    </w:p>
    <w:p w14:paraId="7406A9F1" w14:textId="6EFC2088" w:rsidR="005D114F" w:rsidRPr="004B53C1" w:rsidRDefault="005D114F" w:rsidP="00CF2351">
      <w:pPr>
        <w:keepNext/>
        <w:keepLines/>
        <w:tabs>
          <w:tab w:val="left" w:pos="1985"/>
        </w:tabs>
        <w:rPr>
          <w:rFonts w:ascii="Arial" w:eastAsia="MS Mincho" w:hAnsi="Arial" w:cs="Arial"/>
          <w:sz w:val="24"/>
          <w:lang w:eastAsia="ja-JP"/>
        </w:rPr>
      </w:pPr>
      <w:r w:rsidRPr="004B53C1">
        <w:rPr>
          <w:rFonts w:ascii="Arial" w:eastAsia="MS Mincho" w:hAnsi="Arial" w:cs="Arial"/>
          <w:b/>
          <w:sz w:val="24"/>
        </w:rPr>
        <w:t>Agenda item:</w:t>
      </w:r>
      <w:r w:rsidRPr="004B53C1">
        <w:rPr>
          <w:rFonts w:ascii="Arial" w:eastAsia="MS Mincho" w:hAnsi="Arial" w:cs="Arial"/>
          <w:sz w:val="24"/>
        </w:rPr>
        <w:tab/>
      </w:r>
      <w:r w:rsidR="007F253C" w:rsidRPr="004B53C1">
        <w:rPr>
          <w:rFonts w:ascii="Arial" w:eastAsia="MS Mincho" w:hAnsi="Arial" w:cs="Arial"/>
          <w:sz w:val="24"/>
        </w:rPr>
        <w:t>7</w:t>
      </w:r>
      <w:r w:rsidR="00176E7E" w:rsidRPr="004B53C1">
        <w:rPr>
          <w:rFonts w:ascii="Arial" w:eastAsia="MS Mincho" w:hAnsi="Arial" w:cs="Arial"/>
          <w:sz w:val="24"/>
        </w:rPr>
        <w:t>.</w:t>
      </w:r>
      <w:r w:rsidR="008D27AB" w:rsidRPr="004B53C1">
        <w:rPr>
          <w:rFonts w:ascii="Arial" w:eastAsia="MS Mincho" w:hAnsi="Arial" w:cs="Arial"/>
          <w:sz w:val="24"/>
        </w:rPr>
        <w:t>2.</w:t>
      </w:r>
      <w:r w:rsidR="00C370DC">
        <w:rPr>
          <w:rFonts w:ascii="Arial" w:eastAsia="MS Mincho" w:hAnsi="Arial" w:cs="Arial"/>
          <w:sz w:val="24"/>
        </w:rPr>
        <w:t>2</w:t>
      </w:r>
    </w:p>
    <w:p w14:paraId="3EB275CA" w14:textId="77777777" w:rsidR="005D114F" w:rsidRPr="004B53C1" w:rsidRDefault="005D114F" w:rsidP="00CF2351">
      <w:pPr>
        <w:keepNext/>
        <w:keepLines/>
        <w:tabs>
          <w:tab w:val="left" w:pos="1985"/>
        </w:tabs>
        <w:rPr>
          <w:rFonts w:ascii="Arial" w:eastAsia="MS Mincho" w:hAnsi="Arial" w:cs="Arial"/>
          <w:sz w:val="24"/>
          <w:lang w:eastAsia="ja-JP"/>
        </w:rPr>
      </w:pPr>
      <w:r w:rsidRPr="004B53C1">
        <w:rPr>
          <w:rFonts w:ascii="Arial" w:eastAsia="MS Mincho" w:hAnsi="Arial" w:cs="Arial"/>
          <w:b/>
          <w:sz w:val="24"/>
        </w:rPr>
        <w:t xml:space="preserve">Source: </w:t>
      </w:r>
      <w:r w:rsidRPr="004B53C1">
        <w:rPr>
          <w:rFonts w:ascii="Arial" w:eastAsia="MS Mincho" w:hAnsi="Arial" w:cs="Arial"/>
          <w:b/>
          <w:sz w:val="24"/>
        </w:rPr>
        <w:tab/>
      </w:r>
      <w:r w:rsidRPr="004B53C1">
        <w:rPr>
          <w:rFonts w:ascii="Arial" w:eastAsia="MS Mincho" w:hAnsi="Arial" w:cs="Arial"/>
          <w:sz w:val="24"/>
        </w:rPr>
        <w:t>Q</w:t>
      </w:r>
      <w:r w:rsidRPr="004B53C1">
        <w:rPr>
          <w:rFonts w:ascii="Arial" w:eastAsia="MS Mincho" w:hAnsi="Arial" w:cs="Arial"/>
          <w:sz w:val="24"/>
          <w:lang w:eastAsia="ja-JP"/>
        </w:rPr>
        <w:t>ualcomm Incorporated</w:t>
      </w:r>
    </w:p>
    <w:p w14:paraId="5F5DAE4F" w14:textId="29A4CA8B" w:rsidR="005D114F" w:rsidRPr="004B53C1" w:rsidRDefault="005D114F" w:rsidP="00CF2351">
      <w:pPr>
        <w:keepNext/>
        <w:keepLines/>
        <w:tabs>
          <w:tab w:val="left" w:pos="1985"/>
        </w:tabs>
        <w:ind w:left="1980" w:hanging="1980"/>
        <w:rPr>
          <w:rFonts w:ascii="Arial" w:eastAsia="MS Mincho" w:hAnsi="Arial" w:cs="Arial"/>
          <w:sz w:val="24"/>
          <w:lang w:eastAsia="ja-JP"/>
        </w:rPr>
      </w:pPr>
      <w:r w:rsidRPr="004B53C1">
        <w:rPr>
          <w:rFonts w:ascii="Arial" w:eastAsia="MS Mincho" w:hAnsi="Arial" w:cs="Arial"/>
          <w:b/>
          <w:sz w:val="24"/>
        </w:rPr>
        <w:t>Title:</w:t>
      </w:r>
      <w:r w:rsidRPr="004B53C1">
        <w:rPr>
          <w:rFonts w:ascii="Arial" w:eastAsia="MS Mincho" w:hAnsi="Arial" w:cs="Arial"/>
          <w:sz w:val="24"/>
        </w:rPr>
        <w:t xml:space="preserve"> </w:t>
      </w:r>
      <w:r w:rsidRPr="004B53C1">
        <w:rPr>
          <w:rFonts w:ascii="Arial" w:eastAsia="MS Mincho" w:hAnsi="Arial" w:cs="Arial"/>
          <w:sz w:val="24"/>
        </w:rPr>
        <w:tab/>
      </w:r>
      <w:bookmarkStart w:id="0" w:name="_Hlk23935690"/>
      <w:r w:rsidR="00215F5E">
        <w:rPr>
          <w:rFonts w:ascii="Arial" w:eastAsia="MS Mincho" w:hAnsi="Arial" w:cs="Arial"/>
          <w:sz w:val="24"/>
        </w:rPr>
        <w:t xml:space="preserve">Further Considerations on SLPP </w:t>
      </w:r>
      <w:r w:rsidR="00F904AA">
        <w:rPr>
          <w:rFonts w:ascii="Arial" w:eastAsia="MS Mincho" w:hAnsi="Arial" w:cs="Arial"/>
          <w:sz w:val="24"/>
        </w:rPr>
        <w:t>Design</w:t>
      </w:r>
    </w:p>
    <w:bookmarkEnd w:id="0"/>
    <w:p w14:paraId="27F4E411" w14:textId="6D12DEFC" w:rsidR="005D114F" w:rsidRPr="0045759A" w:rsidRDefault="005D114F" w:rsidP="00CF2351">
      <w:pPr>
        <w:keepNext/>
        <w:keepLines/>
        <w:rPr>
          <w:rFonts w:ascii="Arial" w:eastAsia="MS Mincho" w:hAnsi="Arial" w:cs="Arial"/>
          <w:sz w:val="24"/>
        </w:rPr>
      </w:pPr>
      <w:r w:rsidRPr="004B53C1">
        <w:rPr>
          <w:rFonts w:ascii="Arial" w:eastAsia="MS Mincho" w:hAnsi="Arial" w:cs="Arial"/>
          <w:b/>
          <w:sz w:val="24"/>
        </w:rPr>
        <w:t>Document for:</w:t>
      </w:r>
      <w:r w:rsidRPr="004B53C1">
        <w:rPr>
          <w:rFonts w:ascii="Arial" w:eastAsia="MS Mincho" w:hAnsi="Arial" w:cs="Arial"/>
          <w:sz w:val="24"/>
        </w:rPr>
        <w:tab/>
      </w:r>
      <w:bookmarkStart w:id="1" w:name="DocumentFor"/>
      <w:bookmarkEnd w:id="1"/>
      <w:r w:rsidRPr="004B53C1">
        <w:rPr>
          <w:rFonts w:ascii="Arial" w:eastAsia="MS Mincho" w:hAnsi="Arial" w:cs="Arial"/>
          <w:sz w:val="24"/>
        </w:rPr>
        <w:tab/>
        <w:t>Discussion</w:t>
      </w:r>
      <w:r w:rsidR="00020875">
        <w:rPr>
          <w:rFonts w:ascii="Arial" w:eastAsia="MS Mincho" w:hAnsi="Arial" w:cs="Arial"/>
          <w:sz w:val="24"/>
        </w:rPr>
        <w:t xml:space="preserve"> and Decision</w:t>
      </w:r>
    </w:p>
    <w:p w14:paraId="0B2C0F23" w14:textId="68A28ADC" w:rsidR="00324C51" w:rsidRDefault="00324C51" w:rsidP="00CF2351">
      <w:pPr>
        <w:keepNext/>
        <w:keepLines/>
        <w:rPr>
          <w:rFonts w:ascii="Arial" w:hAnsi="Arial" w:cs="Arial"/>
        </w:rPr>
      </w:pPr>
    </w:p>
    <w:p w14:paraId="3EB5FF00" w14:textId="2FE4B79D" w:rsidR="0050398F" w:rsidRDefault="00D14171" w:rsidP="00D14171">
      <w:pPr>
        <w:pStyle w:val="Heading1"/>
      </w:pPr>
      <w:r w:rsidRPr="00D14171">
        <w:t>1.</w:t>
      </w:r>
      <w:r>
        <w:tab/>
        <w:t>Introduction</w:t>
      </w:r>
    </w:p>
    <w:p w14:paraId="340384A1" w14:textId="5BEB2418" w:rsidR="0023686A" w:rsidRDefault="00372A91" w:rsidP="0023686A">
      <w:pPr>
        <w:rPr>
          <w:lang w:eastAsia="ja-JP"/>
        </w:rPr>
      </w:pPr>
      <w:r>
        <w:rPr>
          <w:lang w:eastAsia="ja-JP"/>
        </w:rPr>
        <w:t xml:space="preserve">This </w:t>
      </w:r>
      <w:r w:rsidR="00F23C03">
        <w:rPr>
          <w:lang w:eastAsia="ja-JP"/>
        </w:rPr>
        <w:t>contribution</w:t>
      </w:r>
      <w:r>
        <w:rPr>
          <w:lang w:eastAsia="ja-JP"/>
        </w:rPr>
        <w:t xml:space="preserve"> proposes resolution to several outstanding items in the current </w:t>
      </w:r>
      <w:r w:rsidR="00B338DB">
        <w:rPr>
          <w:lang w:eastAsia="ja-JP"/>
        </w:rPr>
        <w:t>draft specification for 38.355</w:t>
      </w:r>
      <w:r w:rsidR="006A3372">
        <w:rPr>
          <w:lang w:eastAsia="ja-JP"/>
        </w:rPr>
        <w:t xml:space="preserve"> [1]</w:t>
      </w:r>
      <w:r w:rsidR="00B338DB">
        <w:rPr>
          <w:lang w:eastAsia="ja-JP"/>
        </w:rPr>
        <w:t xml:space="preserve">, specifically for the </w:t>
      </w:r>
      <w:r w:rsidR="006D1C61">
        <w:rPr>
          <w:lang w:eastAsia="ja-JP"/>
        </w:rPr>
        <w:t xml:space="preserve">structuring </w:t>
      </w:r>
      <w:r w:rsidR="000C786C">
        <w:rPr>
          <w:lang w:eastAsia="ja-JP"/>
        </w:rPr>
        <w:t xml:space="preserve">of </w:t>
      </w:r>
      <w:r w:rsidR="006D1C61">
        <w:rPr>
          <w:lang w:eastAsia="ja-JP"/>
        </w:rPr>
        <w:t xml:space="preserve">SLPP methods, </w:t>
      </w:r>
      <w:r w:rsidR="00C17D84">
        <w:rPr>
          <w:lang w:eastAsia="ja-JP"/>
        </w:rPr>
        <w:t xml:space="preserve">definition of the SLPP Session ID and </w:t>
      </w:r>
      <w:r w:rsidR="001D3AC3">
        <w:rPr>
          <w:lang w:eastAsia="ja-JP"/>
        </w:rPr>
        <w:t xml:space="preserve">simplifying the 10 minute inactivity rule.  </w:t>
      </w:r>
    </w:p>
    <w:p w14:paraId="605678A0" w14:textId="6A6B17C9" w:rsidR="0023686A" w:rsidRDefault="00C60FA9" w:rsidP="00C60FA9">
      <w:pPr>
        <w:pStyle w:val="Heading1"/>
      </w:pPr>
      <w:r>
        <w:t>2.</w:t>
      </w:r>
      <w:r>
        <w:tab/>
        <w:t>SLPP Structure</w:t>
      </w:r>
    </w:p>
    <w:p w14:paraId="737FFBF5" w14:textId="7C4A008C" w:rsidR="0023686A" w:rsidRDefault="00A0660A" w:rsidP="0023686A">
      <w:pPr>
        <w:rPr>
          <w:snapToGrid w:val="0"/>
        </w:rPr>
      </w:pPr>
      <w:r>
        <w:rPr>
          <w:lang w:eastAsia="ja-JP"/>
        </w:rPr>
        <w:t xml:space="preserve">The </w:t>
      </w:r>
      <w:r w:rsidR="005F1C60">
        <w:rPr>
          <w:lang w:eastAsia="ja-JP"/>
        </w:rPr>
        <w:t xml:space="preserve">current SLPP draft </w:t>
      </w:r>
      <w:r w:rsidR="006E3736">
        <w:rPr>
          <w:lang w:eastAsia="ja-JP"/>
        </w:rPr>
        <w:t>[1]</w:t>
      </w:r>
      <w:r w:rsidR="00D544C0">
        <w:rPr>
          <w:lang w:eastAsia="ja-JP"/>
        </w:rPr>
        <w:t xml:space="preserve"> </w:t>
      </w:r>
      <w:r w:rsidR="005F1C60">
        <w:rPr>
          <w:lang w:eastAsia="ja-JP"/>
        </w:rPr>
        <w:t xml:space="preserve">follows essentially the structure of LPP with "common information" (e.g., </w:t>
      </w:r>
      <w:r w:rsidR="00DA2EDA" w:rsidRPr="005A67BF">
        <w:rPr>
          <w:i/>
          <w:iCs/>
          <w:lang w:eastAsia="ja-JP"/>
        </w:rPr>
        <w:t xml:space="preserve">commonIEsProvideCapabilities, </w:t>
      </w:r>
      <w:r w:rsidR="008B7207" w:rsidRPr="005A67BF">
        <w:rPr>
          <w:i/>
          <w:iCs/>
          <w:snapToGrid w:val="0"/>
        </w:rPr>
        <w:t xml:space="preserve">commonIEsProvideAssistanceData, </w:t>
      </w:r>
      <w:r w:rsidR="00BB01EE" w:rsidRPr="005A67BF">
        <w:rPr>
          <w:i/>
          <w:iCs/>
          <w:snapToGrid w:val="0"/>
        </w:rPr>
        <w:t>commonIEsProvideLocationInformation,</w:t>
      </w:r>
      <w:r w:rsidR="00BB01EE">
        <w:rPr>
          <w:snapToGrid w:val="0"/>
        </w:rPr>
        <w:t xml:space="preserve"> etc.) and "method specific information" (e.g., </w:t>
      </w:r>
      <w:r w:rsidR="000F3B30" w:rsidRPr="005A67BF">
        <w:rPr>
          <w:i/>
          <w:iCs/>
          <w:snapToGrid w:val="0"/>
        </w:rPr>
        <w:t>method-A-ProvideCapabilities</w:t>
      </w:r>
      <w:r w:rsidR="00E43172" w:rsidRPr="005A67BF">
        <w:rPr>
          <w:i/>
          <w:iCs/>
          <w:snapToGrid w:val="0"/>
        </w:rPr>
        <w:t xml:space="preserve">, method-B-ProvideCapabilities, </w:t>
      </w:r>
      <w:r w:rsidR="00FE5233" w:rsidRPr="005A67BF">
        <w:rPr>
          <w:i/>
          <w:iCs/>
          <w:snapToGrid w:val="0"/>
        </w:rPr>
        <w:t>method-C-ProvideCapabilities</w:t>
      </w:r>
      <w:r w:rsidR="00FE5233">
        <w:rPr>
          <w:snapToGrid w:val="0"/>
        </w:rPr>
        <w:t xml:space="preserve">, etc.). </w:t>
      </w:r>
      <w:r w:rsidR="005A67BF">
        <w:rPr>
          <w:snapToGrid w:val="0"/>
        </w:rPr>
        <w:t>F</w:t>
      </w:r>
      <w:r w:rsidR="00FE5233">
        <w:rPr>
          <w:snapToGrid w:val="0"/>
        </w:rPr>
        <w:t xml:space="preserve">or the LPP NR positioning methods </w:t>
      </w:r>
      <w:r w:rsidR="00261DC4">
        <w:rPr>
          <w:snapToGrid w:val="0"/>
        </w:rPr>
        <w:t xml:space="preserve">which require DL-PRS assistance data </w:t>
      </w:r>
      <w:r w:rsidR="00FE5233">
        <w:rPr>
          <w:snapToGrid w:val="0"/>
        </w:rPr>
        <w:t>(e.g., Multi-RTT, DL-TDOA, etc.)</w:t>
      </w:r>
      <w:r w:rsidR="00261DC4">
        <w:rPr>
          <w:snapToGrid w:val="0"/>
        </w:rPr>
        <w:t xml:space="preserve">, the DL-PRS assistance data are neither "common" nor "method specific". </w:t>
      </w:r>
      <w:r w:rsidR="00FE5233">
        <w:rPr>
          <w:snapToGrid w:val="0"/>
        </w:rPr>
        <w:t xml:space="preserve"> </w:t>
      </w:r>
      <w:r w:rsidR="00FF2CC0">
        <w:rPr>
          <w:snapToGrid w:val="0"/>
        </w:rPr>
        <w:t xml:space="preserve">In LPP, this has been solved by repeating the DL-PRS assistance data in each </w:t>
      </w:r>
      <w:r w:rsidR="00ED23B5" w:rsidRPr="00014382">
        <w:rPr>
          <w:i/>
          <w:iCs/>
          <w:snapToGrid w:val="0"/>
        </w:rPr>
        <w:t>method-ProvideAssistanceData</w:t>
      </w:r>
      <w:r w:rsidR="00563B68">
        <w:rPr>
          <w:i/>
          <w:iCs/>
          <w:snapToGrid w:val="0"/>
        </w:rPr>
        <w:t>,</w:t>
      </w:r>
      <w:r w:rsidR="00ED23B5">
        <w:rPr>
          <w:snapToGrid w:val="0"/>
        </w:rPr>
        <w:t xml:space="preserve"> and when multiple methods are requested, the DL-PRS assistance data are present in only one </w:t>
      </w:r>
      <w:r w:rsidR="00ED23B5" w:rsidRPr="00014382">
        <w:rPr>
          <w:i/>
          <w:iCs/>
          <w:snapToGrid w:val="0"/>
        </w:rPr>
        <w:t>method-ProvideAssistanceData</w:t>
      </w:r>
      <w:r w:rsidR="00ED23B5">
        <w:rPr>
          <w:snapToGrid w:val="0"/>
        </w:rPr>
        <w:t xml:space="preserve"> message. An </w:t>
      </w:r>
      <w:r w:rsidR="00014382">
        <w:rPr>
          <w:snapToGrid w:val="0"/>
        </w:rPr>
        <w:t>"</w:t>
      </w:r>
      <w:r w:rsidR="00ED23B5">
        <w:rPr>
          <w:snapToGrid w:val="0"/>
        </w:rPr>
        <w:t>indexing scheme</w:t>
      </w:r>
      <w:r w:rsidR="00014382">
        <w:rPr>
          <w:snapToGrid w:val="0"/>
        </w:rPr>
        <w:t>"</w:t>
      </w:r>
      <w:r w:rsidR="00ED23B5">
        <w:rPr>
          <w:snapToGrid w:val="0"/>
        </w:rPr>
        <w:t xml:space="preserve"> is used in the other </w:t>
      </w:r>
      <w:r w:rsidR="00ED23B5" w:rsidRPr="00014382">
        <w:rPr>
          <w:i/>
          <w:iCs/>
          <w:snapToGrid w:val="0"/>
        </w:rPr>
        <w:t>method-ProvideAssistanceData</w:t>
      </w:r>
      <w:r w:rsidR="00ED23B5">
        <w:rPr>
          <w:snapToGrid w:val="0"/>
        </w:rPr>
        <w:t xml:space="preserve"> messages</w:t>
      </w:r>
      <w:r w:rsidR="00014382">
        <w:rPr>
          <w:snapToGrid w:val="0"/>
        </w:rPr>
        <w:t xml:space="preserve"> with reference to the one </w:t>
      </w:r>
      <w:r w:rsidR="00014382" w:rsidRPr="00014382">
        <w:rPr>
          <w:i/>
          <w:iCs/>
          <w:snapToGrid w:val="0"/>
        </w:rPr>
        <w:t>method-ProvideAssistanceData</w:t>
      </w:r>
      <w:r w:rsidR="00014382">
        <w:rPr>
          <w:snapToGrid w:val="0"/>
        </w:rPr>
        <w:t xml:space="preserve"> message.</w:t>
      </w:r>
      <w:r w:rsidR="00035B0E">
        <w:rPr>
          <w:snapToGrid w:val="0"/>
        </w:rPr>
        <w:t xml:space="preserve"> Similar for the DL-PRS capabilities, etc.</w:t>
      </w:r>
    </w:p>
    <w:p w14:paraId="4F355F05" w14:textId="66D496E4" w:rsidR="00D26843" w:rsidRDefault="001E13A1" w:rsidP="0023686A">
      <w:pPr>
        <w:rPr>
          <w:snapToGrid w:val="0"/>
        </w:rPr>
      </w:pPr>
      <w:r>
        <w:rPr>
          <w:snapToGrid w:val="0"/>
        </w:rPr>
        <w:t xml:space="preserve">For SLPP, the situation for the SL-PRS assistance data is </w:t>
      </w:r>
      <w:r w:rsidR="009D5138">
        <w:rPr>
          <w:snapToGrid w:val="0"/>
        </w:rPr>
        <w:t>similar to the</w:t>
      </w:r>
      <w:r>
        <w:rPr>
          <w:snapToGrid w:val="0"/>
        </w:rPr>
        <w:t xml:space="preserve"> DL-PRS assistance data</w:t>
      </w:r>
      <w:r w:rsidR="003A189D">
        <w:rPr>
          <w:snapToGrid w:val="0"/>
        </w:rPr>
        <w:t xml:space="preserve"> in LPP</w:t>
      </w:r>
      <w:r>
        <w:rPr>
          <w:snapToGrid w:val="0"/>
        </w:rPr>
        <w:t xml:space="preserve">. In </w:t>
      </w:r>
      <w:r w:rsidR="004A0314">
        <w:rPr>
          <w:snapToGrid w:val="0"/>
        </w:rPr>
        <w:t xml:space="preserve">the </w:t>
      </w:r>
      <w:r>
        <w:rPr>
          <w:snapToGrid w:val="0"/>
        </w:rPr>
        <w:t xml:space="preserve">case of </w:t>
      </w:r>
      <w:r w:rsidR="004A0314">
        <w:rPr>
          <w:snapToGrid w:val="0"/>
        </w:rPr>
        <w:t xml:space="preserve">requesting </w:t>
      </w:r>
      <w:r>
        <w:rPr>
          <w:snapToGrid w:val="0"/>
        </w:rPr>
        <w:t>multiple methods</w:t>
      </w:r>
      <w:r w:rsidR="00BC30F2">
        <w:rPr>
          <w:snapToGrid w:val="0"/>
        </w:rPr>
        <w:t xml:space="preserve">, the SL-PRS assistance data </w:t>
      </w:r>
      <w:r w:rsidR="00C34AFF">
        <w:rPr>
          <w:snapToGrid w:val="0"/>
        </w:rPr>
        <w:t>w</w:t>
      </w:r>
      <w:r w:rsidR="00BC30F2">
        <w:rPr>
          <w:snapToGrid w:val="0"/>
        </w:rPr>
        <w:t xml:space="preserve">ould be needed in only one message. </w:t>
      </w:r>
      <w:r w:rsidR="00B24DDC">
        <w:rPr>
          <w:snapToGrid w:val="0"/>
        </w:rPr>
        <w:t>This could be more efficiently solved by introducing "method class" common information</w:t>
      </w:r>
      <w:r w:rsidR="000A23BB">
        <w:rPr>
          <w:snapToGrid w:val="0"/>
        </w:rPr>
        <w:t xml:space="preserve">. A "method class" in this Release would be the positioning methods which require SL-PRS assistance data (i.e., all the methods introduced in this Release). </w:t>
      </w:r>
      <w:r w:rsidR="00F14FB5">
        <w:rPr>
          <w:snapToGrid w:val="0"/>
        </w:rPr>
        <w:t xml:space="preserve">This is in principle </w:t>
      </w:r>
      <w:r w:rsidR="00E67194">
        <w:rPr>
          <w:snapToGrid w:val="0"/>
        </w:rPr>
        <w:t>like</w:t>
      </w:r>
      <w:r w:rsidR="00F14FB5">
        <w:rPr>
          <w:snapToGrid w:val="0"/>
        </w:rPr>
        <w:t xml:space="preserve"> the GNSS </w:t>
      </w:r>
      <w:r w:rsidR="00F8674F">
        <w:rPr>
          <w:snapToGrid w:val="0"/>
        </w:rPr>
        <w:t>approach</w:t>
      </w:r>
      <w:r w:rsidR="00F14FB5">
        <w:rPr>
          <w:snapToGrid w:val="0"/>
        </w:rPr>
        <w:t xml:space="preserve"> in LPP: There are common GNSS </w:t>
      </w:r>
      <w:r w:rsidR="00E5751F">
        <w:rPr>
          <w:snapToGrid w:val="0"/>
        </w:rPr>
        <w:t xml:space="preserve">assistance data, applicable to each GNSS, and GNSS specific assistance data. </w:t>
      </w:r>
      <w:r w:rsidR="00C34AFF">
        <w:rPr>
          <w:snapToGrid w:val="0"/>
        </w:rPr>
        <w:t xml:space="preserve">Future methods would be introduced in the same way, as illustrated in Figure </w:t>
      </w:r>
      <w:r w:rsidR="00E85F42">
        <w:rPr>
          <w:snapToGrid w:val="0"/>
        </w:rPr>
        <w:t>1</w:t>
      </w:r>
      <w:r w:rsidR="003A189D">
        <w:rPr>
          <w:snapToGrid w:val="0"/>
        </w:rPr>
        <w:t xml:space="preserve"> below</w:t>
      </w:r>
      <w:r w:rsidR="00C34AFF">
        <w:rPr>
          <w:snapToGrid w:val="0"/>
        </w:rPr>
        <w:t xml:space="preserve">. </w:t>
      </w:r>
      <w:r w:rsidR="004312C8">
        <w:rPr>
          <w:snapToGrid w:val="0"/>
        </w:rPr>
        <w:t>An advantage of this approach is that</w:t>
      </w:r>
      <w:r w:rsidR="00D8349D">
        <w:rPr>
          <w:snapToGrid w:val="0"/>
        </w:rPr>
        <w:t xml:space="preserve"> w</w:t>
      </w:r>
      <w:r w:rsidR="00C34AFF">
        <w:rPr>
          <w:snapToGrid w:val="0"/>
        </w:rPr>
        <w:t>ith the grouping of positioning methods into separate PDUs, future non-SL-PRS methods would not need to compile the ASN.1 for SL-PRS if no SL-PRS method is supported</w:t>
      </w:r>
      <w:r w:rsidR="00D8349D">
        <w:rPr>
          <w:snapToGrid w:val="0"/>
        </w:rPr>
        <w:t xml:space="preserve"> for example</w:t>
      </w:r>
      <w:r w:rsidR="00035B0E">
        <w:rPr>
          <w:snapToGrid w:val="0"/>
        </w:rPr>
        <w:t xml:space="preserve"> (and vice versa)</w:t>
      </w:r>
      <w:r w:rsidR="009255BC">
        <w:rPr>
          <w:snapToGrid w:val="0"/>
        </w:rPr>
        <w:t>.</w:t>
      </w:r>
    </w:p>
    <w:p w14:paraId="7E449241" w14:textId="08393D0D" w:rsidR="009255BC" w:rsidRDefault="009255BC" w:rsidP="00927552">
      <w:pPr>
        <w:rPr>
          <w:snapToGrid w:val="0"/>
        </w:rPr>
      </w:pPr>
      <w:r>
        <w:rPr>
          <w:snapToGrid w:val="0"/>
        </w:rPr>
        <w:t xml:space="preserve">The structure shown in </w:t>
      </w:r>
      <w:r w:rsidR="00927552">
        <w:rPr>
          <w:snapToGrid w:val="0"/>
        </w:rPr>
        <w:fldChar w:fldCharType="begin"/>
      </w:r>
      <w:r w:rsidR="00927552">
        <w:rPr>
          <w:snapToGrid w:val="0"/>
        </w:rPr>
        <w:instrText xml:space="preserve"> REF _Ref146554196 \h </w:instrText>
      </w:r>
      <w:r w:rsidR="00927552">
        <w:rPr>
          <w:snapToGrid w:val="0"/>
        </w:rPr>
      </w:r>
      <w:r w:rsidR="00927552">
        <w:rPr>
          <w:snapToGrid w:val="0"/>
        </w:rPr>
        <w:fldChar w:fldCharType="separate"/>
      </w:r>
      <w:r w:rsidR="0082195A">
        <w:t xml:space="preserve">Figure </w:t>
      </w:r>
      <w:r w:rsidR="0082195A">
        <w:rPr>
          <w:noProof/>
        </w:rPr>
        <w:t>1</w:t>
      </w:r>
      <w:r w:rsidR="00927552">
        <w:rPr>
          <w:snapToGrid w:val="0"/>
        </w:rPr>
        <w:fldChar w:fldCharType="end"/>
      </w:r>
      <w:r w:rsidR="00263AF1">
        <w:rPr>
          <w:snapToGrid w:val="0"/>
        </w:rPr>
        <w:t xml:space="preserve"> </w:t>
      </w:r>
      <w:r>
        <w:rPr>
          <w:snapToGrid w:val="0"/>
        </w:rPr>
        <w:t>can minimize the amount of ASN.1 support by a UE or LMF that does not support all current and future SLPP position methods. Thus, a "lightweight" IoT UE need only support ASN.1 for its supported position methods. Should SLPP eventually attain the current size of LPP, this could substantially reduce memory, processing, implementation and testing impacts.</w:t>
      </w:r>
    </w:p>
    <w:p w14:paraId="4EAFBFC9" w14:textId="04AD916F" w:rsidR="00E5775F" w:rsidRDefault="00E5775F" w:rsidP="00E5775F">
      <w:pPr>
        <w:pStyle w:val="NO"/>
        <w:ind w:left="1418" w:hanging="1134"/>
        <w:rPr>
          <w:snapToGrid w:val="0"/>
        </w:rPr>
      </w:pPr>
      <w:r w:rsidRPr="00F8674F">
        <w:rPr>
          <w:b/>
          <w:bCs/>
          <w:snapToGrid w:val="0"/>
        </w:rPr>
        <w:t xml:space="preserve">Proposal </w:t>
      </w:r>
      <w:r w:rsidR="00927552">
        <w:rPr>
          <w:b/>
          <w:bCs/>
          <w:snapToGrid w:val="0"/>
        </w:rPr>
        <w:t>1</w:t>
      </w:r>
      <w:r w:rsidRPr="00F8674F">
        <w:rPr>
          <w:b/>
          <w:bCs/>
          <w:snapToGrid w:val="0"/>
        </w:rPr>
        <w:t>:</w:t>
      </w:r>
      <w:r>
        <w:rPr>
          <w:snapToGrid w:val="0"/>
        </w:rPr>
        <w:tab/>
        <w:t xml:space="preserve">Introduce an additional SLPP PDU (e.g., </w:t>
      </w:r>
      <w:r w:rsidRPr="00C60FA9">
        <w:rPr>
          <w:i/>
          <w:iCs/>
          <w:snapToGrid w:val="0"/>
        </w:rPr>
        <w:t>SLPP-PDU-Common-SL-PRS-Methods-Contents</w:t>
      </w:r>
      <w:r>
        <w:rPr>
          <w:snapToGrid w:val="0"/>
        </w:rPr>
        <w:t xml:space="preserve">), which specifies common content for SL-PRS methods only. A TP is provided in </w:t>
      </w:r>
      <w:r w:rsidR="0034663D">
        <w:rPr>
          <w:snapToGrid w:val="0"/>
        </w:rPr>
        <w:t xml:space="preserve">the </w:t>
      </w:r>
      <w:r>
        <w:rPr>
          <w:snapToGrid w:val="0"/>
        </w:rPr>
        <w:t xml:space="preserve">Annex. </w:t>
      </w:r>
    </w:p>
    <w:p w14:paraId="30225C5D" w14:textId="77777777" w:rsidR="009255BC" w:rsidRDefault="009255BC" w:rsidP="0023686A">
      <w:pPr>
        <w:rPr>
          <w:snapToGrid w:val="0"/>
        </w:rPr>
      </w:pPr>
    </w:p>
    <w:p w14:paraId="77CBA0E0" w14:textId="0773D1FD" w:rsidR="00927552" w:rsidRDefault="00640F13" w:rsidP="00927552">
      <w:pPr>
        <w:keepNext/>
        <w:keepLines/>
        <w:jc w:val="center"/>
      </w:pPr>
      <w:r w:rsidRPr="00640F13">
        <w:rPr>
          <w:noProof/>
        </w:rPr>
        <w:lastRenderedPageBreak/>
        <w:drawing>
          <wp:inline distT="0" distB="0" distL="0" distR="0" wp14:anchorId="0609700C" wp14:editId="671E10B5">
            <wp:extent cx="4762500" cy="2503805"/>
            <wp:effectExtent l="0" t="0" r="0" b="0"/>
            <wp:docPr id="3375777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62500" cy="2503805"/>
                    </a:xfrm>
                    <a:prstGeom prst="rect">
                      <a:avLst/>
                    </a:prstGeom>
                    <a:noFill/>
                    <a:ln>
                      <a:noFill/>
                    </a:ln>
                  </pic:spPr>
                </pic:pic>
              </a:graphicData>
            </a:graphic>
          </wp:inline>
        </w:drawing>
      </w:r>
    </w:p>
    <w:p w14:paraId="703583E7" w14:textId="4C4CE099" w:rsidR="00D26843" w:rsidRDefault="00927552" w:rsidP="00927552">
      <w:pPr>
        <w:pStyle w:val="Caption"/>
        <w:jc w:val="center"/>
      </w:pPr>
      <w:bookmarkStart w:id="2" w:name="_Ref146554196"/>
      <w:r>
        <w:t>Figure</w:t>
      </w:r>
      <w:r w:rsidR="00E85F42">
        <w:t xml:space="preserve"> 1</w:t>
      </w:r>
      <w:bookmarkEnd w:id="2"/>
      <w:r>
        <w:t xml:space="preserve">: </w:t>
      </w:r>
      <w:r w:rsidRPr="00DB335B">
        <w:t>Grouping of positioning methods into "classes". In this Release, only SL-PRS methods are supported</w:t>
      </w:r>
      <w:r w:rsidR="00181746">
        <w:t>.</w:t>
      </w:r>
    </w:p>
    <w:p w14:paraId="266567F6" w14:textId="629481DC" w:rsidR="00374309" w:rsidRDefault="00374309" w:rsidP="00374309">
      <w:pPr>
        <w:pStyle w:val="Heading1"/>
      </w:pPr>
      <w:r>
        <w:t>3.</w:t>
      </w:r>
      <w:r>
        <w:tab/>
        <w:t xml:space="preserve">SLPP </w:t>
      </w:r>
      <w:r w:rsidR="00D32BF0">
        <w:t>Position Methods</w:t>
      </w:r>
    </w:p>
    <w:p w14:paraId="75ADF962" w14:textId="50CB2304" w:rsidR="00D32BF0" w:rsidRDefault="006A3372" w:rsidP="00E56750">
      <w:pPr>
        <w:spacing w:after="60"/>
        <w:rPr>
          <w:lang w:eastAsia="ja-JP"/>
        </w:rPr>
      </w:pPr>
      <w:r>
        <w:rPr>
          <w:lang w:eastAsia="ja-JP"/>
        </w:rPr>
        <w:t>The email discussion "</w:t>
      </w:r>
      <w:r w:rsidRPr="006A3372">
        <w:rPr>
          <w:lang w:eastAsia="ja-JP"/>
        </w:rPr>
        <w:t>[Post123][401][POS]</w:t>
      </w:r>
      <w:r>
        <w:rPr>
          <w:lang w:eastAsia="ja-JP"/>
        </w:rPr>
        <w:t>" [2]</w:t>
      </w:r>
      <w:r w:rsidR="007E09B4">
        <w:rPr>
          <w:lang w:eastAsia="ja-JP"/>
        </w:rPr>
        <w:t xml:space="preserve"> also discusses the </w:t>
      </w:r>
      <w:r w:rsidR="00302EE0">
        <w:rPr>
          <w:lang w:eastAsia="ja-JP"/>
        </w:rPr>
        <w:t xml:space="preserve">SLPP Position Methods. </w:t>
      </w:r>
      <w:r w:rsidR="004876C6">
        <w:rPr>
          <w:lang w:eastAsia="ja-JP"/>
        </w:rPr>
        <w:t xml:space="preserve">The following SLPP Position Methods </w:t>
      </w:r>
      <w:r w:rsidR="00D95AAD">
        <w:rPr>
          <w:lang w:eastAsia="ja-JP"/>
        </w:rPr>
        <w:t>are considered in [2]:</w:t>
      </w:r>
    </w:p>
    <w:p w14:paraId="07BA0E67" w14:textId="1BD08E5B" w:rsidR="00D95AAD" w:rsidRDefault="00D95AAD" w:rsidP="00E56750">
      <w:pPr>
        <w:pStyle w:val="B1"/>
        <w:spacing w:after="60"/>
        <w:rPr>
          <w:lang w:eastAsia="ja-JP"/>
        </w:rPr>
      </w:pPr>
      <w:r>
        <w:rPr>
          <w:lang w:eastAsia="ja-JP"/>
        </w:rPr>
        <w:t>-</w:t>
      </w:r>
      <w:r>
        <w:rPr>
          <w:lang w:eastAsia="ja-JP"/>
        </w:rPr>
        <w:tab/>
        <w:t>SL-AoA</w:t>
      </w:r>
      <w:r w:rsidR="00E00D21">
        <w:rPr>
          <w:lang w:eastAsia="ja-JP"/>
        </w:rPr>
        <w:t>;</w:t>
      </w:r>
    </w:p>
    <w:p w14:paraId="54AE3738" w14:textId="3D182E6B" w:rsidR="00D95AAD" w:rsidRDefault="00D95AAD" w:rsidP="00E56750">
      <w:pPr>
        <w:pStyle w:val="B1"/>
        <w:spacing w:after="60"/>
        <w:rPr>
          <w:lang w:eastAsia="ja-JP"/>
        </w:rPr>
      </w:pPr>
      <w:r>
        <w:rPr>
          <w:lang w:eastAsia="ja-JP"/>
        </w:rPr>
        <w:t>-</w:t>
      </w:r>
      <w:r>
        <w:rPr>
          <w:lang w:eastAsia="ja-JP"/>
        </w:rPr>
        <w:tab/>
        <w:t>SL-RSTD</w:t>
      </w:r>
      <w:r w:rsidR="00E00D21">
        <w:rPr>
          <w:lang w:eastAsia="ja-JP"/>
        </w:rPr>
        <w:t>;</w:t>
      </w:r>
    </w:p>
    <w:p w14:paraId="51C0F585" w14:textId="09CC99D3" w:rsidR="00D95AAD" w:rsidRDefault="00D95AAD" w:rsidP="00E56750">
      <w:pPr>
        <w:pStyle w:val="B1"/>
        <w:spacing w:after="60"/>
        <w:rPr>
          <w:lang w:eastAsia="ja-JP"/>
        </w:rPr>
      </w:pPr>
      <w:r>
        <w:rPr>
          <w:lang w:eastAsia="ja-JP"/>
        </w:rPr>
        <w:t>-</w:t>
      </w:r>
      <w:r>
        <w:rPr>
          <w:lang w:eastAsia="ja-JP"/>
        </w:rPr>
        <w:tab/>
        <w:t>SL-RTOA</w:t>
      </w:r>
      <w:r w:rsidR="00E00D21">
        <w:rPr>
          <w:lang w:eastAsia="ja-JP"/>
        </w:rPr>
        <w:t>;</w:t>
      </w:r>
    </w:p>
    <w:p w14:paraId="4DE53B43" w14:textId="31E82CD1" w:rsidR="00D95AAD" w:rsidRPr="00E56750" w:rsidRDefault="00D95AAD" w:rsidP="00E56750">
      <w:pPr>
        <w:pStyle w:val="B1"/>
      </w:pPr>
      <w:r>
        <w:rPr>
          <w:lang w:eastAsia="ja-JP"/>
        </w:rPr>
        <w:t>-</w:t>
      </w:r>
      <w:r>
        <w:rPr>
          <w:lang w:eastAsia="ja-JP"/>
        </w:rPr>
        <w:tab/>
        <w:t>SL-RTT</w:t>
      </w:r>
      <w:r w:rsidR="00E00D21">
        <w:rPr>
          <w:lang w:eastAsia="ja-JP"/>
        </w:rPr>
        <w:t>.</w:t>
      </w:r>
    </w:p>
    <w:p w14:paraId="6E1B52B2" w14:textId="2F319485" w:rsidR="00374309" w:rsidRDefault="007B4367" w:rsidP="00374309">
      <w:r>
        <w:t xml:space="preserve">The question was raised </w:t>
      </w:r>
      <w:r w:rsidR="00181746">
        <w:t xml:space="preserve">in [2] </w:t>
      </w:r>
      <w:r>
        <w:t xml:space="preserve">whether </w:t>
      </w:r>
      <w:r w:rsidR="009A1BDB">
        <w:t>"</w:t>
      </w:r>
      <w:r w:rsidR="009A1BDB" w:rsidRPr="009A1BDB">
        <w:t>SL-RSTD</w:t>
      </w:r>
      <w:r w:rsidR="009A1BDB">
        <w:t>"</w:t>
      </w:r>
      <w:r w:rsidR="009A1BDB" w:rsidRPr="009A1BDB">
        <w:t xml:space="preserve"> and </w:t>
      </w:r>
      <w:r w:rsidR="009A1BDB">
        <w:t>"</w:t>
      </w:r>
      <w:r w:rsidR="009A1BDB" w:rsidRPr="009A1BDB">
        <w:t>SL-RTOA</w:t>
      </w:r>
      <w:r w:rsidR="009A1BDB">
        <w:t>" are separate position methods or not. If</w:t>
      </w:r>
      <w:r w:rsidR="00F561BF">
        <w:t xml:space="preserve"> a "Position Method</w:t>
      </w:r>
      <w:r w:rsidR="00E00D21">
        <w:t xml:space="preserve"> based</w:t>
      </w:r>
      <w:r w:rsidR="00580DD2">
        <w:t>"</w:t>
      </w:r>
      <w:r w:rsidR="00E00D21">
        <w:t xml:space="preserve"> </w:t>
      </w:r>
      <w:r w:rsidR="00F561BF">
        <w:t>SLPP structure is preferred, "</w:t>
      </w:r>
      <w:r w:rsidR="00F561BF" w:rsidRPr="009A1BDB">
        <w:t>SL-RSTD</w:t>
      </w:r>
      <w:r w:rsidR="00F561BF">
        <w:t>"</w:t>
      </w:r>
      <w:r w:rsidR="00F561BF" w:rsidRPr="009A1BDB">
        <w:t xml:space="preserve"> and </w:t>
      </w:r>
      <w:r w:rsidR="00F561BF">
        <w:t>"</w:t>
      </w:r>
      <w:r w:rsidR="00F561BF" w:rsidRPr="009A1BDB">
        <w:t>SL-RTOA</w:t>
      </w:r>
      <w:r w:rsidR="00F561BF">
        <w:t xml:space="preserve">" should be defined as separate </w:t>
      </w:r>
      <w:r w:rsidR="00AF6FD3">
        <w:t xml:space="preserve">position methods (analogous to Uu positioning), since the principles and procedures are different. </w:t>
      </w:r>
    </w:p>
    <w:p w14:paraId="4FA7F544" w14:textId="37E3A000" w:rsidR="00AF6FD3" w:rsidRDefault="00AF6FD3" w:rsidP="00374309">
      <w:r>
        <w:t>For "SL-RSTD", a Rx UE (e.g., target UE) would perform SL-PRS measurements from at least two Tx UEs. The Tx UEs may receive SL-PRS assistance data (via SLPP Provide Assistance Data)</w:t>
      </w:r>
      <w:r w:rsidR="00987308">
        <w:t xml:space="preserve"> which defines the SL-PRS the </w:t>
      </w:r>
      <w:r w:rsidR="009B6970">
        <w:t xml:space="preserve">Tx UEs should </w:t>
      </w:r>
      <w:r w:rsidR="006B48C2">
        <w:t>transmit but</w:t>
      </w:r>
      <w:r>
        <w:t xml:space="preserve"> would not </w:t>
      </w:r>
      <w:r w:rsidR="00241566">
        <w:t>receive a measurement request (SLPP Request Location Information), since the Tx UEs are just beacons (anchors) in this method</w:t>
      </w:r>
      <w:r w:rsidR="006B48C2">
        <w:t xml:space="preserve"> and would not perform measurements</w:t>
      </w:r>
      <w:r w:rsidR="00241566">
        <w:t xml:space="preserve">. </w:t>
      </w:r>
    </w:p>
    <w:p w14:paraId="088224B7" w14:textId="6F264B3F" w:rsidR="00241566" w:rsidRDefault="00241566" w:rsidP="00374309">
      <w:r>
        <w:t>However, for "</w:t>
      </w:r>
      <w:r w:rsidRPr="00241566">
        <w:t>SL-RTOA</w:t>
      </w:r>
      <w:r>
        <w:t xml:space="preserve">", </w:t>
      </w:r>
      <w:r w:rsidR="009B6970">
        <w:t>th</w:t>
      </w:r>
      <w:r w:rsidR="007F0A07">
        <w:t>e situation is reversed compared to "SL-RSTD"</w:t>
      </w:r>
      <w:r w:rsidR="008B46D1">
        <w:t xml:space="preserve">. The e.g., target UE would transmit the SL-PRS which the </w:t>
      </w:r>
      <w:r w:rsidR="00AE62DA">
        <w:t xml:space="preserve">e.g., anchor UEs would measure to obtain </w:t>
      </w:r>
      <w:r w:rsidR="006B48C2">
        <w:t>an</w:t>
      </w:r>
      <w:r w:rsidR="00AE62DA">
        <w:t xml:space="preserve"> rTOA estimate. The request for measurements would be carried in a SLPP Request Location Infor</w:t>
      </w:r>
      <w:r w:rsidR="00FC5354">
        <w:t xml:space="preserve">mation towards the individual anchor UEs, and the anchor UEs would report the rTOA measurements to the requestor (e.g., target UE).  </w:t>
      </w:r>
    </w:p>
    <w:p w14:paraId="11E32C93" w14:textId="3378280C" w:rsidR="006B48C2" w:rsidRDefault="00651C1E" w:rsidP="00374309">
      <w:r>
        <w:t xml:space="preserve">However, the proposed method naming in [2] </w:t>
      </w:r>
      <w:r w:rsidR="000629B2">
        <w:t xml:space="preserve">was felt to be </w:t>
      </w:r>
      <w:r w:rsidR="0000427E">
        <w:t xml:space="preserve">somewhat </w:t>
      </w:r>
      <w:r w:rsidR="000629B2">
        <w:t xml:space="preserve">confusing by some companies [2], since </w:t>
      </w:r>
      <w:r w:rsidR="00630796">
        <w:t>RSTD and rTOA are measurements and not "methods". However, the same would</w:t>
      </w:r>
      <w:r w:rsidR="00E00D21">
        <w:t xml:space="preserve"> (strictly speaking)</w:t>
      </w:r>
      <w:r w:rsidR="00630796">
        <w:t xml:space="preserve"> also be the case for AoA</w:t>
      </w:r>
      <w:r w:rsidR="00A6710B">
        <w:t xml:space="preserve"> (which is also defined as a Uu position method [3]</w:t>
      </w:r>
      <w:r w:rsidR="006F3877">
        <w:t>)</w:t>
      </w:r>
      <w:r w:rsidR="00A6710B">
        <w:t>.</w:t>
      </w:r>
      <w:r w:rsidR="00FB51AA">
        <w:t xml:space="preserve"> Since "SL-RSTD" measurements correspond to a TDOA and SL-rTOA </w:t>
      </w:r>
      <w:r w:rsidR="00E11715">
        <w:t xml:space="preserve">measurements </w:t>
      </w:r>
      <w:r w:rsidR="00FB51AA">
        <w:t>correspond to a TOA (note</w:t>
      </w:r>
      <w:r w:rsidR="00E45697">
        <w:t xml:space="preserve">, whether to subtract two rTOA's to derive a TDOA is up to implementation, and strictly speaking, not </w:t>
      </w:r>
      <w:r w:rsidR="00983317">
        <w:t xml:space="preserve">always </w:t>
      </w:r>
      <w:r w:rsidR="00E11715">
        <w:t>necessary), we propose the following SLPP position methods:</w:t>
      </w:r>
    </w:p>
    <w:p w14:paraId="5574DF4F" w14:textId="251684EF" w:rsidR="00657083" w:rsidRDefault="00F16DD8" w:rsidP="00E56750">
      <w:pPr>
        <w:pStyle w:val="NO"/>
        <w:spacing w:after="0"/>
      </w:pPr>
      <w:r w:rsidRPr="00E56750">
        <w:rPr>
          <w:b/>
          <w:bCs/>
        </w:rPr>
        <w:t>Proposal 2:</w:t>
      </w:r>
      <w:r>
        <w:tab/>
        <w:t xml:space="preserve">Define the following </w:t>
      </w:r>
      <w:r w:rsidR="00657083">
        <w:t>SLPP position methods:</w:t>
      </w:r>
    </w:p>
    <w:p w14:paraId="155EF600" w14:textId="597789E7" w:rsidR="00657083" w:rsidRDefault="00657083" w:rsidP="00E56750">
      <w:pPr>
        <w:pStyle w:val="B5"/>
        <w:keepLines/>
        <w:spacing w:after="0"/>
      </w:pPr>
      <w:r>
        <w:rPr>
          <w:b/>
          <w:bCs/>
        </w:rPr>
        <w:t>-</w:t>
      </w:r>
      <w:r>
        <w:tab/>
      </w:r>
      <w:r w:rsidR="00815593">
        <w:t>SL-RTT</w:t>
      </w:r>
      <w:r w:rsidR="00AD5C93">
        <w:t>,</w:t>
      </w:r>
    </w:p>
    <w:p w14:paraId="4DE2EF00" w14:textId="19E978AD" w:rsidR="00815593" w:rsidRDefault="00815593" w:rsidP="00E56750">
      <w:pPr>
        <w:pStyle w:val="B5"/>
        <w:keepLines/>
        <w:spacing w:after="0"/>
      </w:pPr>
      <w:r>
        <w:rPr>
          <w:b/>
          <w:bCs/>
        </w:rPr>
        <w:t>-</w:t>
      </w:r>
      <w:r>
        <w:tab/>
        <w:t>SL-AoA</w:t>
      </w:r>
      <w:r w:rsidR="00AD5C93">
        <w:t>,</w:t>
      </w:r>
    </w:p>
    <w:p w14:paraId="7F1BECE5" w14:textId="61E14809" w:rsidR="00815593" w:rsidRDefault="00815593" w:rsidP="00E56750">
      <w:pPr>
        <w:pStyle w:val="B5"/>
        <w:keepLines/>
        <w:spacing w:after="0"/>
      </w:pPr>
      <w:r>
        <w:rPr>
          <w:b/>
          <w:bCs/>
        </w:rPr>
        <w:t>-</w:t>
      </w:r>
      <w:r>
        <w:tab/>
        <w:t>SL-TDOA</w:t>
      </w:r>
      <w:r w:rsidR="00AD5C93">
        <w:t>,</w:t>
      </w:r>
    </w:p>
    <w:p w14:paraId="6639BDDF" w14:textId="2A874532" w:rsidR="00C41854" w:rsidRPr="00E56750" w:rsidRDefault="00815593" w:rsidP="00E56750">
      <w:pPr>
        <w:pStyle w:val="B5"/>
        <w:keepLines/>
      </w:pPr>
      <w:r>
        <w:rPr>
          <w:b/>
          <w:bCs/>
        </w:rPr>
        <w:t>-</w:t>
      </w:r>
      <w:r>
        <w:tab/>
        <w:t>SL-TOA</w:t>
      </w:r>
      <w:r w:rsidR="00AD5C93">
        <w:t>.</w:t>
      </w:r>
    </w:p>
    <w:p w14:paraId="6810C0EB" w14:textId="0FDEFDE3" w:rsidR="00E24797" w:rsidRDefault="00CF61F9" w:rsidP="00E24797">
      <w:pPr>
        <w:pStyle w:val="Heading1"/>
      </w:pPr>
      <w:r>
        <w:t>4</w:t>
      </w:r>
      <w:r w:rsidR="00E24797">
        <w:t>.</w:t>
      </w:r>
      <w:r w:rsidR="00E24797">
        <w:tab/>
        <w:t>SLPP Session ID</w:t>
      </w:r>
    </w:p>
    <w:p w14:paraId="2F3390EE" w14:textId="79DA978C" w:rsidR="00E24797" w:rsidRDefault="00A54B90" w:rsidP="00E24797">
      <w:pPr>
        <w:rPr>
          <w:lang w:eastAsia="ja-JP"/>
        </w:rPr>
      </w:pPr>
      <w:r>
        <w:rPr>
          <w:lang w:eastAsia="ja-JP"/>
        </w:rPr>
        <w:t>Currently,</w:t>
      </w:r>
      <w:r w:rsidR="007F15AB">
        <w:rPr>
          <w:lang w:eastAsia="ja-JP"/>
        </w:rPr>
        <w:t xml:space="preserve"> the </w:t>
      </w:r>
      <w:r w:rsidR="00C953F5">
        <w:rPr>
          <w:lang w:eastAsia="ja-JP"/>
        </w:rPr>
        <w:t>definition of the Session ID is FFS in [1].</w:t>
      </w:r>
    </w:p>
    <w:p w14:paraId="48F1E0D7" w14:textId="5DE47F57" w:rsidR="00217BF2" w:rsidRDefault="00C13576" w:rsidP="00541E7C">
      <w:pPr>
        <w:rPr>
          <w:lang w:eastAsia="ja-JP"/>
        </w:rPr>
      </w:pPr>
      <w:r>
        <w:rPr>
          <w:lang w:eastAsia="ja-JP"/>
        </w:rPr>
        <w:t xml:space="preserve">Since a UE may </w:t>
      </w:r>
      <w:r w:rsidR="003241CA">
        <w:rPr>
          <w:lang w:eastAsia="ja-JP"/>
        </w:rPr>
        <w:t>simultaneously participate in multiple SLPP sessions,</w:t>
      </w:r>
      <w:r w:rsidR="007B38D5">
        <w:rPr>
          <w:lang w:eastAsia="ja-JP"/>
        </w:rPr>
        <w:t xml:space="preserve"> with</w:t>
      </w:r>
      <w:r w:rsidR="003241CA">
        <w:rPr>
          <w:lang w:eastAsia="ja-JP"/>
        </w:rPr>
        <w:t xml:space="preserve"> each separate SLPP session potentially with </w:t>
      </w:r>
      <w:r w:rsidR="007B38D5" w:rsidRPr="00257468">
        <w:rPr>
          <w:lang w:eastAsia="ja-JP"/>
        </w:rPr>
        <w:t>a different individual UE, with a different group of UEs, or with overlapping groups of UEs</w:t>
      </w:r>
      <w:r w:rsidR="00217BF2">
        <w:rPr>
          <w:lang w:eastAsia="ja-JP"/>
        </w:rPr>
        <w:t xml:space="preserve">, </w:t>
      </w:r>
      <w:r w:rsidR="00AA1AEA">
        <w:rPr>
          <w:lang w:eastAsia="ja-JP"/>
        </w:rPr>
        <w:t xml:space="preserve">UEs must be able to </w:t>
      </w:r>
      <w:r w:rsidR="00AA1AEA">
        <w:rPr>
          <w:lang w:eastAsia="ja-JP"/>
        </w:rPr>
        <w:lastRenderedPageBreak/>
        <w:t>uniquely distinguish each session they are actively participating in</w:t>
      </w:r>
      <w:r w:rsidR="00DA6F1A">
        <w:rPr>
          <w:lang w:eastAsia="ja-JP"/>
        </w:rPr>
        <w:t xml:space="preserve">.  </w:t>
      </w:r>
      <w:r w:rsidR="00257468" w:rsidRPr="00257468">
        <w:rPr>
          <w:lang w:eastAsia="ja-JP"/>
        </w:rPr>
        <w:t>The SLPP Session ID is used to identify a sidelink positioning location/ranging session</w:t>
      </w:r>
      <w:r w:rsidR="00257468">
        <w:rPr>
          <w:lang w:eastAsia="ja-JP"/>
        </w:rPr>
        <w:t xml:space="preserve">.  </w:t>
      </w:r>
      <w:r w:rsidR="00C87CDA">
        <w:rPr>
          <w:lang w:eastAsia="ja-JP"/>
        </w:rPr>
        <w:t>Specifically</w:t>
      </w:r>
      <w:r w:rsidR="00257468">
        <w:rPr>
          <w:lang w:eastAsia="ja-JP"/>
        </w:rPr>
        <w:t>, the SLPP Session ID identifies</w:t>
      </w:r>
      <w:r w:rsidR="00257468" w:rsidRPr="00257468">
        <w:rPr>
          <w:lang w:eastAsia="ja-JP"/>
        </w:rPr>
        <w:t xml:space="preserve"> all SLPP transactions and SLPP messages belonging to </w:t>
      </w:r>
      <w:r w:rsidR="0088181A">
        <w:rPr>
          <w:lang w:eastAsia="ja-JP"/>
        </w:rPr>
        <w:t>an SLPP</w:t>
      </w:r>
      <w:r w:rsidR="00257468" w:rsidRPr="00257468">
        <w:rPr>
          <w:lang w:eastAsia="ja-JP"/>
        </w:rPr>
        <w:t xml:space="preserve"> session</w:t>
      </w:r>
      <w:r w:rsidR="00DA6F1A">
        <w:rPr>
          <w:lang w:eastAsia="ja-JP"/>
        </w:rPr>
        <w:t>, and enables</w:t>
      </w:r>
      <w:r w:rsidR="00257468" w:rsidRPr="00257468">
        <w:rPr>
          <w:lang w:eastAsia="ja-JP"/>
        </w:rPr>
        <w:t xml:space="preserve"> </w:t>
      </w:r>
      <w:r w:rsidR="0088181A">
        <w:rPr>
          <w:lang w:eastAsia="ja-JP"/>
        </w:rPr>
        <w:t xml:space="preserve">SLPP session </w:t>
      </w:r>
      <w:r w:rsidR="00257468" w:rsidRPr="00257468">
        <w:rPr>
          <w:lang w:eastAsia="ja-JP"/>
        </w:rPr>
        <w:t>endpoints (i.e. UEs) to</w:t>
      </w:r>
      <w:r w:rsidR="00882688">
        <w:rPr>
          <w:lang w:eastAsia="ja-JP"/>
        </w:rPr>
        <w:t xml:space="preserve"> uniquely</w:t>
      </w:r>
      <w:r w:rsidR="00257468" w:rsidRPr="00257468">
        <w:rPr>
          <w:lang w:eastAsia="ja-JP"/>
        </w:rPr>
        <w:t xml:space="preserve"> distinguish SLPP messages for one session from SLPP messages for other sessions. </w:t>
      </w:r>
      <w:r w:rsidR="0088181A">
        <w:rPr>
          <w:lang w:eastAsia="ja-JP"/>
        </w:rPr>
        <w:t xml:space="preserve"> </w:t>
      </w:r>
    </w:p>
    <w:p w14:paraId="39D10B22" w14:textId="32072237" w:rsidR="004F0D44" w:rsidRDefault="0020082D" w:rsidP="00541E7C">
      <w:pPr>
        <w:rPr>
          <w:lang w:eastAsia="ja-JP"/>
        </w:rPr>
      </w:pPr>
      <w:r>
        <w:rPr>
          <w:lang w:eastAsia="ja-JP"/>
        </w:rPr>
        <w:t>A</w:t>
      </w:r>
      <w:r w:rsidR="000111F8">
        <w:rPr>
          <w:lang w:eastAsia="ja-JP"/>
        </w:rPr>
        <w:t xml:space="preserve"> Session ID </w:t>
      </w:r>
      <w:r w:rsidR="000F61EF">
        <w:rPr>
          <w:lang w:eastAsia="ja-JP"/>
        </w:rPr>
        <w:t xml:space="preserve">uniquely </w:t>
      </w:r>
      <w:r>
        <w:rPr>
          <w:lang w:eastAsia="ja-JP"/>
        </w:rPr>
        <w:t xml:space="preserve">distinguishes </w:t>
      </w:r>
      <w:r w:rsidR="00CC3F57">
        <w:rPr>
          <w:lang w:eastAsia="ja-JP"/>
        </w:rPr>
        <w:t>a</w:t>
      </w:r>
      <w:r w:rsidR="00473677">
        <w:rPr>
          <w:lang w:eastAsia="ja-JP"/>
        </w:rPr>
        <w:t>n SLPP</w:t>
      </w:r>
      <w:r w:rsidR="00CC3F57">
        <w:rPr>
          <w:lang w:eastAsia="ja-JP"/>
        </w:rPr>
        <w:t xml:space="preserve"> session</w:t>
      </w:r>
      <w:r w:rsidRPr="0020082D">
        <w:rPr>
          <w:lang w:eastAsia="ja-JP"/>
        </w:rPr>
        <w:t xml:space="preserve"> </w:t>
      </w:r>
      <w:r>
        <w:rPr>
          <w:lang w:eastAsia="ja-JP"/>
        </w:rPr>
        <w:t>a UE has initiated from other SLPP sessions</w:t>
      </w:r>
      <w:r w:rsidR="00136252">
        <w:rPr>
          <w:lang w:eastAsia="ja-JP"/>
        </w:rPr>
        <w:t xml:space="preserve"> (</w:t>
      </w:r>
      <w:r>
        <w:rPr>
          <w:lang w:eastAsia="ja-JP"/>
        </w:rPr>
        <w:t>other SLPP sessions the UE has initiated, other SLPP sessions the UE is participating in that have been initiated by other UEs, and other proximate SLPP sessions the UE is not participating in</w:t>
      </w:r>
      <w:r w:rsidR="00136252">
        <w:rPr>
          <w:lang w:eastAsia="ja-JP"/>
        </w:rPr>
        <w:t>)</w:t>
      </w:r>
      <w:r w:rsidR="0058536C">
        <w:rPr>
          <w:lang w:eastAsia="ja-JP"/>
        </w:rPr>
        <w:t xml:space="preserve">.  </w:t>
      </w:r>
      <w:r w:rsidR="00596647">
        <w:rPr>
          <w:lang w:eastAsia="ja-JP"/>
        </w:rPr>
        <w:t xml:space="preserve">The </w:t>
      </w:r>
      <w:r w:rsidR="00AC389D">
        <w:rPr>
          <w:lang w:eastAsia="ja-JP"/>
        </w:rPr>
        <w:t xml:space="preserve">total </w:t>
      </w:r>
      <w:r w:rsidR="00596647">
        <w:rPr>
          <w:lang w:eastAsia="ja-JP"/>
        </w:rPr>
        <w:t xml:space="preserve">number of octets </w:t>
      </w:r>
      <w:r w:rsidR="00C7743A">
        <w:rPr>
          <w:lang w:eastAsia="ja-JP"/>
        </w:rPr>
        <w:t>comprising</w:t>
      </w:r>
      <w:r w:rsidR="00596647">
        <w:rPr>
          <w:lang w:eastAsia="ja-JP"/>
        </w:rPr>
        <w:t xml:space="preserve"> the Session ID needs to be large enough to avoid two different UEs assigning the same Session ID in the same local area. Historically, too few octets are often assigned initially for such </w:t>
      </w:r>
      <w:r w:rsidR="00984BF4">
        <w:rPr>
          <w:lang w:eastAsia="ja-JP"/>
        </w:rPr>
        <w:t>unique information resulting in complex and costly upgrades later (e.g. IPv4 vers</w:t>
      </w:r>
      <w:r w:rsidR="002353E9">
        <w:rPr>
          <w:lang w:eastAsia="ja-JP"/>
        </w:rPr>
        <w:t>u</w:t>
      </w:r>
      <w:r w:rsidR="00984BF4">
        <w:rPr>
          <w:lang w:eastAsia="ja-JP"/>
        </w:rPr>
        <w:t xml:space="preserve">s IPv6). </w:t>
      </w:r>
    </w:p>
    <w:p w14:paraId="5EAE754B" w14:textId="0D88DECD" w:rsidR="008C3F30" w:rsidRDefault="00D8027D" w:rsidP="00D8027D">
      <w:pPr>
        <w:rPr>
          <w:lang w:eastAsia="ja-JP"/>
        </w:rPr>
      </w:pPr>
      <w:r>
        <w:rPr>
          <w:lang w:eastAsia="ja-JP"/>
        </w:rPr>
        <w:t>For UEs in a local area where each UE can potentially have an SLPP session with one or more of the other UEs, it would be preferable if all Session IDs for the local are different, since otherwise there would be a chance that a UE might see the same Session ID twice or more from different other UEs.</w:t>
      </w:r>
      <w:r w:rsidR="009F3CAE">
        <w:rPr>
          <w:lang w:eastAsia="ja-JP"/>
        </w:rPr>
        <w:t xml:space="preserve"> </w:t>
      </w:r>
      <w:r>
        <w:rPr>
          <w:lang w:eastAsia="ja-JP"/>
        </w:rPr>
        <w:t xml:space="preserve">Assume there are </w:t>
      </w:r>
      <w:r w:rsidRPr="00E56750">
        <w:rPr>
          <w:i/>
          <w:iCs/>
          <w:lang w:eastAsia="ja-JP"/>
        </w:rPr>
        <w:t>n</w:t>
      </w:r>
      <w:r>
        <w:rPr>
          <w:lang w:eastAsia="ja-JP"/>
        </w:rPr>
        <w:t xml:space="preserve"> sessions among the UEs and the </w:t>
      </w:r>
      <w:r w:rsidR="009F3CAE">
        <w:rPr>
          <w:lang w:eastAsia="ja-JP"/>
        </w:rPr>
        <w:t>S</w:t>
      </w:r>
      <w:r>
        <w:rPr>
          <w:lang w:eastAsia="ja-JP"/>
        </w:rPr>
        <w:t xml:space="preserve">ession ID has </w:t>
      </w:r>
      <w:r w:rsidRPr="00E56750">
        <w:rPr>
          <w:i/>
          <w:iCs/>
          <w:lang w:eastAsia="ja-JP"/>
        </w:rPr>
        <w:t>N</w:t>
      </w:r>
      <w:r>
        <w:rPr>
          <w:lang w:eastAsia="ja-JP"/>
        </w:rPr>
        <w:t xml:space="preserve"> bits. The probability </w:t>
      </w:r>
      <w:r w:rsidRPr="00E56750">
        <w:rPr>
          <w:i/>
          <w:iCs/>
          <w:lang w:eastAsia="ja-JP"/>
        </w:rPr>
        <w:t>P</w:t>
      </w:r>
      <w:r>
        <w:rPr>
          <w:lang w:eastAsia="ja-JP"/>
        </w:rPr>
        <w:t xml:space="preserve"> that not all </w:t>
      </w:r>
      <w:r w:rsidR="009F3CAE">
        <w:rPr>
          <w:lang w:eastAsia="ja-JP"/>
        </w:rPr>
        <w:t>S</w:t>
      </w:r>
      <w:r>
        <w:rPr>
          <w:lang w:eastAsia="ja-JP"/>
        </w:rPr>
        <w:t>ession IDs are different when assigned random</w:t>
      </w:r>
      <w:r>
        <w:rPr>
          <w:lang w:eastAsia="ja-JP"/>
        </w:rPr>
        <w:t>ly is</w:t>
      </w:r>
      <w:r w:rsidR="00F3010C">
        <w:rPr>
          <w:lang w:eastAsia="ja-JP"/>
        </w:rPr>
        <w:t xml:space="preserve"> (for </w:t>
      </w:r>
      <w:r w:rsidR="00F3010C" w:rsidRPr="00445669">
        <w:rPr>
          <w:i/>
          <w:iCs/>
          <w:lang w:eastAsia="ja-JP"/>
        </w:rPr>
        <w:t>n</w:t>
      </w:r>
      <w:r w:rsidR="00F3010C">
        <w:rPr>
          <w:lang w:eastAsia="ja-JP"/>
        </w:rPr>
        <w:t xml:space="preserve"> &lt;&lt;  2</w:t>
      </w:r>
      <w:r w:rsidR="00F3010C" w:rsidRPr="00445669">
        <w:rPr>
          <w:i/>
          <w:iCs/>
          <w:vertAlign w:val="superscript"/>
          <w:lang w:eastAsia="ja-JP"/>
        </w:rPr>
        <w:t>N</w:t>
      </w:r>
      <w:r w:rsidR="00F3010C">
        <w:rPr>
          <w:lang w:eastAsia="ja-JP"/>
        </w:rPr>
        <w:t xml:space="preserve"> and with a small approximation)</w:t>
      </w:r>
      <w:r>
        <w:rPr>
          <w:lang w:eastAsia="ja-JP"/>
        </w:rPr>
        <w:t>:</w:t>
      </w:r>
    </w:p>
    <w:p w14:paraId="080EC1BB" w14:textId="33FE4AB5" w:rsidR="004F0D44" w:rsidRPr="00622E83" w:rsidRDefault="005238DA" w:rsidP="00541E7C">
      <w:pPr>
        <w:rPr>
          <w:lang w:eastAsia="ja-JP"/>
        </w:rPr>
      </w:pPr>
      <m:oMathPara>
        <m:oMath>
          <m:r>
            <w:rPr>
              <w:rFonts w:ascii="Cambria Math" w:hAnsi="Cambria Math"/>
              <w:lang w:eastAsia="ja-JP"/>
            </w:rPr>
            <m:t>P=1-</m:t>
          </m:r>
          <m:sSup>
            <m:sSupPr>
              <m:ctrlPr>
                <w:rPr>
                  <w:rFonts w:ascii="Cambria Math" w:hAnsi="Cambria Math"/>
                  <w:i/>
                  <w:lang w:eastAsia="ja-JP"/>
                </w:rPr>
              </m:ctrlPr>
            </m:sSupPr>
            <m:e>
              <m:r>
                <w:rPr>
                  <w:rFonts w:ascii="Cambria Math" w:hAnsi="Cambria Math"/>
                  <w:lang w:eastAsia="ja-JP"/>
                </w:rPr>
                <m:t>e</m:t>
              </m:r>
            </m:e>
            <m:sup>
              <m:r>
                <w:rPr>
                  <w:rFonts w:ascii="Cambria Math" w:hAnsi="Cambria Math"/>
                  <w:lang w:eastAsia="ja-JP"/>
                </w:rPr>
                <m:t>-</m:t>
              </m:r>
              <m:d>
                <m:dPr>
                  <m:ctrlPr>
                    <w:rPr>
                      <w:rFonts w:ascii="Cambria Math" w:hAnsi="Cambria Math"/>
                      <w:i/>
                      <w:lang w:eastAsia="ja-JP"/>
                    </w:rPr>
                  </m:ctrlPr>
                </m:dPr>
                <m:e>
                  <m:f>
                    <m:fPr>
                      <m:ctrlPr>
                        <w:rPr>
                          <w:rFonts w:ascii="Cambria Math" w:hAnsi="Cambria Math"/>
                          <w:i/>
                          <w:lang w:eastAsia="ja-JP"/>
                        </w:rPr>
                      </m:ctrlPr>
                    </m:fPr>
                    <m:num>
                      <m:sSup>
                        <m:sSupPr>
                          <m:ctrlPr>
                            <w:rPr>
                              <w:rFonts w:ascii="Cambria Math" w:hAnsi="Cambria Math"/>
                              <w:i/>
                              <w:lang w:eastAsia="ja-JP"/>
                            </w:rPr>
                          </m:ctrlPr>
                        </m:sSupPr>
                        <m:e>
                          <m:r>
                            <w:rPr>
                              <w:rFonts w:ascii="Cambria Math" w:hAnsi="Cambria Math"/>
                              <w:lang w:eastAsia="ja-JP"/>
                            </w:rPr>
                            <m:t>n</m:t>
                          </m:r>
                        </m:e>
                        <m:sup>
                          <m:r>
                            <w:rPr>
                              <w:rFonts w:ascii="Cambria Math" w:hAnsi="Cambria Math"/>
                              <w:lang w:eastAsia="ja-JP"/>
                            </w:rPr>
                            <m:t>2</m:t>
                          </m:r>
                        </m:sup>
                      </m:sSup>
                    </m:num>
                    <m:den>
                      <m:sSup>
                        <m:sSupPr>
                          <m:ctrlPr>
                            <w:rPr>
                              <w:rFonts w:ascii="Cambria Math" w:hAnsi="Cambria Math"/>
                              <w:i/>
                              <w:lang w:eastAsia="ja-JP"/>
                            </w:rPr>
                          </m:ctrlPr>
                        </m:sSupPr>
                        <m:e>
                          <m:r>
                            <w:rPr>
                              <w:rFonts w:ascii="Cambria Math" w:hAnsi="Cambria Math"/>
                              <w:lang w:eastAsia="ja-JP"/>
                            </w:rPr>
                            <m:t>2</m:t>
                          </m:r>
                        </m:e>
                        <m:sup>
                          <m:d>
                            <m:dPr>
                              <m:ctrlPr>
                                <w:rPr>
                                  <w:rFonts w:ascii="Cambria Math" w:hAnsi="Cambria Math"/>
                                  <w:i/>
                                  <w:lang w:eastAsia="ja-JP"/>
                                </w:rPr>
                              </m:ctrlPr>
                            </m:dPr>
                            <m:e>
                              <m:r>
                                <w:rPr>
                                  <w:rFonts w:ascii="Cambria Math" w:hAnsi="Cambria Math"/>
                                  <w:lang w:eastAsia="ja-JP"/>
                                </w:rPr>
                                <m:t>N+1</m:t>
                              </m:r>
                            </m:e>
                          </m:d>
                        </m:sup>
                      </m:sSup>
                    </m:den>
                  </m:f>
                </m:e>
              </m:d>
            </m:sup>
          </m:sSup>
        </m:oMath>
      </m:oMathPara>
    </w:p>
    <w:p w14:paraId="0D294D29" w14:textId="3C622366" w:rsidR="00622E83" w:rsidRDefault="00270454" w:rsidP="00541E7C">
      <w:pPr>
        <w:rPr>
          <w:lang w:eastAsia="ja-JP"/>
        </w:rPr>
      </w:pPr>
      <w:r w:rsidRPr="00270454">
        <w:rPr>
          <w:lang w:eastAsia="ja-JP"/>
        </w:rPr>
        <w:t xml:space="preserve">Assuming in a worst case that </w:t>
      </w:r>
      <w:r w:rsidRPr="00E56750">
        <w:rPr>
          <w:i/>
          <w:iCs/>
          <w:lang w:eastAsia="ja-JP"/>
        </w:rPr>
        <w:t>n</w:t>
      </w:r>
      <w:r w:rsidRPr="00270454">
        <w:rPr>
          <w:lang w:eastAsia="ja-JP"/>
        </w:rPr>
        <w:t xml:space="preserve">=5000 (e.g. there are </w:t>
      </w:r>
      <w:r w:rsidRPr="00E56750">
        <w:rPr>
          <w:i/>
          <w:iCs/>
          <w:lang w:eastAsia="ja-JP"/>
        </w:rPr>
        <w:t>n</w:t>
      </w:r>
      <w:r w:rsidRPr="00270454">
        <w:rPr>
          <w:lang w:eastAsia="ja-JP"/>
        </w:rPr>
        <w:t xml:space="preserve"> UEs with 1 SLPP session per UE on average), then the values of </w:t>
      </w:r>
      <w:r w:rsidRPr="00E56750">
        <w:rPr>
          <w:i/>
          <w:iCs/>
          <w:lang w:eastAsia="ja-JP"/>
        </w:rPr>
        <w:t>P</w:t>
      </w:r>
      <w:r w:rsidRPr="00270454">
        <w:rPr>
          <w:lang w:eastAsia="ja-JP"/>
        </w:rPr>
        <w:t xml:space="preserve"> for different values of </w:t>
      </w:r>
      <w:r w:rsidRPr="00E56750">
        <w:rPr>
          <w:i/>
          <w:iCs/>
          <w:lang w:eastAsia="ja-JP"/>
        </w:rPr>
        <w:t>N</w:t>
      </w:r>
      <w:r w:rsidRPr="00270454">
        <w:rPr>
          <w:lang w:eastAsia="ja-JP"/>
        </w:rPr>
        <w:t xml:space="preserve"> are:</w:t>
      </w:r>
    </w:p>
    <w:p w14:paraId="1881C025" w14:textId="366069C0" w:rsidR="00444906" w:rsidRDefault="00444906" w:rsidP="00444906">
      <w:pPr>
        <w:pStyle w:val="B1"/>
        <w:rPr>
          <w:lang w:eastAsia="ja-JP"/>
        </w:rPr>
      </w:pPr>
      <w:r>
        <w:rPr>
          <w:lang w:eastAsia="ja-JP"/>
        </w:rPr>
        <w:t>-</w:t>
      </w:r>
      <w:r>
        <w:rPr>
          <w:lang w:eastAsia="ja-JP"/>
        </w:rPr>
        <w:tab/>
      </w:r>
      <w:r w:rsidRPr="00E56750">
        <w:rPr>
          <w:i/>
          <w:iCs/>
          <w:lang w:eastAsia="ja-JP"/>
        </w:rPr>
        <w:t>N</w:t>
      </w:r>
      <w:r>
        <w:rPr>
          <w:lang w:eastAsia="ja-JP"/>
        </w:rPr>
        <w:t>=24:</w:t>
      </w:r>
      <w:r>
        <w:rPr>
          <w:lang w:eastAsia="ja-JP"/>
        </w:rPr>
        <w:tab/>
      </w:r>
      <w:r w:rsidRPr="00E56750">
        <w:rPr>
          <w:i/>
          <w:iCs/>
          <w:lang w:eastAsia="ja-JP"/>
        </w:rPr>
        <w:t>P</w:t>
      </w:r>
      <w:r>
        <w:rPr>
          <w:lang w:eastAsia="ja-JP"/>
        </w:rPr>
        <w:t>=</w:t>
      </w:r>
      <w:r w:rsidR="00F2462E">
        <w:rPr>
          <w:lang w:eastAsia="ja-JP"/>
        </w:rPr>
        <w:t>0.5</w:t>
      </w:r>
      <w:r w:rsidR="006C7D4F">
        <w:rPr>
          <w:lang w:eastAsia="ja-JP"/>
        </w:rPr>
        <w:t>252</w:t>
      </w:r>
      <w:r w:rsidR="009D4911">
        <w:rPr>
          <w:lang w:eastAsia="ja-JP"/>
        </w:rPr>
        <w:tab/>
      </w:r>
      <w:r w:rsidR="00091FDC">
        <w:rPr>
          <w:lang w:eastAsia="ja-JP"/>
        </w:rPr>
        <w:t xml:space="preserve">(53%) </w:t>
      </w:r>
      <w:r w:rsidR="00402557">
        <w:rPr>
          <w:lang w:eastAsia="ja-JP"/>
        </w:rPr>
        <w:t>i.e., 1 out of 1.90</w:t>
      </w:r>
    </w:p>
    <w:p w14:paraId="56B52275" w14:textId="53614BE9" w:rsidR="00444906" w:rsidRDefault="00444906" w:rsidP="00444906">
      <w:pPr>
        <w:pStyle w:val="B1"/>
        <w:rPr>
          <w:lang w:eastAsia="ja-JP"/>
        </w:rPr>
      </w:pPr>
      <w:r>
        <w:rPr>
          <w:lang w:eastAsia="ja-JP"/>
        </w:rPr>
        <w:t xml:space="preserve">- </w:t>
      </w:r>
      <w:r>
        <w:rPr>
          <w:lang w:eastAsia="ja-JP"/>
        </w:rPr>
        <w:tab/>
      </w:r>
      <w:r w:rsidRPr="00E56750">
        <w:rPr>
          <w:i/>
          <w:iCs/>
          <w:lang w:eastAsia="ja-JP"/>
        </w:rPr>
        <w:t>N</w:t>
      </w:r>
      <w:r>
        <w:rPr>
          <w:lang w:eastAsia="ja-JP"/>
        </w:rPr>
        <w:t xml:space="preserve">=32: </w:t>
      </w:r>
      <w:r w:rsidRPr="00E56750">
        <w:rPr>
          <w:i/>
          <w:iCs/>
          <w:lang w:eastAsia="ja-JP"/>
        </w:rPr>
        <w:t>P</w:t>
      </w:r>
      <w:r>
        <w:rPr>
          <w:lang w:eastAsia="ja-JP"/>
        </w:rPr>
        <w:t>=</w:t>
      </w:r>
      <w:r w:rsidR="009D4911" w:rsidRPr="009D4911">
        <w:t xml:space="preserve"> </w:t>
      </w:r>
      <w:r w:rsidR="009D4911" w:rsidRPr="009D4911">
        <w:rPr>
          <w:lang w:eastAsia="ja-JP"/>
        </w:rPr>
        <w:t>0.0029</w:t>
      </w:r>
      <w:r w:rsidR="009D4911">
        <w:rPr>
          <w:lang w:eastAsia="ja-JP"/>
        </w:rPr>
        <w:tab/>
      </w:r>
      <w:r w:rsidR="00091FDC">
        <w:rPr>
          <w:lang w:eastAsia="ja-JP"/>
        </w:rPr>
        <w:t>(</w:t>
      </w:r>
      <w:r w:rsidR="004B0BDF">
        <w:rPr>
          <w:lang w:eastAsia="ja-JP"/>
        </w:rPr>
        <w:t xml:space="preserve">0.3%) </w:t>
      </w:r>
      <w:r w:rsidR="009D4911">
        <w:rPr>
          <w:lang w:eastAsia="ja-JP"/>
        </w:rPr>
        <w:t>i.e., 1 out of 344.17</w:t>
      </w:r>
    </w:p>
    <w:p w14:paraId="549FCF7F" w14:textId="41E838B0" w:rsidR="00444906" w:rsidRDefault="00444906" w:rsidP="00444906">
      <w:pPr>
        <w:pStyle w:val="B1"/>
        <w:rPr>
          <w:lang w:eastAsia="ja-JP"/>
        </w:rPr>
      </w:pPr>
      <w:r>
        <w:rPr>
          <w:lang w:eastAsia="ja-JP"/>
        </w:rPr>
        <w:t>-</w:t>
      </w:r>
      <w:r>
        <w:rPr>
          <w:lang w:eastAsia="ja-JP"/>
        </w:rPr>
        <w:tab/>
      </w:r>
      <w:r w:rsidRPr="00E56750">
        <w:rPr>
          <w:i/>
          <w:iCs/>
          <w:lang w:eastAsia="ja-JP"/>
        </w:rPr>
        <w:t>N</w:t>
      </w:r>
      <w:r>
        <w:rPr>
          <w:lang w:eastAsia="ja-JP"/>
        </w:rPr>
        <w:t xml:space="preserve">=40: </w:t>
      </w:r>
      <w:r w:rsidRPr="00E56750">
        <w:rPr>
          <w:i/>
          <w:iCs/>
          <w:lang w:eastAsia="ja-JP"/>
        </w:rPr>
        <w:t>P</w:t>
      </w:r>
      <w:r>
        <w:rPr>
          <w:lang w:eastAsia="ja-JP"/>
        </w:rPr>
        <w:t>=</w:t>
      </w:r>
      <w:r w:rsidR="002E4231" w:rsidRPr="002E4231">
        <w:t xml:space="preserve"> </w:t>
      </w:r>
      <w:r w:rsidR="002E4231" w:rsidRPr="002E4231">
        <w:rPr>
          <w:lang w:eastAsia="ja-JP"/>
        </w:rPr>
        <w:t>0.00001137</w:t>
      </w:r>
      <w:r w:rsidR="004B0BDF">
        <w:rPr>
          <w:lang w:eastAsia="ja-JP"/>
        </w:rPr>
        <w:t xml:space="preserve"> (0.001%)</w:t>
      </w:r>
      <w:r w:rsidR="002E4231">
        <w:rPr>
          <w:lang w:eastAsia="ja-JP"/>
        </w:rPr>
        <w:tab/>
        <w:t xml:space="preserve">i.e., </w:t>
      </w:r>
      <w:r w:rsidR="00585766">
        <w:rPr>
          <w:lang w:eastAsia="ja-JP"/>
        </w:rPr>
        <w:t xml:space="preserve">1 out of </w:t>
      </w:r>
      <w:r w:rsidR="00585766" w:rsidRPr="00585766">
        <w:rPr>
          <w:lang w:eastAsia="ja-JP"/>
        </w:rPr>
        <w:t>87979.03</w:t>
      </w:r>
    </w:p>
    <w:p w14:paraId="699DAC32" w14:textId="2A3E1BDC" w:rsidR="00444906" w:rsidRDefault="00444906" w:rsidP="00444906">
      <w:pPr>
        <w:pStyle w:val="B1"/>
        <w:rPr>
          <w:lang w:eastAsia="ja-JP"/>
        </w:rPr>
      </w:pPr>
      <w:r>
        <w:rPr>
          <w:lang w:eastAsia="ja-JP"/>
        </w:rPr>
        <w:t>-</w:t>
      </w:r>
      <w:r>
        <w:rPr>
          <w:lang w:eastAsia="ja-JP"/>
        </w:rPr>
        <w:tab/>
      </w:r>
      <w:r w:rsidRPr="00E56750">
        <w:rPr>
          <w:i/>
          <w:iCs/>
          <w:lang w:eastAsia="ja-JP"/>
        </w:rPr>
        <w:t>N</w:t>
      </w:r>
      <w:r>
        <w:rPr>
          <w:lang w:eastAsia="ja-JP"/>
        </w:rPr>
        <w:t xml:space="preserve">=48: </w:t>
      </w:r>
      <w:r w:rsidRPr="00E56750">
        <w:rPr>
          <w:i/>
          <w:iCs/>
          <w:lang w:eastAsia="ja-JP"/>
        </w:rPr>
        <w:t>P</w:t>
      </w:r>
      <w:r>
        <w:rPr>
          <w:lang w:eastAsia="ja-JP"/>
        </w:rPr>
        <w:t>=</w:t>
      </w:r>
      <w:r w:rsidR="00A82ACA" w:rsidRPr="00A82ACA">
        <w:t xml:space="preserve"> </w:t>
      </w:r>
      <w:r w:rsidR="00A82ACA" w:rsidRPr="00A82ACA">
        <w:rPr>
          <w:lang w:eastAsia="ja-JP"/>
        </w:rPr>
        <w:t>0.0000000444</w:t>
      </w:r>
      <w:r w:rsidR="00A82ACA">
        <w:rPr>
          <w:lang w:eastAsia="ja-JP"/>
        </w:rPr>
        <w:tab/>
      </w:r>
      <w:r w:rsidR="004B0BDF">
        <w:rPr>
          <w:lang w:eastAsia="ja-JP"/>
        </w:rPr>
        <w:t xml:space="preserve"> (</w:t>
      </w:r>
      <w:r w:rsidR="004B0BDF" w:rsidRPr="004B0BDF">
        <w:rPr>
          <w:lang w:eastAsia="ja-JP"/>
        </w:rPr>
        <w:t>0.0000044%</w:t>
      </w:r>
      <w:r w:rsidR="00B543FC">
        <w:rPr>
          <w:lang w:eastAsia="ja-JP"/>
        </w:rPr>
        <w:t xml:space="preserve">) </w:t>
      </w:r>
      <w:r w:rsidR="00A82ACA">
        <w:rPr>
          <w:lang w:eastAsia="ja-JP"/>
        </w:rPr>
        <w:tab/>
        <w:t xml:space="preserve">i.e., 1 out of </w:t>
      </w:r>
      <w:r w:rsidR="00DD5598" w:rsidRPr="00DD5598">
        <w:rPr>
          <w:lang w:eastAsia="ja-JP"/>
        </w:rPr>
        <w:t>22522503.14</w:t>
      </w:r>
    </w:p>
    <w:p w14:paraId="40439A0F" w14:textId="30A81B73" w:rsidR="00DD5598" w:rsidRDefault="00B543FC" w:rsidP="00DD5598">
      <w:pPr>
        <w:rPr>
          <w:lang w:eastAsia="ja-JP"/>
        </w:rPr>
      </w:pPr>
      <w:r w:rsidRPr="00B543FC">
        <w:rPr>
          <w:lang w:eastAsia="ja-JP"/>
        </w:rPr>
        <w:t>With 4 octets (</w:t>
      </w:r>
      <w:r w:rsidRPr="00E56750">
        <w:rPr>
          <w:i/>
          <w:iCs/>
          <w:lang w:eastAsia="ja-JP"/>
        </w:rPr>
        <w:t>N</w:t>
      </w:r>
      <w:r w:rsidRPr="00B543FC">
        <w:rPr>
          <w:lang w:eastAsia="ja-JP"/>
        </w:rPr>
        <w:t xml:space="preserve">=32), </w:t>
      </w:r>
      <w:r w:rsidRPr="00E56750">
        <w:rPr>
          <w:i/>
          <w:iCs/>
          <w:lang w:eastAsia="ja-JP"/>
        </w:rPr>
        <w:t>P</w:t>
      </w:r>
      <w:r w:rsidRPr="00B543FC">
        <w:rPr>
          <w:lang w:eastAsia="ja-JP"/>
        </w:rPr>
        <w:t xml:space="preserve"> looks rather high considering usage over many local areas over a long time period. 5 octets (</w:t>
      </w:r>
      <w:r w:rsidRPr="00E56750">
        <w:rPr>
          <w:i/>
          <w:iCs/>
          <w:lang w:eastAsia="ja-JP"/>
        </w:rPr>
        <w:t>N</w:t>
      </w:r>
      <w:r w:rsidRPr="00B543FC">
        <w:rPr>
          <w:lang w:eastAsia="ja-JP"/>
        </w:rPr>
        <w:t xml:space="preserve">=40) </w:t>
      </w:r>
      <w:r w:rsidR="00E75765" w:rsidRPr="00B543FC">
        <w:rPr>
          <w:lang w:eastAsia="ja-JP"/>
        </w:rPr>
        <w:t>are</w:t>
      </w:r>
      <w:r w:rsidRPr="00B543FC">
        <w:rPr>
          <w:lang w:eastAsia="ja-JP"/>
        </w:rPr>
        <w:t xml:space="preserve"> better but 6 octets (N=48) looks reassuringly very low.</w:t>
      </w:r>
    </w:p>
    <w:p w14:paraId="5630C481" w14:textId="0FB0FF05" w:rsidR="000F61EF" w:rsidRDefault="00984BF4" w:rsidP="00541E7C">
      <w:pPr>
        <w:rPr>
          <w:lang w:eastAsia="ja-JP"/>
        </w:rPr>
      </w:pPr>
      <w:r>
        <w:rPr>
          <w:lang w:eastAsia="ja-JP"/>
        </w:rPr>
        <w:t xml:space="preserve">We </w:t>
      </w:r>
      <w:r w:rsidR="00A65F77">
        <w:rPr>
          <w:lang w:eastAsia="ja-JP"/>
        </w:rPr>
        <w:t xml:space="preserve">thus </w:t>
      </w:r>
      <w:r>
        <w:rPr>
          <w:lang w:eastAsia="ja-JP"/>
        </w:rPr>
        <w:t xml:space="preserve">suggest a value of </w:t>
      </w:r>
      <w:r w:rsidR="002D09CD">
        <w:rPr>
          <w:lang w:eastAsia="ja-JP"/>
        </w:rPr>
        <w:t>6</w:t>
      </w:r>
      <w:r w:rsidR="008C0645">
        <w:rPr>
          <w:lang w:eastAsia="ja-JP"/>
        </w:rPr>
        <w:t xml:space="preserve"> </w:t>
      </w:r>
      <w:r w:rsidR="00A65F77">
        <w:rPr>
          <w:lang w:eastAsia="ja-JP"/>
        </w:rPr>
        <w:t xml:space="preserve">octets (which is also the value </w:t>
      </w:r>
      <w:r w:rsidR="00A65C0A">
        <w:rPr>
          <w:lang w:eastAsia="ja-JP"/>
        </w:rPr>
        <w:t xml:space="preserve">of </w:t>
      </w:r>
      <w:r w:rsidR="00A1405C">
        <w:rPr>
          <w:lang w:eastAsia="ja-JP"/>
        </w:rPr>
        <w:t xml:space="preserve">a </w:t>
      </w:r>
      <w:r w:rsidR="00C61216">
        <w:rPr>
          <w:lang w:eastAsia="ja-JP"/>
        </w:rPr>
        <w:t xml:space="preserve">e.g., </w:t>
      </w:r>
      <w:r w:rsidR="00A1405C">
        <w:rPr>
          <w:lang w:eastAsia="ja-JP"/>
        </w:rPr>
        <w:t>WiFi MAC address)</w:t>
      </w:r>
      <w:r>
        <w:rPr>
          <w:lang w:eastAsia="ja-JP"/>
        </w:rPr>
        <w:t>.</w:t>
      </w:r>
    </w:p>
    <w:p w14:paraId="3B974ED6" w14:textId="77777777" w:rsidR="00A1405C" w:rsidRDefault="00A1405C" w:rsidP="00A60B93">
      <w:pPr>
        <w:pStyle w:val="NO"/>
        <w:ind w:left="1560" w:hanging="1276"/>
        <w:rPr>
          <w:b/>
          <w:bCs/>
        </w:rPr>
      </w:pPr>
      <w:bookmarkStart w:id="3" w:name="_Hlk134114081"/>
    </w:p>
    <w:p w14:paraId="1CD9A559" w14:textId="4F7EA22C" w:rsidR="00E24797" w:rsidRDefault="00661073" w:rsidP="00E56750">
      <w:pPr>
        <w:pStyle w:val="NO"/>
        <w:ind w:left="1560" w:hanging="1276"/>
        <w:rPr>
          <w:lang w:eastAsia="ja-JP"/>
        </w:rPr>
      </w:pPr>
      <w:r w:rsidRPr="00DB3954">
        <w:rPr>
          <w:b/>
          <w:bCs/>
        </w:rPr>
        <w:t xml:space="preserve">Proposal </w:t>
      </w:r>
      <w:r w:rsidR="00A1405C">
        <w:rPr>
          <w:b/>
          <w:bCs/>
        </w:rPr>
        <w:t>3</w:t>
      </w:r>
      <w:r w:rsidRPr="00DB3954">
        <w:t>:</w:t>
      </w:r>
      <w:r w:rsidR="00BF34DB">
        <w:tab/>
      </w:r>
      <w:bookmarkStart w:id="4" w:name="_Hlk126912824"/>
      <w:bookmarkStart w:id="5" w:name="_Hlk127295188"/>
      <w:r w:rsidRPr="00DB3954">
        <w:t>The SLPP Layer assign</w:t>
      </w:r>
      <w:r w:rsidR="0043619D">
        <w:t>s</w:t>
      </w:r>
      <w:r w:rsidRPr="00DB3954">
        <w:t xml:space="preserve"> an SLPP Session ID </w:t>
      </w:r>
      <w:r w:rsidR="0043619D">
        <w:t>to each</w:t>
      </w:r>
      <w:r w:rsidRPr="00DB3954">
        <w:t xml:space="preserve"> sidelink positioning </w:t>
      </w:r>
      <w:r w:rsidR="0043619D">
        <w:t xml:space="preserve">SLPP </w:t>
      </w:r>
      <w:r w:rsidRPr="00806EB4">
        <w:t>session</w:t>
      </w:r>
      <w:r w:rsidR="006A5752">
        <w:t xml:space="preserve"> the UE is participating in.  </w:t>
      </w:r>
      <w:r w:rsidRPr="00806EB4">
        <w:t xml:space="preserve">The SLPP Session ID </w:t>
      </w:r>
      <w:bookmarkEnd w:id="4"/>
      <w:r w:rsidR="006A5752">
        <w:t xml:space="preserve">is </w:t>
      </w:r>
      <w:r w:rsidR="00A24622">
        <w:t xml:space="preserve">a </w:t>
      </w:r>
      <w:r w:rsidR="001653B4">
        <w:t>6-octet value self-assigned randomly by the UE</w:t>
      </w:r>
      <w:bookmarkEnd w:id="5"/>
      <w:r w:rsidRPr="00806EB4">
        <w:t>.</w:t>
      </w:r>
      <w:bookmarkEnd w:id="3"/>
    </w:p>
    <w:p w14:paraId="079B414F" w14:textId="77777777" w:rsidR="008C4BCF" w:rsidRDefault="008C4BCF">
      <w:pPr>
        <w:pStyle w:val="NO"/>
        <w:spacing w:after="0"/>
      </w:pPr>
    </w:p>
    <w:p w14:paraId="5E918DA0" w14:textId="404D37E5" w:rsidR="00CC36AF" w:rsidRDefault="00011038" w:rsidP="00CC36AF">
      <w:pPr>
        <w:pStyle w:val="Heading1"/>
      </w:pPr>
      <w:bookmarkStart w:id="6" w:name="_Hlk146200188"/>
      <w:r>
        <w:t>5</w:t>
      </w:r>
      <w:r w:rsidR="00CC36AF">
        <w:t>.</w:t>
      </w:r>
      <w:r w:rsidR="00CC36AF">
        <w:tab/>
        <w:t xml:space="preserve">SLPP </w:t>
      </w:r>
      <w:r w:rsidR="00DB7475">
        <w:t xml:space="preserve">Session </w:t>
      </w:r>
      <w:r w:rsidR="00CC36AF">
        <w:t>End Message</w:t>
      </w:r>
    </w:p>
    <w:bookmarkEnd w:id="6"/>
    <w:p w14:paraId="1F66156D" w14:textId="7984D488" w:rsidR="000F0725" w:rsidRDefault="00906F92" w:rsidP="00262A84">
      <w:r>
        <w:rPr>
          <w:lang w:eastAsia="ja-JP"/>
        </w:rPr>
        <w:t xml:space="preserve">The current draft </w:t>
      </w:r>
      <w:r w:rsidR="007A750C">
        <w:rPr>
          <w:lang w:eastAsia="ja-JP"/>
        </w:rPr>
        <w:t xml:space="preserve">SLPP </w:t>
      </w:r>
      <w:r w:rsidR="00C40FFC">
        <w:rPr>
          <w:lang w:eastAsia="ja-JP"/>
        </w:rPr>
        <w:t xml:space="preserve">notes as FFS the applicability of the </w:t>
      </w:r>
      <w:r w:rsidR="00407E8E">
        <w:rPr>
          <w:lang w:eastAsia="ja-JP"/>
        </w:rPr>
        <w:t xml:space="preserve">LPP </w:t>
      </w:r>
      <w:r w:rsidR="00C40FFC">
        <w:rPr>
          <w:lang w:eastAsia="ja-JP"/>
        </w:rPr>
        <w:t>10-minute inactivity rule</w:t>
      </w:r>
      <w:r w:rsidR="007A750C">
        <w:rPr>
          <w:lang w:eastAsia="ja-JP"/>
        </w:rPr>
        <w:t xml:space="preserve"> [1]:</w:t>
      </w:r>
      <w:r w:rsidR="00407E8E">
        <w:rPr>
          <w:lang w:eastAsia="ja-JP"/>
        </w:rPr>
        <w:t xml:space="preserve"> </w:t>
      </w:r>
    </w:p>
    <w:tbl>
      <w:tblPr>
        <w:tblStyle w:val="TableGrid"/>
        <w:tblW w:w="0" w:type="auto"/>
        <w:tblLook w:val="04A0" w:firstRow="1" w:lastRow="0" w:firstColumn="1" w:lastColumn="0" w:noHBand="0" w:noVBand="1"/>
      </w:tblPr>
      <w:tblGrid>
        <w:gridCol w:w="9631"/>
      </w:tblGrid>
      <w:tr w:rsidR="000F0725" w14:paraId="69E90F4A" w14:textId="77777777" w:rsidTr="000F0725">
        <w:tc>
          <w:tcPr>
            <w:tcW w:w="9631" w:type="dxa"/>
          </w:tcPr>
          <w:p w14:paraId="2FD06CC2" w14:textId="5530470B" w:rsidR="000F0725" w:rsidRDefault="00E747E9" w:rsidP="00E747E9">
            <w:pPr>
              <w:ind w:left="1142" w:hanging="1142"/>
            </w:pPr>
            <w:r w:rsidRPr="00E747E9">
              <w:t>Editor's note</w:t>
            </w:r>
            <w:r w:rsidRPr="00E747E9">
              <w:tab/>
              <w:t>FFS With regards to duplicate detection: the applicability of the 10min inactivity rule. With regards to retransmission: the applicability of the timeout period of 250ms.</w:t>
            </w:r>
          </w:p>
        </w:tc>
      </w:tr>
    </w:tbl>
    <w:p w14:paraId="12EBE89D" w14:textId="77777777" w:rsidR="000F0725" w:rsidRDefault="000F0725" w:rsidP="00E56750">
      <w:pPr>
        <w:spacing w:after="0"/>
      </w:pPr>
    </w:p>
    <w:p w14:paraId="5A1F6FAD" w14:textId="2299C367" w:rsidR="007C041F" w:rsidRDefault="00CC36AF" w:rsidP="00262A84">
      <w:r w:rsidRPr="000F0725">
        <w:t>In LPP</w:t>
      </w:r>
      <w:r w:rsidR="006D7BB3" w:rsidRPr="000F0725">
        <w:t xml:space="preserve"> a UE must maintain context for 10 minutes before terminating the LPP session</w:t>
      </w:r>
      <w:r w:rsidR="00407E8E">
        <w:t xml:space="preserve">.  </w:t>
      </w:r>
      <w:r w:rsidR="0065102E">
        <w:t>Specifically</w:t>
      </w:r>
      <w:r w:rsidR="000401C5">
        <w:t xml:space="preserve"> [4]</w:t>
      </w:r>
      <w:r w:rsidR="0065102E">
        <w:t>,</w:t>
      </w:r>
    </w:p>
    <w:tbl>
      <w:tblPr>
        <w:tblStyle w:val="TableGrid"/>
        <w:tblW w:w="0" w:type="auto"/>
        <w:tblLook w:val="04A0" w:firstRow="1" w:lastRow="0" w:firstColumn="1" w:lastColumn="0" w:noHBand="0" w:noVBand="1"/>
      </w:tblPr>
      <w:tblGrid>
        <w:gridCol w:w="9631"/>
      </w:tblGrid>
      <w:tr w:rsidR="0065102E" w14:paraId="2CF1818C" w14:textId="77777777" w:rsidTr="0065102E">
        <w:tc>
          <w:tcPr>
            <w:tcW w:w="9631" w:type="dxa"/>
          </w:tcPr>
          <w:p w14:paraId="1F62D0D0" w14:textId="3D1CB5E9" w:rsidR="0065102E" w:rsidRDefault="0065102E" w:rsidP="00072DA4">
            <w:pPr>
              <w:spacing w:after="0"/>
              <w:rPr>
                <w:lang w:eastAsia="en-GB"/>
              </w:rPr>
            </w:pPr>
            <w:r w:rsidRPr="00B15D13">
              <w:rPr>
                <w:lang w:eastAsia="en-GB"/>
              </w:rPr>
              <w:t>Sending and receiving sequence numbers shall be deleted in a server when the associated location session is terminated and shall be deleted in a target device when there has been no activity for a particular location session for 10 minutes.</w:t>
            </w:r>
          </w:p>
        </w:tc>
      </w:tr>
    </w:tbl>
    <w:p w14:paraId="7EEBEDA0" w14:textId="2D62CEA6" w:rsidR="0065102E" w:rsidRDefault="005B2D41" w:rsidP="00072DA4">
      <w:pPr>
        <w:spacing w:before="120"/>
      </w:pPr>
      <w:r>
        <w:t>I.e., a UE does not know when a LPP session</w:t>
      </w:r>
      <w:r w:rsidR="006022AF">
        <w:t xml:space="preserve"> (which is always initiated by a server)</w:t>
      </w:r>
      <w:r>
        <w:t xml:space="preserve"> has ended, and therefore, a rather arbitrary 10-minutes timer has been </w:t>
      </w:r>
      <w:r w:rsidR="006022AF">
        <w:t>specified.</w:t>
      </w:r>
    </w:p>
    <w:p w14:paraId="4F7381EE" w14:textId="323737B9" w:rsidR="00CC36AF" w:rsidRDefault="00B64CAA" w:rsidP="00262A84">
      <w:r>
        <w:t>Given the dynamic, mobile nature of sidelink UEs, a 10</w:t>
      </w:r>
      <w:r w:rsidR="00717A6D">
        <w:t xml:space="preserve">-minute inactivity time seems excessive.  Rather, </w:t>
      </w:r>
      <w:r w:rsidR="00CD551F">
        <w:t xml:space="preserve">introducing an endSession indication </w:t>
      </w:r>
      <w:r w:rsidR="00B130BE">
        <w:t>subsequent to the Request/Provide Capabilities, Request/Provide Assistance Data, and Request/Provide Location Information transactions comprising an SLPP session</w:t>
      </w:r>
      <w:r w:rsidR="00096C9D">
        <w:t xml:space="preserve">, obviates the need for a 10-minute inactivity timer and enables a UE to recycle </w:t>
      </w:r>
      <w:r w:rsidR="00770126">
        <w:t xml:space="preserve">Session </w:t>
      </w:r>
      <w:r w:rsidR="00B438ED">
        <w:t xml:space="preserve">and other </w:t>
      </w:r>
      <w:r w:rsidR="00770126">
        <w:t xml:space="preserve">IDs. </w:t>
      </w:r>
    </w:p>
    <w:p w14:paraId="3772BFCB" w14:textId="18977676" w:rsidR="00770126" w:rsidRPr="000F0725" w:rsidRDefault="00760E48" w:rsidP="00262A84">
      <w:r>
        <w:lastRenderedPageBreak/>
        <w:t xml:space="preserve">Simular to the </w:t>
      </w:r>
      <w:r w:rsidRPr="00072DA4">
        <w:rPr>
          <w:i/>
          <w:iCs/>
        </w:rPr>
        <w:t>endTransaction</w:t>
      </w:r>
      <w:r>
        <w:t xml:space="preserve"> flag, an</w:t>
      </w:r>
      <w:r w:rsidR="00770126" w:rsidRPr="00072DA4">
        <w:rPr>
          <w:i/>
          <w:iCs/>
        </w:rPr>
        <w:t xml:space="preserve"> endSession</w:t>
      </w:r>
      <w:r w:rsidR="00770126">
        <w:t xml:space="preserve"> indication can </w:t>
      </w:r>
      <w:r w:rsidR="00AB2F9F">
        <w:t xml:space="preserve">consist of an SLPP header only, including a Boolean indicator, as </w:t>
      </w:r>
      <w:r w:rsidR="00804C95">
        <w:t xml:space="preserve">noted below, with value </w:t>
      </w:r>
      <w:r w:rsidR="0089671C">
        <w:t xml:space="preserve">FALSE </w:t>
      </w:r>
      <w:r w:rsidR="00804C95">
        <w:t xml:space="preserve">indicating </w:t>
      </w:r>
      <w:r w:rsidR="001C460B">
        <w:t xml:space="preserve">an active, ongoing session and value </w:t>
      </w:r>
      <w:r w:rsidR="0089671C">
        <w:t xml:space="preserve">TRUE </w:t>
      </w:r>
      <w:r w:rsidR="001C460B">
        <w:t xml:space="preserve">indicating the SLPP session has concluded. </w:t>
      </w:r>
    </w:p>
    <w:p w14:paraId="5778AE78" w14:textId="258DA10D" w:rsidR="00EE73D0" w:rsidRPr="000F0725" w:rsidRDefault="00366671" w:rsidP="00262A84">
      <w:r w:rsidRPr="000F0725">
        <w:t xml:space="preserve">Per the ASN.1 below, the value is </w:t>
      </w:r>
      <w:r w:rsidR="005E03A5">
        <w:t>FALSE</w:t>
      </w:r>
      <w:r w:rsidRPr="000F0725">
        <w:t xml:space="preserve"> for all message except the last message.  For the last message, the value is </w:t>
      </w:r>
      <w:r w:rsidR="008B51B8">
        <w:t>TRUE</w:t>
      </w:r>
      <w:r w:rsidRPr="000F0725">
        <w:t xml:space="preserve">, denoting the end of the session.  </w:t>
      </w:r>
    </w:p>
    <w:tbl>
      <w:tblPr>
        <w:tblStyle w:val="TableGrid"/>
        <w:tblW w:w="0" w:type="auto"/>
        <w:tblInd w:w="-95" w:type="dxa"/>
        <w:tblLook w:val="04A0" w:firstRow="1" w:lastRow="0" w:firstColumn="1" w:lastColumn="0" w:noHBand="0" w:noVBand="1"/>
      </w:tblPr>
      <w:tblGrid>
        <w:gridCol w:w="9726"/>
      </w:tblGrid>
      <w:tr w:rsidR="00366671" w14:paraId="2CCC2786" w14:textId="77777777" w:rsidTr="000F0725">
        <w:tc>
          <w:tcPr>
            <w:tcW w:w="9726" w:type="dxa"/>
          </w:tcPr>
          <w:p w14:paraId="3A00EADB" w14:textId="77777777" w:rsidR="00366671" w:rsidRDefault="00366671" w:rsidP="00366671">
            <w:pPr>
              <w:pStyle w:val="PL"/>
              <w:shd w:val="clear" w:color="auto" w:fill="E6E6E6"/>
              <w:overflowPunct w:val="0"/>
              <w:autoSpaceDE w:val="0"/>
              <w:autoSpaceDN w:val="0"/>
              <w:adjustRightInd w:val="0"/>
              <w:textAlignment w:val="baseline"/>
              <w:rPr>
                <w:lang w:eastAsia="en-GB"/>
              </w:rPr>
            </w:pPr>
            <w:r>
              <w:rPr>
                <w:lang w:eastAsia="en-GB"/>
              </w:rPr>
              <w:t>SLPP</w:t>
            </w:r>
            <w:r w:rsidRPr="00E50F7D">
              <w:rPr>
                <w:lang w:eastAsia="en-GB"/>
              </w:rPr>
              <w:t>-Message ::=</w:t>
            </w:r>
            <w:r>
              <w:rPr>
                <w:lang w:eastAsia="en-GB"/>
              </w:rPr>
              <w:t xml:space="preserve">            </w:t>
            </w:r>
            <w:r w:rsidRPr="00E50F7D">
              <w:rPr>
                <w:lang w:eastAsia="en-GB"/>
              </w:rPr>
              <w:t>SEQUENCE {</w:t>
            </w:r>
          </w:p>
          <w:p w14:paraId="503EAF0C" w14:textId="77777777" w:rsidR="00366671" w:rsidRDefault="00366671" w:rsidP="00366671">
            <w:pPr>
              <w:pStyle w:val="PL"/>
              <w:shd w:val="clear" w:color="auto" w:fill="E6E6E6"/>
              <w:overflowPunct w:val="0"/>
              <w:autoSpaceDE w:val="0"/>
              <w:autoSpaceDN w:val="0"/>
              <w:adjustRightInd w:val="0"/>
              <w:textAlignment w:val="baseline"/>
              <w:rPr>
                <w:lang w:eastAsia="en-GB"/>
              </w:rPr>
            </w:pPr>
            <w:r>
              <w:rPr>
                <w:lang w:eastAsia="en-GB"/>
              </w:rPr>
              <w:t xml:space="preserve">    transactionID           SLPP-TransactionID,</w:t>
            </w:r>
          </w:p>
          <w:p w14:paraId="7436198D" w14:textId="19A90D77" w:rsidR="00366671" w:rsidRDefault="00366671" w:rsidP="00366671">
            <w:pPr>
              <w:pStyle w:val="PL"/>
              <w:shd w:val="clear" w:color="auto" w:fill="E6E6E6"/>
              <w:overflowPunct w:val="0"/>
              <w:autoSpaceDE w:val="0"/>
              <w:autoSpaceDN w:val="0"/>
              <w:adjustRightInd w:val="0"/>
              <w:textAlignment w:val="baseline"/>
              <w:rPr>
                <w:lang w:eastAsia="en-GB"/>
              </w:rPr>
            </w:pPr>
            <w:r>
              <w:rPr>
                <w:lang w:eastAsia="en-GB"/>
              </w:rPr>
              <w:t xml:space="preserve">    endTransaction          BOOLEAN,    </w:t>
            </w:r>
          </w:p>
          <w:p w14:paraId="5A7F330D" w14:textId="77777777" w:rsidR="00366671" w:rsidRDefault="00366671" w:rsidP="00366671">
            <w:pPr>
              <w:pStyle w:val="PL"/>
              <w:shd w:val="clear" w:color="auto" w:fill="E6E6E6"/>
              <w:overflowPunct w:val="0"/>
              <w:autoSpaceDE w:val="0"/>
              <w:autoSpaceDN w:val="0"/>
              <w:adjustRightInd w:val="0"/>
              <w:textAlignment w:val="baseline"/>
              <w:rPr>
                <w:lang w:eastAsia="en-GB"/>
              </w:rPr>
            </w:pPr>
            <w:r>
              <w:rPr>
                <w:lang w:eastAsia="en-GB"/>
              </w:rPr>
              <w:t xml:space="preserve">    sequenceNumber          SequenceNumber,</w:t>
            </w:r>
          </w:p>
          <w:p w14:paraId="5CD66B3D" w14:textId="77777777" w:rsidR="00366671" w:rsidRDefault="00366671" w:rsidP="00366671">
            <w:pPr>
              <w:pStyle w:val="PL"/>
              <w:shd w:val="clear" w:color="auto" w:fill="E6E6E6"/>
              <w:overflowPunct w:val="0"/>
              <w:autoSpaceDE w:val="0"/>
              <w:autoSpaceDN w:val="0"/>
              <w:adjustRightInd w:val="0"/>
              <w:textAlignment w:val="baseline"/>
              <w:rPr>
                <w:lang w:eastAsia="en-GB"/>
              </w:rPr>
            </w:pPr>
            <w:r>
              <w:rPr>
                <w:lang w:eastAsia="en-GB"/>
              </w:rPr>
              <w:t xml:space="preserve">    sessionID               SessionID,</w:t>
            </w:r>
          </w:p>
          <w:p w14:paraId="2D171815" w14:textId="434501F5" w:rsidR="008C4BCF" w:rsidRDefault="008C4BCF" w:rsidP="00366671">
            <w:pPr>
              <w:pStyle w:val="PL"/>
              <w:shd w:val="clear" w:color="auto" w:fill="E6E6E6"/>
              <w:overflowPunct w:val="0"/>
              <w:autoSpaceDE w:val="0"/>
              <w:autoSpaceDN w:val="0"/>
              <w:adjustRightInd w:val="0"/>
              <w:textAlignment w:val="baseline"/>
              <w:rPr>
                <w:lang w:eastAsia="en-GB"/>
              </w:rPr>
            </w:pPr>
            <w:r>
              <w:rPr>
                <w:highlight w:val="yellow"/>
                <w:lang w:eastAsia="en-GB"/>
              </w:rPr>
              <w:t xml:space="preserve">    </w:t>
            </w:r>
            <w:r w:rsidRPr="00AF747A">
              <w:rPr>
                <w:highlight w:val="yellow"/>
                <w:lang w:eastAsia="en-GB"/>
              </w:rPr>
              <w:t>endSession</w:t>
            </w:r>
            <w:r w:rsidRPr="00AF747A">
              <w:rPr>
                <w:highlight w:val="yellow"/>
                <w:lang w:eastAsia="en-GB"/>
              </w:rPr>
              <w:tab/>
            </w:r>
            <w:r w:rsidRPr="00AF747A">
              <w:rPr>
                <w:highlight w:val="yellow"/>
                <w:lang w:eastAsia="en-GB"/>
              </w:rPr>
              <w:tab/>
            </w:r>
            <w:r w:rsidRPr="00AF747A">
              <w:rPr>
                <w:highlight w:val="yellow"/>
                <w:lang w:eastAsia="en-GB"/>
              </w:rPr>
              <w:tab/>
            </w:r>
            <w:r w:rsidRPr="00AF747A">
              <w:rPr>
                <w:highlight w:val="yellow"/>
                <w:lang w:eastAsia="en-GB"/>
              </w:rPr>
              <w:tab/>
              <w:t>BOOLEAN,</w:t>
            </w:r>
          </w:p>
          <w:p w14:paraId="28DCE41E" w14:textId="77777777" w:rsidR="00366671" w:rsidRDefault="00366671" w:rsidP="00366671">
            <w:pPr>
              <w:pStyle w:val="PL"/>
              <w:shd w:val="clear" w:color="auto" w:fill="E6E6E6"/>
              <w:overflowPunct w:val="0"/>
              <w:autoSpaceDE w:val="0"/>
              <w:autoSpaceDN w:val="0"/>
              <w:adjustRightInd w:val="0"/>
              <w:textAlignment w:val="baseline"/>
              <w:rPr>
                <w:lang w:eastAsia="en-GB"/>
              </w:rPr>
            </w:pPr>
            <w:r>
              <w:rPr>
                <w:lang w:eastAsia="en-GB"/>
              </w:rPr>
              <w:t xml:space="preserve">    acknowledgement         Acknowledgement     OPTIONAL,</w:t>
            </w:r>
          </w:p>
          <w:p w14:paraId="3D282E63" w14:textId="77777777" w:rsidR="00366671" w:rsidRDefault="00366671" w:rsidP="00366671">
            <w:pPr>
              <w:pStyle w:val="PL"/>
              <w:shd w:val="clear" w:color="auto" w:fill="E6E6E6"/>
              <w:overflowPunct w:val="0"/>
              <w:autoSpaceDE w:val="0"/>
              <w:autoSpaceDN w:val="0"/>
              <w:adjustRightInd w:val="0"/>
              <w:textAlignment w:val="baseline"/>
              <w:rPr>
                <w:lang w:eastAsia="en-GB"/>
              </w:rPr>
            </w:pPr>
            <w:r>
              <w:rPr>
                <w:lang w:eastAsia="en-GB"/>
              </w:rPr>
              <w:t xml:space="preserve">    slpp-MessageBody        SLPP-MessageBody    OPTIONAL,</w:t>
            </w:r>
          </w:p>
          <w:p w14:paraId="0F774FDE" w14:textId="44C332ED" w:rsidR="00366671" w:rsidRPr="00E50F7D" w:rsidRDefault="00366671" w:rsidP="00366671">
            <w:pPr>
              <w:pStyle w:val="PL"/>
              <w:shd w:val="clear" w:color="auto" w:fill="E6E6E6"/>
              <w:overflowPunct w:val="0"/>
              <w:autoSpaceDE w:val="0"/>
              <w:autoSpaceDN w:val="0"/>
              <w:adjustRightInd w:val="0"/>
              <w:textAlignment w:val="baseline"/>
              <w:rPr>
                <w:lang w:eastAsia="en-GB"/>
              </w:rPr>
            </w:pPr>
            <w:r>
              <w:rPr>
                <w:lang w:eastAsia="en-GB"/>
              </w:rPr>
              <w:t xml:space="preserve">    </w:t>
            </w:r>
            <w:r w:rsidRPr="003464F5">
              <w:rPr>
                <w:lang w:eastAsia="en-GB"/>
              </w:rPr>
              <w:t>nonCriticalExtension    SEQUENCE {}         OPTIONAL</w:t>
            </w:r>
          </w:p>
          <w:p w14:paraId="4F167D27" w14:textId="7D3B2DCF" w:rsidR="00366671" w:rsidRPr="001C460B" w:rsidRDefault="00366671" w:rsidP="00272664">
            <w:pPr>
              <w:pStyle w:val="PL"/>
              <w:shd w:val="clear" w:color="auto" w:fill="E6E6E6"/>
              <w:overflowPunct w:val="0"/>
              <w:autoSpaceDE w:val="0"/>
              <w:autoSpaceDN w:val="0"/>
              <w:adjustRightInd w:val="0"/>
              <w:textAlignment w:val="baseline"/>
              <w:rPr>
                <w:color w:val="808080"/>
                <w:lang w:eastAsia="en-GB"/>
              </w:rPr>
            </w:pPr>
            <w:r w:rsidRPr="00E50F7D">
              <w:rPr>
                <w:lang w:eastAsia="en-GB"/>
              </w:rPr>
              <w:t>}</w:t>
            </w:r>
          </w:p>
        </w:tc>
      </w:tr>
    </w:tbl>
    <w:p w14:paraId="76D5DA89" w14:textId="77777777" w:rsidR="00B0412B" w:rsidRDefault="00B0412B" w:rsidP="00B0412B">
      <w:pPr>
        <w:rPr>
          <w:lang w:eastAsia="ja-JP"/>
        </w:rPr>
      </w:pPr>
    </w:p>
    <w:p w14:paraId="4892192D" w14:textId="530E680E" w:rsidR="00AB77B5" w:rsidRDefault="00B0412B" w:rsidP="00BB51CD">
      <w:pPr>
        <w:pStyle w:val="NO"/>
        <w:ind w:left="1560" w:hanging="1276"/>
      </w:pPr>
      <w:r w:rsidRPr="00DB3954">
        <w:rPr>
          <w:b/>
          <w:bCs/>
        </w:rPr>
        <w:t xml:space="preserve">Proposal </w:t>
      </w:r>
      <w:r w:rsidR="00CB0DC2">
        <w:rPr>
          <w:b/>
          <w:bCs/>
        </w:rPr>
        <w:t>4</w:t>
      </w:r>
      <w:r w:rsidRPr="00DB3954">
        <w:t>:</w:t>
      </w:r>
      <w:r w:rsidR="00262A84">
        <w:tab/>
      </w:r>
      <w:r w:rsidRPr="00DB3954">
        <w:t xml:space="preserve">The SLPP </w:t>
      </w:r>
      <w:r w:rsidR="00AB77B5">
        <w:t>message header includes a</w:t>
      </w:r>
      <w:r w:rsidR="008A0A0B">
        <w:t xml:space="preserve">n </w:t>
      </w:r>
      <w:r w:rsidR="008A0A0B" w:rsidRPr="00BB51CD">
        <w:rPr>
          <w:i/>
          <w:iCs/>
        </w:rPr>
        <w:t>endSession</w:t>
      </w:r>
      <w:r w:rsidR="008A0A0B">
        <w:t xml:space="preserve"> Boolean value.  When set to </w:t>
      </w:r>
      <w:r w:rsidR="0047417C">
        <w:t>FALSE</w:t>
      </w:r>
      <w:r w:rsidR="008A0A0B">
        <w:t xml:space="preserve">, </w:t>
      </w:r>
      <w:r w:rsidR="008A0A0B" w:rsidRPr="00BB51CD">
        <w:rPr>
          <w:i/>
          <w:iCs/>
        </w:rPr>
        <w:t>endSession</w:t>
      </w:r>
      <w:r w:rsidR="008A0A0B">
        <w:t xml:space="preserve"> indicates an </w:t>
      </w:r>
      <w:r w:rsidR="00844816">
        <w:t xml:space="preserve">active </w:t>
      </w:r>
      <w:r w:rsidR="008A0A0B">
        <w:t xml:space="preserve">SLPP </w:t>
      </w:r>
      <w:r w:rsidR="00844816">
        <w:t xml:space="preserve">session.  When set to </w:t>
      </w:r>
      <w:r w:rsidR="009B5E4A">
        <w:t>TRUE</w:t>
      </w:r>
      <w:r w:rsidR="00844816">
        <w:t xml:space="preserve">, </w:t>
      </w:r>
      <w:r w:rsidR="00844816" w:rsidRPr="00BB51CD">
        <w:rPr>
          <w:i/>
          <w:iCs/>
        </w:rPr>
        <w:t>endSession</w:t>
      </w:r>
      <w:r w:rsidR="00844816">
        <w:t xml:space="preserve"> indicates the SLPP session has concluded. </w:t>
      </w:r>
      <w:r w:rsidR="0011229B">
        <w:t xml:space="preserve">When set to TRUE, the message should always request an acknowledgement.  </w:t>
      </w:r>
    </w:p>
    <w:p w14:paraId="1ED398E1" w14:textId="77777777" w:rsidR="00366671" w:rsidRPr="00844816" w:rsidRDefault="00366671" w:rsidP="00F8674F">
      <w:pPr>
        <w:pStyle w:val="NO"/>
        <w:ind w:left="1418" w:hanging="1134"/>
        <w:rPr>
          <w:snapToGrid w:val="0"/>
        </w:rPr>
      </w:pPr>
    </w:p>
    <w:p w14:paraId="71EB31B3" w14:textId="4514144E" w:rsidR="004C22C3" w:rsidRDefault="00D42DB6" w:rsidP="00D42DB6">
      <w:pPr>
        <w:rPr>
          <w:lang w:eastAsia="ja-JP"/>
        </w:rPr>
      </w:pPr>
      <w:r>
        <w:rPr>
          <w:lang w:eastAsia="ja-JP"/>
        </w:rPr>
        <w:t xml:space="preserve">The "Common SLPP Session Procedure" in </w:t>
      </w:r>
      <w:r w:rsidR="009255BC">
        <w:rPr>
          <w:lang w:eastAsia="ja-JP"/>
        </w:rPr>
        <w:t>clause 4.2 of the current SLPP [1] could then be described as follows.</w:t>
      </w:r>
    </w:p>
    <w:tbl>
      <w:tblPr>
        <w:tblStyle w:val="TableGrid"/>
        <w:tblW w:w="0" w:type="auto"/>
        <w:tblLook w:val="04A0" w:firstRow="1" w:lastRow="0" w:firstColumn="1" w:lastColumn="0" w:noHBand="0" w:noVBand="1"/>
      </w:tblPr>
      <w:tblGrid>
        <w:gridCol w:w="9631"/>
      </w:tblGrid>
      <w:tr w:rsidR="004C22C3" w14:paraId="5C6EAD54" w14:textId="77777777" w:rsidTr="00E56750">
        <w:tc>
          <w:tcPr>
            <w:tcW w:w="9631" w:type="dxa"/>
          </w:tcPr>
          <w:p w14:paraId="18285542" w14:textId="22627F5B" w:rsidR="00E8587D" w:rsidRDefault="00E8587D" w:rsidP="00E56750">
            <w:pPr>
              <w:pStyle w:val="Heading2"/>
              <w:keepNext w:val="0"/>
              <w:keepLines w:val="0"/>
              <w:widowControl w:val="0"/>
            </w:pPr>
            <w:bookmarkStart w:id="7" w:name="_Toc27765093"/>
            <w:bookmarkStart w:id="8" w:name="_Toc37680750"/>
            <w:bookmarkStart w:id="9" w:name="_Toc46486320"/>
            <w:bookmarkStart w:id="10" w:name="_Toc52546665"/>
            <w:bookmarkStart w:id="11" w:name="_Toc52547195"/>
            <w:bookmarkStart w:id="12" w:name="_Toc52547725"/>
            <w:bookmarkStart w:id="13" w:name="_Toc52548255"/>
            <w:bookmarkStart w:id="14" w:name="_Toc131140009"/>
            <w:bookmarkStart w:id="15" w:name="_Toc144116957"/>
            <w:bookmarkStart w:id="16" w:name="_Toc144484965"/>
            <w:bookmarkStart w:id="17" w:name="_Hlk144107864"/>
            <w:r w:rsidRPr="00FE1977">
              <w:t>4.2</w:t>
            </w:r>
            <w:r w:rsidRPr="00FE1977">
              <w:tab/>
              <w:t xml:space="preserve">Common </w:t>
            </w:r>
            <w:r>
              <w:t>S</w:t>
            </w:r>
            <w:r w:rsidRPr="00FE1977">
              <w:t>LPP Session Procedure</w:t>
            </w:r>
            <w:bookmarkEnd w:id="7"/>
            <w:bookmarkEnd w:id="8"/>
            <w:bookmarkEnd w:id="9"/>
            <w:bookmarkEnd w:id="10"/>
            <w:bookmarkEnd w:id="11"/>
            <w:bookmarkEnd w:id="12"/>
            <w:bookmarkEnd w:id="13"/>
            <w:bookmarkEnd w:id="14"/>
            <w:bookmarkEnd w:id="15"/>
            <w:bookmarkEnd w:id="16"/>
            <w:bookmarkEnd w:id="17"/>
          </w:p>
          <w:p w14:paraId="0B2DB3A5" w14:textId="0467AB6E" w:rsidR="004C22C3" w:rsidRDefault="004C22C3" w:rsidP="00E56750">
            <w:pPr>
              <w:widowControl w:val="0"/>
            </w:pPr>
            <w:r w:rsidRPr="00B15D13">
              <w:t xml:space="preserve">The purpose of this procedure is to support an </w:t>
            </w:r>
            <w:r>
              <w:t>S</w:t>
            </w:r>
            <w:r w:rsidRPr="00B15D13">
              <w:t xml:space="preserve">LPP session comprising a sequence of </w:t>
            </w:r>
            <w:r>
              <w:t>S</w:t>
            </w:r>
            <w:r w:rsidRPr="00B15D13">
              <w:t>LPP transactions. The procedure is described in Figure 4.2-1.</w:t>
            </w:r>
          </w:p>
          <w:p w14:paraId="73517504" w14:textId="77777777" w:rsidR="004C22C3" w:rsidRPr="00B15D13" w:rsidRDefault="004C22C3" w:rsidP="00E56750">
            <w:pPr>
              <w:widowControl w:val="0"/>
              <w:jc w:val="center"/>
            </w:pPr>
            <w:r>
              <w:object w:dxaOrig="6792" w:dyaOrig="4404" w14:anchorId="7EA496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85pt;height:220.05pt" o:ole="">
                  <v:imagedata r:id="rId13" o:title=""/>
                </v:shape>
                <o:OLEObject Type="Embed" ProgID="Visio.Drawing.15" ShapeID="_x0000_i1025" DrawAspect="Content" ObjectID="_1757449852" r:id="rId14"/>
              </w:object>
            </w:r>
          </w:p>
          <w:p w14:paraId="1702FD83" w14:textId="77777777" w:rsidR="004C22C3" w:rsidRPr="00B15D13" w:rsidRDefault="004C22C3" w:rsidP="00E56750">
            <w:pPr>
              <w:pStyle w:val="TF"/>
              <w:keepLines w:val="0"/>
              <w:widowControl w:val="0"/>
            </w:pPr>
            <w:r w:rsidRPr="00B15D13">
              <w:t xml:space="preserve">Figure 4.2-1 </w:t>
            </w:r>
            <w:r>
              <w:t>S</w:t>
            </w:r>
            <w:r w:rsidRPr="00B15D13">
              <w:t>LPP Session Procedure</w:t>
            </w:r>
          </w:p>
          <w:p w14:paraId="68C44329" w14:textId="77777777" w:rsidR="004C22C3" w:rsidRPr="00B15D13" w:rsidRDefault="004C22C3" w:rsidP="00E56750">
            <w:pPr>
              <w:pStyle w:val="B1"/>
              <w:widowControl w:val="0"/>
            </w:pPr>
            <w:r w:rsidRPr="00B15D13">
              <w:t>1.</w:t>
            </w:r>
            <w:r w:rsidRPr="00B15D13">
              <w:tab/>
              <w:t xml:space="preserve">Endpoint A initiates an </w:t>
            </w:r>
            <w:r>
              <w:t>S</w:t>
            </w:r>
            <w:r w:rsidRPr="00B15D13">
              <w:t xml:space="preserve">LPP session </w:t>
            </w:r>
            <w:r w:rsidRPr="00486D43">
              <w:rPr>
                <w:i/>
                <w:iCs/>
              </w:rPr>
              <w:t>S</w:t>
            </w:r>
            <w:r>
              <w:t xml:space="preserve"> </w:t>
            </w:r>
            <w:r w:rsidRPr="00B15D13">
              <w:t xml:space="preserve">by sending an </w:t>
            </w:r>
            <w:r>
              <w:t>S</w:t>
            </w:r>
            <w:r w:rsidRPr="00B15D13">
              <w:t xml:space="preserve">LPP message for an </w:t>
            </w:r>
            <w:r>
              <w:t>S</w:t>
            </w:r>
            <w:r w:rsidRPr="00B15D13">
              <w:t>LPP transaction</w:t>
            </w:r>
            <w:r w:rsidRPr="00B15D13">
              <w:rPr>
                <w:i/>
              </w:rPr>
              <w:t xml:space="preserve"> </w:t>
            </w:r>
            <w:r w:rsidRPr="00B67533">
              <w:rPr>
                <w:i/>
              </w:rPr>
              <w:t>T1</w:t>
            </w:r>
            <w:r w:rsidRPr="00B15D13">
              <w:t xml:space="preserve"> to </w:t>
            </w:r>
            <w:r>
              <w:t>an</w:t>
            </w:r>
            <w:r w:rsidRPr="00B15D13">
              <w:t xml:space="preserve"> </w:t>
            </w:r>
            <w:r>
              <w:t>E</w:t>
            </w:r>
            <w:r w:rsidRPr="00B15D13">
              <w:t>ndpoint B.</w:t>
            </w:r>
            <w:r>
              <w:t xml:space="preserve"> The message includes a Session ID </w:t>
            </w:r>
            <w:r w:rsidRPr="00486D43">
              <w:rPr>
                <w:i/>
                <w:iCs/>
              </w:rPr>
              <w:t>S</w:t>
            </w:r>
            <w:r>
              <w:t xml:space="preserve"> (different to any other Session ID currently in use between Endpoint A and B) and a Transaction ID </w:t>
            </w:r>
            <w:r w:rsidRPr="00486D43">
              <w:rPr>
                <w:i/>
                <w:iCs/>
              </w:rPr>
              <w:t>T1</w:t>
            </w:r>
            <w:r>
              <w:t>.</w:t>
            </w:r>
          </w:p>
          <w:p w14:paraId="4C515B0E" w14:textId="77777777" w:rsidR="004C22C3" w:rsidRPr="00B15D13" w:rsidRDefault="004C22C3" w:rsidP="00E56750">
            <w:pPr>
              <w:pStyle w:val="B1"/>
              <w:widowControl w:val="0"/>
            </w:pPr>
            <w:r w:rsidRPr="00B15D13">
              <w:t>2.</w:t>
            </w:r>
            <w:r w:rsidRPr="00B15D13">
              <w:tab/>
              <w:t xml:space="preserve">Endpoints A and B may exchange further messages </w:t>
            </w:r>
            <w:r>
              <w:t xml:space="preserve">for the Session </w:t>
            </w:r>
            <w:r w:rsidRPr="00486D43">
              <w:rPr>
                <w:i/>
                <w:iCs/>
              </w:rPr>
              <w:t>S</w:t>
            </w:r>
            <w:r>
              <w:t xml:space="preserve"> </w:t>
            </w:r>
            <w:r w:rsidRPr="00B15D13">
              <w:t xml:space="preserve">to continue the transaction </w:t>
            </w:r>
            <w:r w:rsidRPr="00486D43">
              <w:rPr>
                <w:i/>
                <w:iCs/>
              </w:rPr>
              <w:t>T1</w:t>
            </w:r>
            <w:r>
              <w:t xml:space="preserve"> </w:t>
            </w:r>
            <w:r w:rsidRPr="00B15D13">
              <w:t>started in step 1.</w:t>
            </w:r>
            <w:r>
              <w:t xml:space="preserve"> The last message of the transaction </w:t>
            </w:r>
            <w:r w:rsidRPr="00486D43">
              <w:rPr>
                <w:i/>
                <w:iCs/>
              </w:rPr>
              <w:t>T1</w:t>
            </w:r>
            <w:r>
              <w:t xml:space="preserve"> contains the </w:t>
            </w:r>
            <w:r w:rsidRPr="00486D43">
              <w:rPr>
                <w:i/>
                <w:iCs/>
              </w:rPr>
              <w:t>endTransaction</w:t>
            </w:r>
            <w:r>
              <w:t xml:space="preserve"> set to TRUE.</w:t>
            </w:r>
          </w:p>
          <w:p w14:paraId="681EF5C9" w14:textId="77777777" w:rsidR="004C22C3" w:rsidRPr="00B15D13" w:rsidRDefault="004C22C3" w:rsidP="00E56750">
            <w:pPr>
              <w:pStyle w:val="B1"/>
              <w:widowControl w:val="0"/>
            </w:pPr>
            <w:r w:rsidRPr="00B15D13">
              <w:t>3.</w:t>
            </w:r>
            <w:r w:rsidRPr="00B15D13">
              <w:tab/>
              <w:t xml:space="preserve">Either endpoint may instigate further transactions </w:t>
            </w:r>
            <w:r w:rsidRPr="00486D43">
              <w:rPr>
                <w:i/>
                <w:iCs/>
              </w:rPr>
              <w:t>T2</w:t>
            </w:r>
            <w:r>
              <w:t xml:space="preserve"> for the Session </w:t>
            </w:r>
            <w:r w:rsidRPr="00486D43">
              <w:rPr>
                <w:i/>
                <w:iCs/>
              </w:rPr>
              <w:t>S</w:t>
            </w:r>
            <w:r>
              <w:t xml:space="preserve"> </w:t>
            </w:r>
            <w:r w:rsidRPr="00B15D13">
              <w:t xml:space="preserve">by sending additional </w:t>
            </w:r>
            <w:r>
              <w:t>S</w:t>
            </w:r>
            <w:r w:rsidRPr="00B15D13">
              <w:t>LPP messages.</w:t>
            </w:r>
            <w:r>
              <w:t xml:space="preserve"> The last message of the transaction </w:t>
            </w:r>
            <w:r w:rsidRPr="00486D43">
              <w:rPr>
                <w:i/>
                <w:iCs/>
              </w:rPr>
              <w:t>T2</w:t>
            </w:r>
            <w:r>
              <w:t xml:space="preserve"> contains the </w:t>
            </w:r>
            <w:r w:rsidRPr="006E0728">
              <w:rPr>
                <w:i/>
                <w:iCs/>
              </w:rPr>
              <w:t>endTransaction</w:t>
            </w:r>
            <w:r>
              <w:t xml:space="preserve"> set to TRUE.</w:t>
            </w:r>
          </w:p>
          <w:p w14:paraId="465E8EBB" w14:textId="77777777" w:rsidR="004C22C3" w:rsidRDefault="004C22C3" w:rsidP="00E56750">
            <w:pPr>
              <w:pStyle w:val="B1"/>
              <w:widowControl w:val="0"/>
            </w:pPr>
            <w:r w:rsidRPr="00B15D13">
              <w:t>4.</w:t>
            </w:r>
            <w:r w:rsidRPr="00B15D13">
              <w:tab/>
            </w:r>
            <w:r>
              <w:t>The</w:t>
            </w:r>
            <w:r w:rsidRPr="00B15D13">
              <w:t xml:space="preserve"> session </w:t>
            </w:r>
            <w:r w:rsidRPr="00486D43">
              <w:rPr>
                <w:i/>
                <w:iCs/>
              </w:rPr>
              <w:t>S</w:t>
            </w:r>
            <w:r>
              <w:t xml:space="preserve"> </w:t>
            </w:r>
            <w:r w:rsidRPr="00B15D13">
              <w:t xml:space="preserve">is terminated by a final transaction </w:t>
            </w:r>
            <w:r w:rsidRPr="00486D43">
              <w:rPr>
                <w:i/>
                <w:iCs/>
              </w:rPr>
              <w:t>T</w:t>
            </w:r>
            <w:r w:rsidRPr="00353652">
              <w:rPr>
                <w:i/>
                <w:iCs/>
              </w:rPr>
              <w:t>N</w:t>
            </w:r>
            <w:r w:rsidRPr="00B15D13">
              <w:t xml:space="preserve"> </w:t>
            </w:r>
            <w:r>
              <w:t xml:space="preserve">(which contains no </w:t>
            </w:r>
            <w:r w:rsidRPr="00486D43">
              <w:rPr>
                <w:i/>
                <w:iCs/>
                <w:lang w:eastAsia="en-GB"/>
              </w:rPr>
              <w:t>MessageBody</w:t>
            </w:r>
            <w:r>
              <w:t>)</w:t>
            </w:r>
            <w:r w:rsidRPr="00B15D13">
              <w:t xml:space="preserve"> </w:t>
            </w:r>
            <w:r>
              <w:t xml:space="preserve">with the </w:t>
            </w:r>
            <w:r w:rsidRPr="00486D43">
              <w:rPr>
                <w:i/>
                <w:iCs/>
              </w:rPr>
              <w:t>endSession</w:t>
            </w:r>
            <w:r>
              <w:t xml:space="preserve"> set to TRUE</w:t>
            </w:r>
            <w:r w:rsidRPr="00B15D13">
              <w:t>.</w:t>
            </w:r>
          </w:p>
          <w:p w14:paraId="4B9FADD8" w14:textId="77777777" w:rsidR="00370C17" w:rsidRDefault="00370C17" w:rsidP="00E56750">
            <w:pPr>
              <w:pStyle w:val="B1"/>
              <w:widowControl w:val="0"/>
              <w:ind w:left="0" w:firstLine="0"/>
            </w:pPr>
            <w:r>
              <w:lastRenderedPageBreak/>
              <w:t xml:space="preserve">Within each session, all </w:t>
            </w:r>
            <w:r w:rsidRPr="00B15D13">
              <w:t>constituent messages shall</w:t>
            </w:r>
            <w:r>
              <w:t xml:space="preserve"> contain the same session identifier. The last message sent in each session shall have no IE </w:t>
            </w:r>
            <w:r w:rsidRPr="00486D43">
              <w:rPr>
                <w:i/>
                <w:iCs/>
                <w:lang w:eastAsia="en-GB"/>
              </w:rPr>
              <w:t>SLPP-MessageBody</w:t>
            </w:r>
            <w:r>
              <w:t xml:space="preserve"> included and the field </w:t>
            </w:r>
            <w:r w:rsidRPr="00486D43">
              <w:rPr>
                <w:i/>
                <w:iCs/>
                <w:lang w:eastAsia="en-GB"/>
              </w:rPr>
              <w:t>endSession</w:t>
            </w:r>
            <w:r>
              <w:rPr>
                <w:lang w:eastAsia="en-GB"/>
              </w:rPr>
              <w:t xml:space="preserve"> set to TRUE. </w:t>
            </w:r>
            <w:r>
              <w:t>Sessions</w:t>
            </w:r>
            <w:r w:rsidRPr="00B15D13">
              <w:t xml:space="preserve"> that occur in parallel</w:t>
            </w:r>
            <w:r>
              <w:t xml:space="preserve"> </w:t>
            </w:r>
            <w:r w:rsidRPr="00B15D13">
              <w:t xml:space="preserve">shall use different </w:t>
            </w:r>
            <w:r>
              <w:t>session</w:t>
            </w:r>
            <w:r w:rsidRPr="00B15D13">
              <w:t xml:space="preserve"> IDs; </w:t>
            </w:r>
            <w:r>
              <w:t>session</w:t>
            </w:r>
            <w:r w:rsidRPr="00B15D13">
              <w:t xml:space="preserve"> IDs for completed </w:t>
            </w:r>
            <w:r>
              <w:t>sessions</w:t>
            </w:r>
            <w:r w:rsidRPr="00B15D13">
              <w:t xml:space="preserve"> may be reused at any time after the final message with the same </w:t>
            </w:r>
            <w:r>
              <w:t xml:space="preserve">session </w:t>
            </w:r>
            <w:r w:rsidRPr="00B15D13">
              <w:t xml:space="preserve">ID </w:t>
            </w:r>
            <w:r>
              <w:t xml:space="preserve">and the </w:t>
            </w:r>
            <w:r w:rsidRPr="006E0728">
              <w:rPr>
                <w:i/>
                <w:iCs/>
                <w:lang w:eastAsia="en-GB"/>
              </w:rPr>
              <w:t>endSession</w:t>
            </w:r>
            <w:r>
              <w:rPr>
                <w:lang w:eastAsia="en-GB"/>
              </w:rPr>
              <w:t xml:space="preserve"> set to TRUE</w:t>
            </w:r>
            <w:r w:rsidRPr="00B15D13">
              <w:t xml:space="preserve"> is known to have been received.</w:t>
            </w:r>
          </w:p>
          <w:p w14:paraId="45334F1C" w14:textId="11A0EE05" w:rsidR="00370C17" w:rsidRDefault="00370C17" w:rsidP="00E56750">
            <w:pPr>
              <w:pStyle w:val="B1"/>
              <w:widowControl w:val="0"/>
              <w:ind w:left="0" w:firstLine="0"/>
            </w:pPr>
            <w:r w:rsidRPr="00B15D13">
              <w:t>Within each transaction</w:t>
            </w:r>
            <w:r>
              <w:t xml:space="preserve"> in a session</w:t>
            </w:r>
            <w:r w:rsidRPr="00B15D13">
              <w:t xml:space="preserve">, all constituent messages shall contain the same transaction identifier. The last message sent in each transaction shall have the </w:t>
            </w:r>
            <w:r>
              <w:t>field</w:t>
            </w:r>
            <w:r w:rsidRPr="00B15D13">
              <w:t xml:space="preserve"> </w:t>
            </w:r>
            <w:r w:rsidRPr="00B15D13">
              <w:rPr>
                <w:i/>
              </w:rPr>
              <w:t>endTransaction</w:t>
            </w:r>
            <w:r w:rsidRPr="00B15D13">
              <w:t xml:space="preserve"> set to TRUE. Transactions that occur in parallel</w:t>
            </w:r>
            <w:r>
              <w:t xml:space="preserve"> in a session</w:t>
            </w:r>
            <w:r w:rsidRPr="00B15D13">
              <w:t xml:space="preserve"> shall use different transaction IDs; transaction IDs for completed transactions may be reused at any time after the final message of the previous transaction with the same </w:t>
            </w:r>
            <w:r w:rsidR="004A7347" w:rsidRPr="00B15D13">
              <w:t xml:space="preserve">transaction </w:t>
            </w:r>
            <w:r w:rsidRPr="00B15D13">
              <w:t>ID is known to have been received</w:t>
            </w:r>
            <w:r>
              <w:t>.</w:t>
            </w:r>
          </w:p>
        </w:tc>
      </w:tr>
    </w:tbl>
    <w:p w14:paraId="6C5D1908" w14:textId="77777777" w:rsidR="003252F7" w:rsidRDefault="003252F7" w:rsidP="0007209D">
      <w:pPr>
        <w:pStyle w:val="NO"/>
        <w:ind w:left="1560" w:hanging="1276"/>
      </w:pPr>
    </w:p>
    <w:p w14:paraId="7E709B00" w14:textId="6ABAC1AB" w:rsidR="003252F7" w:rsidRDefault="003252F7" w:rsidP="003252F7">
      <w:pPr>
        <w:pStyle w:val="NO"/>
        <w:ind w:left="1560" w:hanging="1276"/>
      </w:pPr>
      <w:r w:rsidRPr="00DB3954">
        <w:rPr>
          <w:b/>
          <w:bCs/>
        </w:rPr>
        <w:t xml:space="preserve">Proposal </w:t>
      </w:r>
      <w:r w:rsidR="00CB0DC2">
        <w:rPr>
          <w:b/>
          <w:bCs/>
        </w:rPr>
        <w:t>5</w:t>
      </w:r>
      <w:r w:rsidRPr="00DB3954">
        <w:t>:</w:t>
      </w:r>
      <w:r>
        <w:tab/>
        <w:t xml:space="preserve">Agree the text proposal </w:t>
      </w:r>
      <w:r w:rsidR="005730EF">
        <w:t xml:space="preserve">above </w:t>
      </w:r>
      <w:r>
        <w:t xml:space="preserve">for </w:t>
      </w:r>
      <w:r w:rsidR="005730EF">
        <w:t>section 4.2 of SLPP (Common SLPP Session Procedure).</w:t>
      </w:r>
    </w:p>
    <w:p w14:paraId="4737EDEE" w14:textId="77777777" w:rsidR="00011038" w:rsidRDefault="00011038" w:rsidP="003252F7">
      <w:pPr>
        <w:pStyle w:val="NO"/>
        <w:ind w:left="1560" w:hanging="1276"/>
      </w:pPr>
    </w:p>
    <w:p w14:paraId="2CE5B85B" w14:textId="24073C7B" w:rsidR="000F5864" w:rsidRDefault="00011038" w:rsidP="000F5864">
      <w:pPr>
        <w:pStyle w:val="Heading1"/>
      </w:pPr>
      <w:r>
        <w:t>6</w:t>
      </w:r>
      <w:r w:rsidR="000F5864">
        <w:t>.</w:t>
      </w:r>
      <w:r w:rsidR="000F5864">
        <w:tab/>
        <w:t>Summary</w:t>
      </w:r>
    </w:p>
    <w:p w14:paraId="04C7E1BF" w14:textId="5B42F526" w:rsidR="000E0640" w:rsidRDefault="000E0640" w:rsidP="00BB51CD">
      <w:pPr>
        <w:rPr>
          <w:snapToGrid w:val="0"/>
          <w:lang w:val="en-US"/>
        </w:rPr>
      </w:pPr>
      <w:r>
        <w:rPr>
          <w:snapToGrid w:val="0"/>
          <w:lang w:val="en-US"/>
        </w:rPr>
        <w:t>In this contribution, we discussed some further details on SLPP design. The following proposals were made.</w:t>
      </w:r>
    </w:p>
    <w:p w14:paraId="1F871533" w14:textId="77777777" w:rsidR="000E0640" w:rsidRDefault="000E0640" w:rsidP="00E56750">
      <w:pPr>
        <w:pStyle w:val="NO"/>
        <w:ind w:left="1560" w:hanging="1276"/>
        <w:rPr>
          <w:snapToGrid w:val="0"/>
        </w:rPr>
      </w:pPr>
      <w:r w:rsidRPr="00F8674F">
        <w:rPr>
          <w:b/>
          <w:bCs/>
          <w:snapToGrid w:val="0"/>
        </w:rPr>
        <w:t xml:space="preserve">Proposal </w:t>
      </w:r>
      <w:r>
        <w:rPr>
          <w:b/>
          <w:bCs/>
          <w:snapToGrid w:val="0"/>
        </w:rPr>
        <w:t>1</w:t>
      </w:r>
      <w:r w:rsidRPr="00F8674F">
        <w:rPr>
          <w:b/>
          <w:bCs/>
          <w:snapToGrid w:val="0"/>
        </w:rPr>
        <w:t>:</w:t>
      </w:r>
      <w:r>
        <w:rPr>
          <w:snapToGrid w:val="0"/>
        </w:rPr>
        <w:tab/>
        <w:t xml:space="preserve">Introduce an additional SLPP PDU (e.g., </w:t>
      </w:r>
      <w:r w:rsidRPr="00C60FA9">
        <w:rPr>
          <w:i/>
          <w:iCs/>
          <w:snapToGrid w:val="0"/>
        </w:rPr>
        <w:t>SLPP-PDU-Common-SL-PRS-Methods-Contents</w:t>
      </w:r>
      <w:r>
        <w:rPr>
          <w:snapToGrid w:val="0"/>
        </w:rPr>
        <w:t xml:space="preserve">), which specifies common content for SL-PRS methods only. A TP is provided in the Annex. </w:t>
      </w:r>
    </w:p>
    <w:p w14:paraId="1D7C09FB" w14:textId="77777777" w:rsidR="000E0640" w:rsidRDefault="000E0640" w:rsidP="00E56750">
      <w:pPr>
        <w:pStyle w:val="NO"/>
        <w:spacing w:after="0"/>
        <w:ind w:left="1560" w:hanging="1276"/>
      </w:pPr>
      <w:r w:rsidRPr="00600AD8">
        <w:rPr>
          <w:b/>
          <w:bCs/>
        </w:rPr>
        <w:t>Proposal 2:</w:t>
      </w:r>
      <w:r>
        <w:tab/>
        <w:t>Define the following SLPP positioning methods:</w:t>
      </w:r>
    </w:p>
    <w:p w14:paraId="3A97B342" w14:textId="77777777" w:rsidR="000E0640" w:rsidRDefault="000E0640" w:rsidP="00E56750">
      <w:pPr>
        <w:pStyle w:val="B5"/>
        <w:keepLines/>
        <w:spacing w:after="0"/>
        <w:ind w:left="1560" w:firstLine="141"/>
      </w:pPr>
      <w:r>
        <w:rPr>
          <w:b/>
          <w:bCs/>
        </w:rPr>
        <w:t>-</w:t>
      </w:r>
      <w:r>
        <w:tab/>
        <w:t>SL-RTT,</w:t>
      </w:r>
    </w:p>
    <w:p w14:paraId="68C4B2FB" w14:textId="77777777" w:rsidR="000E0640" w:rsidRDefault="000E0640" w:rsidP="00E56750">
      <w:pPr>
        <w:pStyle w:val="B5"/>
        <w:keepLines/>
        <w:spacing w:after="0"/>
        <w:ind w:left="1560" w:firstLine="141"/>
      </w:pPr>
      <w:r>
        <w:rPr>
          <w:b/>
          <w:bCs/>
        </w:rPr>
        <w:t>-</w:t>
      </w:r>
      <w:r>
        <w:tab/>
        <w:t>SL-AoA,</w:t>
      </w:r>
    </w:p>
    <w:p w14:paraId="5D133660" w14:textId="77777777" w:rsidR="000E0640" w:rsidRDefault="000E0640" w:rsidP="00E56750">
      <w:pPr>
        <w:pStyle w:val="B5"/>
        <w:keepLines/>
        <w:spacing w:after="0"/>
        <w:ind w:left="1560" w:firstLine="141"/>
      </w:pPr>
      <w:r>
        <w:rPr>
          <w:b/>
          <w:bCs/>
        </w:rPr>
        <w:t>-</w:t>
      </w:r>
      <w:r>
        <w:tab/>
        <w:t>SL-TDOA,</w:t>
      </w:r>
    </w:p>
    <w:p w14:paraId="4519EFFE" w14:textId="77777777" w:rsidR="000E0640" w:rsidRPr="00600AD8" w:rsidRDefault="000E0640" w:rsidP="00E56750">
      <w:pPr>
        <w:pStyle w:val="B5"/>
        <w:keepLines/>
        <w:ind w:left="1560" w:firstLine="141"/>
      </w:pPr>
      <w:r>
        <w:rPr>
          <w:b/>
          <w:bCs/>
        </w:rPr>
        <w:t>-</w:t>
      </w:r>
      <w:r>
        <w:tab/>
        <w:t>SL-TOA.</w:t>
      </w:r>
    </w:p>
    <w:p w14:paraId="14902990" w14:textId="05C15688" w:rsidR="000E0640" w:rsidRDefault="000E0640" w:rsidP="000E0640">
      <w:pPr>
        <w:pStyle w:val="NO"/>
        <w:ind w:left="1560" w:hanging="1276"/>
        <w:rPr>
          <w:lang w:eastAsia="ja-JP"/>
        </w:rPr>
      </w:pPr>
      <w:r w:rsidRPr="00DB3954">
        <w:rPr>
          <w:b/>
          <w:bCs/>
        </w:rPr>
        <w:t xml:space="preserve">Proposal </w:t>
      </w:r>
      <w:r>
        <w:rPr>
          <w:b/>
          <w:bCs/>
        </w:rPr>
        <w:t>3</w:t>
      </w:r>
      <w:r w:rsidRPr="00DB3954">
        <w:t>:</w:t>
      </w:r>
      <w:r>
        <w:tab/>
      </w:r>
      <w:r w:rsidRPr="00DB3954">
        <w:t>The SLPP Layer assign</w:t>
      </w:r>
      <w:r>
        <w:t>s</w:t>
      </w:r>
      <w:r w:rsidRPr="00DB3954">
        <w:t xml:space="preserve"> an SLPP Session ID </w:t>
      </w:r>
      <w:r>
        <w:t>to each</w:t>
      </w:r>
      <w:r w:rsidRPr="00DB3954">
        <w:t xml:space="preserve"> sidelink positioning </w:t>
      </w:r>
      <w:r>
        <w:t xml:space="preserve">SLPP </w:t>
      </w:r>
      <w:r w:rsidRPr="00806EB4">
        <w:t>session</w:t>
      </w:r>
      <w:r>
        <w:t xml:space="preserve"> the UE is participating in. </w:t>
      </w:r>
      <w:r w:rsidRPr="00806EB4">
        <w:t xml:space="preserve">The SLPP Session ID </w:t>
      </w:r>
      <w:r>
        <w:t>is</w:t>
      </w:r>
      <w:r w:rsidR="002E37BC">
        <w:t xml:space="preserve"> a</w:t>
      </w:r>
      <w:r>
        <w:t xml:space="preserve"> 6-octet value self-assigned randomly by the UE</w:t>
      </w:r>
      <w:r w:rsidRPr="00806EB4">
        <w:t>.</w:t>
      </w:r>
    </w:p>
    <w:p w14:paraId="14EE02FA" w14:textId="77777777" w:rsidR="000E0640" w:rsidRDefault="000E0640" w:rsidP="000E0640">
      <w:pPr>
        <w:pStyle w:val="NO"/>
        <w:ind w:left="1560" w:hanging="1276"/>
      </w:pPr>
      <w:r w:rsidRPr="00DB3954">
        <w:rPr>
          <w:b/>
          <w:bCs/>
        </w:rPr>
        <w:t xml:space="preserve">Proposal </w:t>
      </w:r>
      <w:r>
        <w:rPr>
          <w:b/>
          <w:bCs/>
        </w:rPr>
        <w:t>4</w:t>
      </w:r>
      <w:r w:rsidRPr="00DB3954">
        <w:t>:</w:t>
      </w:r>
      <w:r>
        <w:tab/>
      </w:r>
      <w:r w:rsidRPr="00DB3954">
        <w:t xml:space="preserve">The SLPP </w:t>
      </w:r>
      <w:r>
        <w:t xml:space="preserve">message header includes an </w:t>
      </w:r>
      <w:r w:rsidRPr="00BB51CD">
        <w:rPr>
          <w:i/>
          <w:iCs/>
        </w:rPr>
        <w:t>endSession</w:t>
      </w:r>
      <w:r>
        <w:t xml:space="preserve"> Boolean value.  When set to FALSE, </w:t>
      </w:r>
      <w:r w:rsidRPr="00BB51CD">
        <w:rPr>
          <w:i/>
          <w:iCs/>
        </w:rPr>
        <w:t>endSession</w:t>
      </w:r>
      <w:r>
        <w:t xml:space="preserve"> indicates an active SLPP session.  When set to TRUE, </w:t>
      </w:r>
      <w:r w:rsidRPr="00BB51CD">
        <w:rPr>
          <w:i/>
          <w:iCs/>
        </w:rPr>
        <w:t>endSession</w:t>
      </w:r>
      <w:r>
        <w:t xml:space="preserve"> indicates the SLPP session has concluded. When set to TRUE, the message should always request an acknowledgement.  </w:t>
      </w:r>
    </w:p>
    <w:p w14:paraId="1F0550BA" w14:textId="60209BA9" w:rsidR="000E0640" w:rsidRDefault="000E0640" w:rsidP="000E0640">
      <w:pPr>
        <w:pStyle w:val="NO"/>
        <w:ind w:left="1560" w:hanging="1276"/>
      </w:pPr>
      <w:r w:rsidRPr="00DB3954">
        <w:rPr>
          <w:b/>
          <w:bCs/>
        </w:rPr>
        <w:t xml:space="preserve">Proposal </w:t>
      </w:r>
      <w:r>
        <w:rPr>
          <w:b/>
          <w:bCs/>
        </w:rPr>
        <w:t>5</w:t>
      </w:r>
      <w:r w:rsidRPr="00DB3954">
        <w:t>:</w:t>
      </w:r>
      <w:r>
        <w:tab/>
        <w:t xml:space="preserve">Agree the text proposal </w:t>
      </w:r>
      <w:r w:rsidR="003B07B0">
        <w:t>in the Annex</w:t>
      </w:r>
      <w:r>
        <w:t xml:space="preserve"> for section 4.2 of SLPP (Common SLPP Session Procedure).</w:t>
      </w:r>
    </w:p>
    <w:p w14:paraId="5546A5BE" w14:textId="77777777" w:rsidR="00272664" w:rsidRPr="008614EE" w:rsidRDefault="00272664" w:rsidP="00E56750">
      <w:pPr>
        <w:rPr>
          <w:snapToGrid w:val="0"/>
        </w:rPr>
      </w:pPr>
    </w:p>
    <w:p w14:paraId="1EF975F5" w14:textId="625A661B" w:rsidR="00272664" w:rsidRDefault="00272664" w:rsidP="00272664">
      <w:pPr>
        <w:pStyle w:val="Heading1"/>
      </w:pPr>
      <w:r>
        <w:t>References</w:t>
      </w:r>
    </w:p>
    <w:p w14:paraId="14939634" w14:textId="1A145F38" w:rsidR="005C517A" w:rsidRDefault="00764B1E" w:rsidP="00E56750">
      <w:pPr>
        <w:pStyle w:val="EX"/>
        <w:ind w:left="851" w:hanging="567"/>
        <w:rPr>
          <w:snapToGrid w:val="0"/>
          <w:lang w:val="en-US"/>
        </w:rPr>
      </w:pPr>
      <w:bookmarkStart w:id="18" w:name="_Ref146200281"/>
      <w:bookmarkStart w:id="19" w:name="_Ref146554349"/>
      <w:r>
        <w:rPr>
          <w:snapToGrid w:val="0"/>
          <w:lang w:val="en-US"/>
        </w:rPr>
        <w:t>[1]</w:t>
      </w:r>
      <w:r>
        <w:rPr>
          <w:snapToGrid w:val="0"/>
          <w:lang w:val="en-US"/>
        </w:rPr>
        <w:tab/>
      </w:r>
      <w:r w:rsidR="0033706C" w:rsidRPr="00262F57">
        <w:rPr>
          <w:snapToGrid w:val="0"/>
        </w:rPr>
        <w:t xml:space="preserve">3GPP TS 38.355 V0.0.5 (2023-09) </w:t>
      </w:r>
      <w:r w:rsidR="001432F2" w:rsidRPr="00262F57">
        <w:rPr>
          <w:snapToGrid w:val="0"/>
        </w:rPr>
        <w:t>Sidelink Positioning Protocol (SLPP); Protocol specification (Release 18)</w:t>
      </w:r>
      <w:bookmarkEnd w:id="18"/>
      <w:r w:rsidR="00EC2EFC">
        <w:rPr>
          <w:snapToGrid w:val="0"/>
          <w:lang w:val="en-US"/>
        </w:rPr>
        <w:t>.</w:t>
      </w:r>
      <w:bookmarkEnd w:id="19"/>
    </w:p>
    <w:p w14:paraId="253C12A2" w14:textId="5FFE8063" w:rsidR="00764B1E" w:rsidRDefault="00764B1E" w:rsidP="00E56750">
      <w:pPr>
        <w:pStyle w:val="EX"/>
        <w:ind w:left="851" w:hanging="567"/>
        <w:rPr>
          <w:snapToGrid w:val="0"/>
          <w:lang w:val="en-US"/>
        </w:rPr>
      </w:pPr>
      <w:r>
        <w:rPr>
          <w:snapToGrid w:val="0"/>
          <w:lang w:val="en-US"/>
        </w:rPr>
        <w:t>[2]</w:t>
      </w:r>
      <w:r>
        <w:rPr>
          <w:snapToGrid w:val="0"/>
          <w:lang w:val="en-US"/>
        </w:rPr>
        <w:tab/>
        <w:t>R2-23</w:t>
      </w:r>
      <w:r w:rsidR="004635F2">
        <w:rPr>
          <w:snapToGrid w:val="0"/>
          <w:lang w:val="en-US"/>
        </w:rPr>
        <w:t>10216</w:t>
      </w:r>
      <w:r>
        <w:rPr>
          <w:snapToGrid w:val="0"/>
          <w:lang w:val="en-US"/>
        </w:rPr>
        <w:t>, "</w:t>
      </w:r>
      <w:r w:rsidR="00514CB9" w:rsidRPr="00514CB9">
        <w:rPr>
          <w:snapToGrid w:val="0"/>
          <w:lang w:val="en-US"/>
        </w:rPr>
        <w:t>Summary of [Post123][401][POS] RAN2 impact from SL-PRS parameters (Intel)</w:t>
      </w:r>
      <w:r w:rsidR="00514CB9">
        <w:rPr>
          <w:snapToGrid w:val="0"/>
          <w:lang w:val="en-US"/>
        </w:rPr>
        <w:t xml:space="preserve">". </w:t>
      </w:r>
    </w:p>
    <w:p w14:paraId="3AF3661A" w14:textId="52B957ED" w:rsidR="00283C92" w:rsidRDefault="00F4362E" w:rsidP="00E56750">
      <w:pPr>
        <w:pStyle w:val="EX"/>
        <w:ind w:left="851" w:hanging="567"/>
        <w:rPr>
          <w:snapToGrid w:val="0"/>
          <w:lang w:val="en-US"/>
        </w:rPr>
      </w:pPr>
      <w:r>
        <w:rPr>
          <w:snapToGrid w:val="0"/>
          <w:lang w:val="en-US"/>
        </w:rPr>
        <w:t>[3]</w:t>
      </w:r>
      <w:r>
        <w:rPr>
          <w:snapToGrid w:val="0"/>
          <w:lang w:val="en-US"/>
        </w:rPr>
        <w:tab/>
      </w:r>
      <w:r w:rsidR="00EC2CE2">
        <w:rPr>
          <w:snapToGrid w:val="0"/>
          <w:lang w:val="en-US"/>
        </w:rPr>
        <w:t>3GPP TS 38.305: "</w:t>
      </w:r>
      <w:r w:rsidR="00B3023D" w:rsidRPr="00B3023D">
        <w:rPr>
          <w:snapToGrid w:val="0"/>
          <w:lang w:val="en-US"/>
        </w:rPr>
        <w:t>Stage 2 functional specification of</w:t>
      </w:r>
      <w:r w:rsidR="00B3023D">
        <w:rPr>
          <w:snapToGrid w:val="0"/>
          <w:lang w:val="en-US"/>
        </w:rPr>
        <w:t xml:space="preserve"> </w:t>
      </w:r>
      <w:r w:rsidR="00B3023D" w:rsidRPr="00B3023D">
        <w:rPr>
          <w:snapToGrid w:val="0"/>
          <w:lang w:val="en-US"/>
        </w:rPr>
        <w:t>User Equipment (UE) positioning in NG-RAN</w:t>
      </w:r>
      <w:r w:rsidR="00B3023D">
        <w:rPr>
          <w:snapToGrid w:val="0"/>
          <w:lang w:val="en-US"/>
        </w:rPr>
        <w:t>".</w:t>
      </w:r>
    </w:p>
    <w:p w14:paraId="3CB108D8" w14:textId="7D420EEF" w:rsidR="00B80A76" w:rsidRDefault="00B80A76" w:rsidP="00D37C29">
      <w:pPr>
        <w:pStyle w:val="EX"/>
        <w:ind w:left="709" w:hanging="425"/>
        <w:rPr>
          <w:snapToGrid w:val="0"/>
          <w:lang w:val="en-US"/>
        </w:rPr>
        <w:sectPr w:rsidR="00B80A76" w:rsidSect="009F18D5">
          <w:footerReference w:type="default" r:id="rId15"/>
          <w:footnotePr>
            <w:numRestart w:val="eachSect"/>
          </w:footnotePr>
          <w:pgSz w:w="11907" w:h="16840" w:code="9"/>
          <w:pgMar w:top="851" w:right="1133" w:bottom="1133" w:left="1133" w:header="850" w:footer="340" w:gutter="0"/>
          <w:cols w:space="720"/>
          <w:formProt w:val="0"/>
          <w:docGrid w:linePitch="272"/>
        </w:sectPr>
      </w:pPr>
      <w:r>
        <w:rPr>
          <w:snapToGrid w:val="0"/>
          <w:lang w:val="en-US"/>
        </w:rPr>
        <w:t>[4]</w:t>
      </w:r>
      <w:r>
        <w:rPr>
          <w:snapToGrid w:val="0"/>
          <w:lang w:val="en-US"/>
        </w:rPr>
        <w:tab/>
      </w:r>
      <w:r>
        <w:rPr>
          <w:snapToGrid w:val="0"/>
          <w:lang w:val="en-US"/>
        </w:rPr>
        <w:tab/>
        <w:t>3GPP TS 37.355: "</w:t>
      </w:r>
      <w:r w:rsidR="00626105" w:rsidRPr="00626105">
        <w:rPr>
          <w:snapToGrid w:val="0"/>
          <w:lang w:val="en-US"/>
        </w:rPr>
        <w:t>LTE Positioning Protocol (LPP)</w:t>
      </w:r>
      <w:r w:rsidR="00626105">
        <w:rPr>
          <w:snapToGrid w:val="0"/>
          <w:lang w:val="en-US"/>
        </w:rPr>
        <w:t>".</w:t>
      </w:r>
    </w:p>
    <w:p w14:paraId="2D01BDFD" w14:textId="7E983EC6" w:rsidR="0082195A" w:rsidRDefault="00283C92" w:rsidP="006B1023">
      <w:pPr>
        <w:pStyle w:val="Heading1"/>
        <w:rPr>
          <w:snapToGrid w:val="0"/>
          <w:lang w:val="en-US"/>
        </w:rPr>
      </w:pPr>
      <w:r>
        <w:rPr>
          <w:snapToGrid w:val="0"/>
          <w:lang w:val="en-US"/>
        </w:rPr>
        <w:lastRenderedPageBreak/>
        <w:t>Annex</w:t>
      </w:r>
      <w:r w:rsidR="0082195A">
        <w:rPr>
          <w:snapToGrid w:val="0"/>
          <w:lang w:val="en-US"/>
        </w:rPr>
        <w:t>: TP for SLPP</w:t>
      </w:r>
    </w:p>
    <w:p w14:paraId="76119E35" w14:textId="77777777" w:rsidR="00B06973" w:rsidRPr="00B06973" w:rsidRDefault="00B06973" w:rsidP="00B06973">
      <w:pPr>
        <w:keepNext/>
        <w:keepLines/>
        <w:spacing w:before="120"/>
        <w:ind w:left="1134" w:hanging="1134"/>
        <w:outlineLvl w:val="2"/>
        <w:rPr>
          <w:rFonts w:ascii="Arial" w:eastAsia="SimSun" w:hAnsi="Arial"/>
          <w:sz w:val="28"/>
          <w:lang w:eastAsia="ja-JP"/>
        </w:rPr>
      </w:pPr>
      <w:bookmarkStart w:id="20" w:name="_Toc27765091"/>
      <w:bookmarkStart w:id="21" w:name="_Toc37680748"/>
      <w:bookmarkStart w:id="22" w:name="_Toc46486318"/>
      <w:bookmarkStart w:id="23" w:name="_Toc52546663"/>
      <w:bookmarkStart w:id="24" w:name="_Toc52547193"/>
      <w:bookmarkStart w:id="25" w:name="_Toc52547723"/>
      <w:bookmarkStart w:id="26" w:name="_Toc52548253"/>
      <w:bookmarkStart w:id="27" w:name="_Toc131140007"/>
      <w:bookmarkStart w:id="28" w:name="_Toc144116955"/>
      <w:bookmarkStart w:id="29" w:name="_Toc144484963"/>
      <w:r w:rsidRPr="00B06973">
        <w:rPr>
          <w:rFonts w:ascii="Arial" w:eastAsia="SimSun" w:hAnsi="Arial"/>
          <w:sz w:val="28"/>
          <w:lang w:eastAsia="ja-JP"/>
        </w:rPr>
        <w:t>4.1.3</w:t>
      </w:r>
      <w:r w:rsidRPr="00B06973">
        <w:rPr>
          <w:rFonts w:ascii="Arial" w:eastAsia="SimSun" w:hAnsi="Arial"/>
          <w:sz w:val="28"/>
          <w:lang w:eastAsia="ja-JP"/>
        </w:rPr>
        <w:tab/>
        <w:t>SLPP Position Methods</w:t>
      </w:r>
      <w:bookmarkEnd w:id="20"/>
      <w:bookmarkEnd w:id="21"/>
      <w:bookmarkEnd w:id="22"/>
      <w:bookmarkEnd w:id="23"/>
      <w:bookmarkEnd w:id="24"/>
      <w:bookmarkEnd w:id="25"/>
      <w:bookmarkEnd w:id="26"/>
      <w:bookmarkEnd w:id="27"/>
      <w:bookmarkEnd w:id="28"/>
      <w:bookmarkEnd w:id="29"/>
    </w:p>
    <w:p w14:paraId="1CEF5D87" w14:textId="5C2A74FB" w:rsidR="00B06973" w:rsidRPr="00B06973" w:rsidRDefault="00B06973" w:rsidP="001F6A5A">
      <w:pPr>
        <w:rPr>
          <w:rFonts w:eastAsia="SimSun"/>
        </w:rPr>
      </w:pPr>
      <w:r w:rsidRPr="00B06973">
        <w:rPr>
          <w:rFonts w:eastAsia="SimSun"/>
        </w:rPr>
        <w:t xml:space="preserve">This version of the specification defines </w:t>
      </w:r>
      <w:ins w:id="30" w:author="Qualcomm" w:date="2023-09-28T08:40:00Z">
        <w:r w:rsidR="001F6A5A" w:rsidRPr="001F6A5A">
          <w:rPr>
            <w:rFonts w:eastAsia="SimSun"/>
          </w:rPr>
          <w:t>SL-RTT,</w:t>
        </w:r>
        <w:r w:rsidR="001F6A5A">
          <w:rPr>
            <w:rFonts w:eastAsia="SimSun"/>
          </w:rPr>
          <w:t xml:space="preserve"> </w:t>
        </w:r>
        <w:r w:rsidR="001F6A5A" w:rsidRPr="001F6A5A">
          <w:rPr>
            <w:rFonts w:eastAsia="SimSun"/>
          </w:rPr>
          <w:t>SL-AoA,</w:t>
        </w:r>
        <w:r w:rsidR="001F6A5A">
          <w:rPr>
            <w:rFonts w:eastAsia="SimSun"/>
          </w:rPr>
          <w:t xml:space="preserve"> </w:t>
        </w:r>
        <w:r w:rsidR="001F6A5A" w:rsidRPr="001F6A5A">
          <w:rPr>
            <w:rFonts w:eastAsia="SimSun"/>
          </w:rPr>
          <w:t>SL-TDOA,</w:t>
        </w:r>
        <w:r w:rsidR="001F6A5A">
          <w:rPr>
            <w:rFonts w:eastAsia="SimSun"/>
          </w:rPr>
          <w:t xml:space="preserve"> and </w:t>
        </w:r>
        <w:r w:rsidR="001F6A5A" w:rsidRPr="001F6A5A">
          <w:rPr>
            <w:rFonts w:eastAsia="SimSun"/>
          </w:rPr>
          <w:t>SL-TOA</w:t>
        </w:r>
      </w:ins>
      <w:del w:id="31" w:author="Qualcomm" w:date="2023-09-28T08:40:00Z">
        <w:r w:rsidRPr="00B06973" w:rsidDel="001F6A5A">
          <w:rPr>
            <w:rFonts w:eastAsia="SimSun"/>
          </w:rPr>
          <w:delText>SL-TDOA, SL-AoA and SL-RTT</w:delText>
        </w:r>
      </w:del>
      <w:r w:rsidRPr="00B06973">
        <w:rPr>
          <w:rFonts w:eastAsia="SimSun"/>
        </w:rPr>
        <w:t xml:space="preserve"> positioning methods.</w:t>
      </w:r>
    </w:p>
    <w:p w14:paraId="2F2DFA18" w14:textId="79265394" w:rsidR="00B06973" w:rsidRPr="006B1023" w:rsidDel="001F6A5A" w:rsidRDefault="00B06973" w:rsidP="006B1023">
      <w:pPr>
        <w:keepLines/>
        <w:ind w:left="1418" w:hanging="1134"/>
        <w:rPr>
          <w:del w:id="32" w:author="Qualcomm" w:date="2023-09-28T08:40:00Z"/>
          <w:rFonts w:eastAsia="SimSun"/>
          <w:color w:val="FF0000"/>
          <w:lang w:eastAsia="ja-JP"/>
        </w:rPr>
      </w:pPr>
      <w:del w:id="33" w:author="Qualcomm" w:date="2023-09-28T08:40:00Z">
        <w:r w:rsidRPr="00B06973" w:rsidDel="001F6A5A">
          <w:rPr>
            <w:rFonts w:eastAsia="SimSun"/>
            <w:color w:val="FF0000"/>
          </w:rPr>
          <w:delText>Editor’s note</w:delText>
        </w:r>
        <w:r w:rsidRPr="00B06973" w:rsidDel="001F6A5A">
          <w:rPr>
            <w:rFonts w:eastAsia="SimSun"/>
            <w:color w:val="FF0000"/>
          </w:rPr>
          <w:tab/>
          <w:delText>FFS on the supported positioning methods.</w:delText>
        </w:r>
      </w:del>
    </w:p>
    <w:p w14:paraId="6B36CF34" w14:textId="77777777" w:rsidR="00691E1B" w:rsidRPr="00FE1977" w:rsidRDefault="00691E1B" w:rsidP="00691E1B">
      <w:pPr>
        <w:pStyle w:val="Heading2"/>
      </w:pPr>
      <w:r w:rsidRPr="00FE1977">
        <w:t>4.2</w:t>
      </w:r>
      <w:r w:rsidRPr="00FE1977">
        <w:tab/>
        <w:t xml:space="preserve">Common </w:t>
      </w:r>
      <w:r>
        <w:t>S</w:t>
      </w:r>
      <w:r w:rsidRPr="00FE1977">
        <w:t>LPP Session Procedure</w:t>
      </w:r>
    </w:p>
    <w:p w14:paraId="30B7FC12" w14:textId="77777777" w:rsidR="00691E1B" w:rsidRPr="00501761" w:rsidRDefault="00691E1B" w:rsidP="00691E1B">
      <w:pPr>
        <w:pStyle w:val="EditorsNote"/>
      </w:pPr>
      <w:r>
        <w:t>Editor's note</w:t>
      </w:r>
      <w:r>
        <w:tab/>
        <w:t>FFS on whether SLPP message Segmentation is needed</w:t>
      </w:r>
      <w:r w:rsidRPr="00501761">
        <w:t>.</w:t>
      </w:r>
    </w:p>
    <w:p w14:paraId="734CCD14" w14:textId="77777777" w:rsidR="00672385" w:rsidRDefault="00672385" w:rsidP="00672385">
      <w:pPr>
        <w:widowControl w:val="0"/>
        <w:rPr>
          <w:ins w:id="34" w:author="Qualcomm" w:date="2023-09-28T06:55:00Z"/>
        </w:rPr>
      </w:pPr>
      <w:ins w:id="35" w:author="Qualcomm" w:date="2023-09-28T06:55:00Z">
        <w:r w:rsidRPr="00B15D13">
          <w:t xml:space="preserve">The purpose of this procedure is to support an </w:t>
        </w:r>
        <w:r>
          <w:t>S</w:t>
        </w:r>
        <w:r w:rsidRPr="00B15D13">
          <w:t xml:space="preserve">LPP session comprising a sequence of </w:t>
        </w:r>
        <w:r>
          <w:t>S</w:t>
        </w:r>
        <w:r w:rsidRPr="00B15D13">
          <w:t>LPP transactions. The procedure is described in Figure 4.2-1.</w:t>
        </w:r>
      </w:ins>
    </w:p>
    <w:p w14:paraId="646476BE" w14:textId="77777777" w:rsidR="00672385" w:rsidRPr="00B15D13" w:rsidRDefault="00672385" w:rsidP="00672385">
      <w:pPr>
        <w:widowControl w:val="0"/>
        <w:jc w:val="center"/>
        <w:rPr>
          <w:ins w:id="36" w:author="Qualcomm" w:date="2023-09-28T06:55:00Z"/>
        </w:rPr>
      </w:pPr>
      <w:ins w:id="37" w:author="Qualcomm" w:date="2023-09-28T06:55:00Z">
        <w:r>
          <w:object w:dxaOrig="6792" w:dyaOrig="4404" w14:anchorId="5DC5409E">
            <v:shape id="_x0000_i1026" type="#_x0000_t75" style="width:339.85pt;height:220.05pt" o:ole="">
              <v:imagedata r:id="rId13" o:title=""/>
            </v:shape>
            <o:OLEObject Type="Embed" ProgID="Visio.Drawing.15" ShapeID="_x0000_i1026" DrawAspect="Content" ObjectID="_1757449853" r:id="rId16"/>
          </w:object>
        </w:r>
      </w:ins>
    </w:p>
    <w:p w14:paraId="7D2C483D" w14:textId="77777777" w:rsidR="00672385" w:rsidRPr="00B15D13" w:rsidRDefault="00672385" w:rsidP="00672385">
      <w:pPr>
        <w:pStyle w:val="TF"/>
        <w:keepLines w:val="0"/>
        <w:widowControl w:val="0"/>
        <w:rPr>
          <w:ins w:id="38" w:author="Qualcomm" w:date="2023-09-28T06:55:00Z"/>
        </w:rPr>
      </w:pPr>
      <w:ins w:id="39" w:author="Qualcomm" w:date="2023-09-28T06:55:00Z">
        <w:r w:rsidRPr="00B15D13">
          <w:t xml:space="preserve">Figure 4.2-1 </w:t>
        </w:r>
        <w:r>
          <w:t>S</w:t>
        </w:r>
        <w:r w:rsidRPr="00B15D13">
          <w:t>LPP Session Procedure</w:t>
        </w:r>
      </w:ins>
    </w:p>
    <w:p w14:paraId="26DC379C" w14:textId="77777777" w:rsidR="00672385" w:rsidRPr="00B15D13" w:rsidRDefault="00672385" w:rsidP="00672385">
      <w:pPr>
        <w:pStyle w:val="B1"/>
        <w:widowControl w:val="0"/>
        <w:rPr>
          <w:ins w:id="40" w:author="Qualcomm" w:date="2023-09-28T06:55:00Z"/>
        </w:rPr>
      </w:pPr>
      <w:ins w:id="41" w:author="Qualcomm" w:date="2023-09-28T06:55:00Z">
        <w:r w:rsidRPr="00B15D13">
          <w:t>1.</w:t>
        </w:r>
        <w:r w:rsidRPr="00B15D13">
          <w:tab/>
          <w:t xml:space="preserve">Endpoint A initiates an </w:t>
        </w:r>
        <w:r>
          <w:t>S</w:t>
        </w:r>
        <w:r w:rsidRPr="00B15D13">
          <w:t xml:space="preserve">LPP session </w:t>
        </w:r>
        <w:r w:rsidRPr="00486D43">
          <w:rPr>
            <w:i/>
            <w:iCs/>
          </w:rPr>
          <w:t>S</w:t>
        </w:r>
        <w:r>
          <w:t xml:space="preserve"> </w:t>
        </w:r>
        <w:r w:rsidRPr="00B15D13">
          <w:t xml:space="preserve">by sending an </w:t>
        </w:r>
        <w:r>
          <w:t>S</w:t>
        </w:r>
        <w:r w:rsidRPr="00B15D13">
          <w:t xml:space="preserve">LPP message for an </w:t>
        </w:r>
        <w:r>
          <w:t>S</w:t>
        </w:r>
        <w:r w:rsidRPr="00B15D13">
          <w:t>LPP transaction</w:t>
        </w:r>
        <w:r w:rsidRPr="00B15D13">
          <w:rPr>
            <w:i/>
          </w:rPr>
          <w:t xml:space="preserve"> </w:t>
        </w:r>
        <w:r w:rsidRPr="00B67533">
          <w:rPr>
            <w:i/>
          </w:rPr>
          <w:t>T1</w:t>
        </w:r>
        <w:r w:rsidRPr="00B15D13">
          <w:t xml:space="preserve"> to </w:t>
        </w:r>
        <w:r>
          <w:t>an</w:t>
        </w:r>
        <w:r w:rsidRPr="00B15D13">
          <w:t xml:space="preserve"> </w:t>
        </w:r>
        <w:r>
          <w:t>E</w:t>
        </w:r>
        <w:r w:rsidRPr="00B15D13">
          <w:t>ndpoint B.</w:t>
        </w:r>
        <w:r>
          <w:t xml:space="preserve"> The message includes a Session ID </w:t>
        </w:r>
        <w:r w:rsidRPr="00486D43">
          <w:rPr>
            <w:i/>
            <w:iCs/>
          </w:rPr>
          <w:t>S</w:t>
        </w:r>
        <w:r>
          <w:t xml:space="preserve"> (different to any other Session ID currently in use between Endpoint A and B) and a Transaction ID </w:t>
        </w:r>
        <w:r w:rsidRPr="00486D43">
          <w:rPr>
            <w:i/>
            <w:iCs/>
          </w:rPr>
          <w:t>T1</w:t>
        </w:r>
        <w:r>
          <w:t>.</w:t>
        </w:r>
      </w:ins>
    </w:p>
    <w:p w14:paraId="694E216E" w14:textId="77777777" w:rsidR="00672385" w:rsidRPr="00B15D13" w:rsidRDefault="00672385" w:rsidP="00672385">
      <w:pPr>
        <w:pStyle w:val="B1"/>
        <w:widowControl w:val="0"/>
        <w:rPr>
          <w:ins w:id="42" w:author="Qualcomm" w:date="2023-09-28T06:55:00Z"/>
        </w:rPr>
      </w:pPr>
      <w:ins w:id="43" w:author="Qualcomm" w:date="2023-09-28T06:55:00Z">
        <w:r w:rsidRPr="00B15D13">
          <w:t>2.</w:t>
        </w:r>
        <w:r w:rsidRPr="00B15D13">
          <w:tab/>
          <w:t xml:space="preserve">Endpoints A and B may exchange further messages </w:t>
        </w:r>
        <w:r>
          <w:t xml:space="preserve">for the Session </w:t>
        </w:r>
        <w:r w:rsidRPr="00486D43">
          <w:rPr>
            <w:i/>
            <w:iCs/>
          </w:rPr>
          <w:t>S</w:t>
        </w:r>
        <w:r>
          <w:t xml:space="preserve"> </w:t>
        </w:r>
        <w:r w:rsidRPr="00B15D13">
          <w:t xml:space="preserve">to continue the transaction </w:t>
        </w:r>
        <w:r w:rsidRPr="00486D43">
          <w:rPr>
            <w:i/>
            <w:iCs/>
          </w:rPr>
          <w:t>T1</w:t>
        </w:r>
        <w:r>
          <w:t xml:space="preserve"> </w:t>
        </w:r>
        <w:r w:rsidRPr="00B15D13">
          <w:t>started in step 1.</w:t>
        </w:r>
        <w:r>
          <w:t xml:space="preserve"> The last message of the transaction </w:t>
        </w:r>
        <w:r w:rsidRPr="00486D43">
          <w:rPr>
            <w:i/>
            <w:iCs/>
          </w:rPr>
          <w:t>T1</w:t>
        </w:r>
        <w:r>
          <w:t xml:space="preserve"> contains the </w:t>
        </w:r>
        <w:r w:rsidRPr="00486D43">
          <w:rPr>
            <w:i/>
            <w:iCs/>
          </w:rPr>
          <w:t>endTransaction</w:t>
        </w:r>
        <w:r>
          <w:t xml:space="preserve"> set to TRUE.</w:t>
        </w:r>
      </w:ins>
    </w:p>
    <w:p w14:paraId="756556EB" w14:textId="77777777" w:rsidR="00672385" w:rsidRPr="00B15D13" w:rsidRDefault="00672385" w:rsidP="00672385">
      <w:pPr>
        <w:pStyle w:val="B1"/>
        <w:widowControl w:val="0"/>
        <w:rPr>
          <w:ins w:id="44" w:author="Qualcomm" w:date="2023-09-28T06:55:00Z"/>
        </w:rPr>
      </w:pPr>
      <w:ins w:id="45" w:author="Qualcomm" w:date="2023-09-28T06:55:00Z">
        <w:r w:rsidRPr="00B15D13">
          <w:t>3.</w:t>
        </w:r>
        <w:r w:rsidRPr="00B15D13">
          <w:tab/>
          <w:t xml:space="preserve">Either endpoint may instigate further transactions </w:t>
        </w:r>
        <w:r w:rsidRPr="00486D43">
          <w:rPr>
            <w:i/>
            <w:iCs/>
          </w:rPr>
          <w:t>T2</w:t>
        </w:r>
        <w:r>
          <w:t xml:space="preserve"> for the Session </w:t>
        </w:r>
        <w:r w:rsidRPr="00486D43">
          <w:rPr>
            <w:i/>
            <w:iCs/>
          </w:rPr>
          <w:t>S</w:t>
        </w:r>
        <w:r>
          <w:t xml:space="preserve"> </w:t>
        </w:r>
        <w:r w:rsidRPr="00B15D13">
          <w:t xml:space="preserve">by sending additional </w:t>
        </w:r>
        <w:r>
          <w:t>S</w:t>
        </w:r>
        <w:r w:rsidRPr="00B15D13">
          <w:t>LPP messages.</w:t>
        </w:r>
        <w:r>
          <w:t xml:space="preserve"> The last message of the transaction </w:t>
        </w:r>
        <w:r w:rsidRPr="00486D43">
          <w:rPr>
            <w:i/>
            <w:iCs/>
          </w:rPr>
          <w:t>T2</w:t>
        </w:r>
        <w:r>
          <w:t xml:space="preserve"> contains the </w:t>
        </w:r>
        <w:r w:rsidRPr="006E0728">
          <w:rPr>
            <w:i/>
            <w:iCs/>
          </w:rPr>
          <w:t>endTransaction</w:t>
        </w:r>
        <w:r>
          <w:t xml:space="preserve"> set to TRUE.</w:t>
        </w:r>
      </w:ins>
    </w:p>
    <w:p w14:paraId="4BC46D08" w14:textId="77777777" w:rsidR="00672385" w:rsidRDefault="00672385" w:rsidP="00672385">
      <w:pPr>
        <w:pStyle w:val="B1"/>
        <w:widowControl w:val="0"/>
        <w:rPr>
          <w:ins w:id="46" w:author="Qualcomm" w:date="2023-09-28T06:55:00Z"/>
        </w:rPr>
      </w:pPr>
      <w:ins w:id="47" w:author="Qualcomm" w:date="2023-09-28T06:55:00Z">
        <w:r w:rsidRPr="00B15D13">
          <w:t>4.</w:t>
        </w:r>
        <w:r w:rsidRPr="00B15D13">
          <w:tab/>
        </w:r>
        <w:r>
          <w:t>The</w:t>
        </w:r>
        <w:r w:rsidRPr="00B15D13">
          <w:t xml:space="preserve"> session </w:t>
        </w:r>
        <w:r w:rsidRPr="00486D43">
          <w:rPr>
            <w:i/>
            <w:iCs/>
          </w:rPr>
          <w:t>S</w:t>
        </w:r>
        <w:r>
          <w:t xml:space="preserve"> </w:t>
        </w:r>
        <w:r w:rsidRPr="00B15D13">
          <w:t xml:space="preserve">is terminated by a final transaction </w:t>
        </w:r>
        <w:r w:rsidRPr="00486D43">
          <w:rPr>
            <w:i/>
            <w:iCs/>
          </w:rPr>
          <w:t>T</w:t>
        </w:r>
        <w:r w:rsidRPr="00353652">
          <w:rPr>
            <w:i/>
            <w:iCs/>
          </w:rPr>
          <w:t>N</w:t>
        </w:r>
        <w:r w:rsidRPr="00B15D13">
          <w:t xml:space="preserve"> </w:t>
        </w:r>
        <w:r>
          <w:t xml:space="preserve">(which contains no </w:t>
        </w:r>
        <w:r w:rsidRPr="00486D43">
          <w:rPr>
            <w:i/>
            <w:iCs/>
            <w:lang w:eastAsia="en-GB"/>
          </w:rPr>
          <w:t>MessageBody</w:t>
        </w:r>
        <w:r>
          <w:t>)</w:t>
        </w:r>
        <w:r w:rsidRPr="00B15D13">
          <w:t xml:space="preserve"> </w:t>
        </w:r>
        <w:r>
          <w:t xml:space="preserve">with the </w:t>
        </w:r>
        <w:r w:rsidRPr="00486D43">
          <w:rPr>
            <w:i/>
            <w:iCs/>
          </w:rPr>
          <w:t>endSession</w:t>
        </w:r>
        <w:r>
          <w:t xml:space="preserve"> set to TRUE</w:t>
        </w:r>
        <w:r w:rsidRPr="00B15D13">
          <w:t>.</w:t>
        </w:r>
      </w:ins>
    </w:p>
    <w:p w14:paraId="4997A8E4" w14:textId="77777777" w:rsidR="00672385" w:rsidRDefault="00672385" w:rsidP="00672385">
      <w:pPr>
        <w:pStyle w:val="B1"/>
        <w:widowControl w:val="0"/>
        <w:ind w:left="0" w:firstLine="0"/>
        <w:rPr>
          <w:ins w:id="48" w:author="Qualcomm" w:date="2023-09-28T06:55:00Z"/>
        </w:rPr>
      </w:pPr>
      <w:ins w:id="49" w:author="Qualcomm" w:date="2023-09-28T06:55:00Z">
        <w:r>
          <w:t xml:space="preserve">Within each session, all </w:t>
        </w:r>
        <w:r w:rsidRPr="00B15D13">
          <w:t>constituent messages shall</w:t>
        </w:r>
        <w:r>
          <w:t xml:space="preserve"> contain the same session identifier. The last message sent in each session shall have no IE </w:t>
        </w:r>
        <w:r w:rsidRPr="00486D43">
          <w:rPr>
            <w:i/>
            <w:iCs/>
            <w:lang w:eastAsia="en-GB"/>
          </w:rPr>
          <w:t>SLPP-MessageBody</w:t>
        </w:r>
        <w:r>
          <w:t xml:space="preserve"> included and the field </w:t>
        </w:r>
        <w:r w:rsidRPr="00486D43">
          <w:rPr>
            <w:i/>
            <w:iCs/>
            <w:lang w:eastAsia="en-GB"/>
          </w:rPr>
          <w:t>endSession</w:t>
        </w:r>
        <w:r>
          <w:rPr>
            <w:lang w:eastAsia="en-GB"/>
          </w:rPr>
          <w:t xml:space="preserve"> set to TRUE. </w:t>
        </w:r>
        <w:r>
          <w:t>Sessions</w:t>
        </w:r>
        <w:r w:rsidRPr="00B15D13">
          <w:t xml:space="preserve"> that occur in parallel</w:t>
        </w:r>
        <w:r>
          <w:t xml:space="preserve"> </w:t>
        </w:r>
        <w:r w:rsidRPr="00B15D13">
          <w:t xml:space="preserve">shall use different </w:t>
        </w:r>
        <w:r>
          <w:t>session</w:t>
        </w:r>
        <w:r w:rsidRPr="00B15D13">
          <w:t xml:space="preserve"> IDs; </w:t>
        </w:r>
        <w:r>
          <w:t>session</w:t>
        </w:r>
        <w:r w:rsidRPr="00B15D13">
          <w:t xml:space="preserve"> IDs for completed </w:t>
        </w:r>
        <w:r>
          <w:t>sessions</w:t>
        </w:r>
        <w:r w:rsidRPr="00B15D13">
          <w:t xml:space="preserve"> may be reused at any time after the final message with the same </w:t>
        </w:r>
        <w:r>
          <w:t xml:space="preserve">session </w:t>
        </w:r>
        <w:r w:rsidRPr="00B15D13">
          <w:t xml:space="preserve">ID </w:t>
        </w:r>
        <w:r>
          <w:t xml:space="preserve">and the </w:t>
        </w:r>
        <w:r w:rsidRPr="006E0728">
          <w:rPr>
            <w:i/>
            <w:iCs/>
            <w:lang w:eastAsia="en-GB"/>
          </w:rPr>
          <w:t>endSession</w:t>
        </w:r>
        <w:r>
          <w:rPr>
            <w:lang w:eastAsia="en-GB"/>
          </w:rPr>
          <w:t xml:space="preserve"> set to TRUE</w:t>
        </w:r>
        <w:r w:rsidRPr="00B15D13">
          <w:t xml:space="preserve"> is known to have been received.</w:t>
        </w:r>
      </w:ins>
    </w:p>
    <w:p w14:paraId="13A02C52" w14:textId="5A371CA0" w:rsidR="00283C92" w:rsidRDefault="00672385" w:rsidP="00672385">
      <w:pPr>
        <w:rPr>
          <w:lang w:val="en-US" w:eastAsia="ja-JP"/>
        </w:rPr>
      </w:pPr>
      <w:ins w:id="50" w:author="Qualcomm" w:date="2023-09-28T06:55:00Z">
        <w:r w:rsidRPr="00B15D13">
          <w:t>Within each transaction</w:t>
        </w:r>
        <w:r>
          <w:t xml:space="preserve"> in a session</w:t>
        </w:r>
        <w:r w:rsidRPr="00B15D13">
          <w:t xml:space="preserve">, all constituent messages shall contain the same transaction identifier. The last message sent in each transaction shall have the </w:t>
        </w:r>
        <w:r>
          <w:t>field</w:t>
        </w:r>
        <w:r w:rsidRPr="00B15D13">
          <w:t xml:space="preserve"> </w:t>
        </w:r>
        <w:r w:rsidRPr="00B15D13">
          <w:rPr>
            <w:i/>
          </w:rPr>
          <w:t>endTransaction</w:t>
        </w:r>
        <w:r w:rsidRPr="00B15D13">
          <w:t xml:space="preserve"> set to TRUE. Transactions that occur in parallel</w:t>
        </w:r>
        <w:r>
          <w:t xml:space="preserve"> in a session</w:t>
        </w:r>
        <w:r w:rsidRPr="00B15D13">
          <w:t xml:space="preserve"> shall use different transaction IDs; transaction IDs for completed transactions may be reused at any time after the final message of the previous transaction with the same transaction ID is known to have been received</w:t>
        </w:r>
        <w:r>
          <w:t>.</w:t>
        </w:r>
      </w:ins>
    </w:p>
    <w:p w14:paraId="2373F954" w14:textId="77777777" w:rsidR="00283C92" w:rsidRPr="00E56750" w:rsidRDefault="00283C92" w:rsidP="00E56750">
      <w:pPr>
        <w:rPr>
          <w:lang w:val="en-US" w:eastAsia="ja-JP"/>
        </w:rPr>
      </w:pPr>
    </w:p>
    <w:p w14:paraId="466F2143" w14:textId="77777777" w:rsidR="00196478" w:rsidRDefault="00196478" w:rsidP="00E56750">
      <w:pPr>
        <w:rPr>
          <w:ins w:id="51" w:author="Qualcomm" w:date="2023-09-28T06:57:00Z"/>
          <w:snapToGrid w:val="0"/>
        </w:rPr>
        <w:sectPr w:rsidR="00196478" w:rsidSect="009F18D5">
          <w:footnotePr>
            <w:numRestart w:val="eachSect"/>
          </w:footnotePr>
          <w:pgSz w:w="11907" w:h="16840" w:code="9"/>
          <w:pgMar w:top="851" w:right="1133" w:bottom="1133" w:left="1133" w:header="850" w:footer="340" w:gutter="0"/>
          <w:cols w:space="720"/>
          <w:formProt w:val="0"/>
          <w:docGrid w:linePitch="272"/>
        </w:sectPr>
      </w:pPr>
    </w:p>
    <w:p w14:paraId="345A6BA0" w14:textId="77777777" w:rsidR="00C553B2" w:rsidRDefault="00C553B2" w:rsidP="00C553B2">
      <w:pPr>
        <w:pStyle w:val="Heading2"/>
      </w:pPr>
      <w:bookmarkStart w:id="52" w:name="_Toc144116975"/>
      <w:bookmarkStart w:id="53" w:name="_Toc144484983"/>
      <w:r w:rsidRPr="00E32A26">
        <w:lastRenderedPageBreak/>
        <w:t>6.2</w:t>
      </w:r>
      <w:r w:rsidRPr="00E32A26">
        <w:tab/>
      </w:r>
      <w:r>
        <w:t>S</w:t>
      </w:r>
      <w:r w:rsidRPr="00E32A26">
        <w:t xml:space="preserve">LPP </w:t>
      </w:r>
      <w:r>
        <w:t>messages</w:t>
      </w:r>
      <w:bookmarkEnd w:id="52"/>
      <w:bookmarkEnd w:id="53"/>
    </w:p>
    <w:p w14:paraId="0BDFA901" w14:textId="77777777" w:rsidR="00C553B2" w:rsidRDefault="00C553B2" w:rsidP="00C553B2">
      <w:pPr>
        <w:pStyle w:val="Heading3"/>
      </w:pPr>
      <w:bookmarkStart w:id="54" w:name="_Toc144116976"/>
      <w:bookmarkStart w:id="55" w:name="_Toc144484984"/>
      <w:r>
        <w:t>6</w:t>
      </w:r>
      <w:r w:rsidRPr="00FE1977">
        <w:t>.</w:t>
      </w:r>
      <w:r>
        <w:t>2</w:t>
      </w:r>
      <w:r w:rsidRPr="00FE1977">
        <w:t>.1</w:t>
      </w:r>
      <w:r w:rsidRPr="00FE1977">
        <w:tab/>
      </w:r>
      <w:r w:rsidRPr="000B534A">
        <w:t>General message structure</w:t>
      </w:r>
      <w:bookmarkEnd w:id="54"/>
      <w:bookmarkEnd w:id="55"/>
    </w:p>
    <w:p w14:paraId="1E63309B" w14:textId="77777777" w:rsidR="00C553B2" w:rsidRPr="0068228D" w:rsidRDefault="00C553B2" w:rsidP="00C553B2">
      <w:pPr>
        <w:pStyle w:val="Heading4"/>
        <w:rPr>
          <w:i/>
          <w:iCs/>
          <w:noProof/>
          <w:lang w:eastAsia="zh-CN"/>
        </w:rPr>
      </w:pPr>
      <w:bookmarkStart w:id="56" w:name="_Toc60777080"/>
      <w:bookmarkStart w:id="57" w:name="_Toc131064794"/>
      <w:bookmarkStart w:id="58" w:name="_Toc144116977"/>
      <w:bookmarkStart w:id="59" w:name="_Toc144484985"/>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-Definitions</w:t>
      </w:r>
      <w:bookmarkEnd w:id="56"/>
      <w:bookmarkEnd w:id="57"/>
      <w:bookmarkEnd w:id="58"/>
      <w:bookmarkEnd w:id="59"/>
    </w:p>
    <w:p w14:paraId="5E4C6859" w14:textId="77777777" w:rsidR="00C553B2" w:rsidRPr="0068228D" w:rsidRDefault="00C553B2" w:rsidP="00C553B2">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definitions.</w:t>
      </w:r>
    </w:p>
    <w:p w14:paraId="344C0775"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63C6E746"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SLPP-PDU</w:t>
      </w:r>
      <w:r w:rsidRPr="0068228D">
        <w:rPr>
          <w:color w:val="808080"/>
          <w:lang w:eastAsia="en-GB"/>
        </w:rPr>
        <w:t>-DEFINITIONS-START</w:t>
      </w:r>
    </w:p>
    <w:p w14:paraId="60A3451D" w14:textId="77777777" w:rsidR="00C553B2" w:rsidRPr="0068228D" w:rsidRDefault="00C553B2" w:rsidP="00C553B2">
      <w:pPr>
        <w:pStyle w:val="PL"/>
        <w:shd w:val="clear" w:color="auto" w:fill="E6E6E6"/>
        <w:overflowPunct w:val="0"/>
        <w:autoSpaceDE w:val="0"/>
        <w:autoSpaceDN w:val="0"/>
        <w:adjustRightInd w:val="0"/>
        <w:textAlignment w:val="baseline"/>
        <w:rPr>
          <w:lang w:eastAsia="en-GB"/>
        </w:rPr>
      </w:pPr>
    </w:p>
    <w:p w14:paraId="729F5DD2" w14:textId="77777777" w:rsidR="00C553B2" w:rsidRPr="0068228D" w:rsidRDefault="00C553B2" w:rsidP="00C553B2">
      <w:pPr>
        <w:pStyle w:val="PL"/>
        <w:shd w:val="clear" w:color="auto" w:fill="E6E6E6"/>
        <w:overflowPunct w:val="0"/>
        <w:autoSpaceDE w:val="0"/>
        <w:autoSpaceDN w:val="0"/>
        <w:adjustRightInd w:val="0"/>
        <w:textAlignment w:val="baseline"/>
        <w:rPr>
          <w:lang w:eastAsia="en-GB"/>
        </w:rPr>
      </w:pPr>
      <w:r>
        <w:rPr>
          <w:lang w:eastAsia="en-GB"/>
        </w:rPr>
        <w:t>SLPP-PDU</w:t>
      </w:r>
      <w:r w:rsidRPr="0068228D">
        <w:rPr>
          <w:lang w:eastAsia="en-GB"/>
        </w:rPr>
        <w:t>-Definitions DEFINITIONS AUTOMATIC TAGS ::=</w:t>
      </w:r>
    </w:p>
    <w:p w14:paraId="66DF3DE5" w14:textId="77777777" w:rsidR="00C553B2" w:rsidRPr="0068228D" w:rsidRDefault="00C553B2" w:rsidP="00C553B2">
      <w:pPr>
        <w:pStyle w:val="PL"/>
        <w:shd w:val="clear" w:color="auto" w:fill="E6E6E6"/>
        <w:overflowPunct w:val="0"/>
        <w:autoSpaceDE w:val="0"/>
        <w:autoSpaceDN w:val="0"/>
        <w:adjustRightInd w:val="0"/>
        <w:textAlignment w:val="baseline"/>
        <w:rPr>
          <w:lang w:eastAsia="en-GB"/>
        </w:rPr>
      </w:pPr>
    </w:p>
    <w:p w14:paraId="1D5656BB" w14:textId="77777777" w:rsidR="00C553B2" w:rsidRDefault="00C553B2" w:rsidP="00C553B2">
      <w:pPr>
        <w:pStyle w:val="PL"/>
        <w:shd w:val="clear" w:color="auto" w:fill="E6E6E6"/>
        <w:overflowPunct w:val="0"/>
        <w:autoSpaceDE w:val="0"/>
        <w:autoSpaceDN w:val="0"/>
        <w:adjustRightInd w:val="0"/>
        <w:textAlignment w:val="baseline"/>
        <w:rPr>
          <w:lang w:eastAsia="en-GB"/>
        </w:rPr>
      </w:pPr>
      <w:r w:rsidRPr="0068228D">
        <w:rPr>
          <w:lang w:eastAsia="en-GB"/>
        </w:rPr>
        <w:t>BEGIN</w:t>
      </w:r>
    </w:p>
    <w:p w14:paraId="144A03ED" w14:textId="77777777" w:rsidR="00C553B2" w:rsidRPr="0068228D" w:rsidRDefault="00C553B2" w:rsidP="00C553B2">
      <w:pPr>
        <w:pStyle w:val="PL"/>
        <w:shd w:val="clear" w:color="auto" w:fill="E6E6E6"/>
        <w:overflowPunct w:val="0"/>
        <w:autoSpaceDE w:val="0"/>
        <w:autoSpaceDN w:val="0"/>
        <w:adjustRightInd w:val="0"/>
        <w:textAlignment w:val="baseline"/>
        <w:rPr>
          <w:lang w:eastAsia="en-GB"/>
        </w:rPr>
      </w:pPr>
    </w:p>
    <w:p w14:paraId="76855337" w14:textId="77777777" w:rsidR="00C553B2" w:rsidRDefault="00C553B2" w:rsidP="00C553B2">
      <w:pPr>
        <w:pStyle w:val="PL"/>
        <w:shd w:val="clear" w:color="auto" w:fill="E6E6E6"/>
        <w:overflowPunct w:val="0"/>
        <w:autoSpaceDE w:val="0"/>
        <w:autoSpaceDN w:val="0"/>
        <w:adjustRightInd w:val="0"/>
        <w:textAlignment w:val="baseline"/>
        <w:rPr>
          <w:lang w:eastAsia="en-GB"/>
        </w:rPr>
      </w:pPr>
      <w:bookmarkStart w:id="60" w:name="_Hlk99920787"/>
      <w:r>
        <w:rPr>
          <w:lang w:eastAsia="en-GB"/>
        </w:rPr>
        <w:t>IMPORTS</w:t>
      </w:r>
    </w:p>
    <w:p w14:paraId="73D6670E"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 xml:space="preserve">    CommonIEsRequestCapabilities,</w:t>
      </w:r>
    </w:p>
    <w:p w14:paraId="033C6A84"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 xml:space="preserve">    CommonIEsProvideCapabilities,</w:t>
      </w:r>
    </w:p>
    <w:p w14:paraId="3FCF091E"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 xml:space="preserve">    CommonIEsRequestAssistanceData,</w:t>
      </w:r>
    </w:p>
    <w:p w14:paraId="049DA277"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 xml:space="preserve">    CommonIEsProvideAssistanceData,</w:t>
      </w:r>
    </w:p>
    <w:p w14:paraId="2E6E5C30"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 xml:space="preserve">    CommonIEsRequestLocationInformation,</w:t>
      </w:r>
    </w:p>
    <w:p w14:paraId="5AD376AD"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 xml:space="preserve">    CommonIEsProvideLocationInformation</w:t>
      </w:r>
    </w:p>
    <w:p w14:paraId="7D7CB17F"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33B24F7F"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FROM</w:t>
      </w:r>
    </w:p>
    <w:p w14:paraId="5AA08670" w14:textId="77777777" w:rsidR="00C553B2" w:rsidRDefault="00C553B2" w:rsidP="00C553B2">
      <w:pPr>
        <w:pStyle w:val="PL"/>
        <w:shd w:val="clear" w:color="auto" w:fill="E6E6E6"/>
        <w:overflowPunct w:val="0"/>
        <w:autoSpaceDE w:val="0"/>
        <w:autoSpaceDN w:val="0"/>
        <w:adjustRightInd w:val="0"/>
        <w:textAlignment w:val="baseline"/>
        <w:rPr>
          <w:ins w:id="61" w:author="Qualcomm" w:date="2023-09-15T02:07:00Z"/>
          <w:lang w:eastAsia="en-GB"/>
        </w:rPr>
      </w:pPr>
      <w:r>
        <w:rPr>
          <w:lang w:eastAsia="en-GB"/>
        </w:rPr>
        <w:t xml:space="preserve">    SLPP-PDU-Common-Contents</w:t>
      </w:r>
    </w:p>
    <w:p w14:paraId="5B526594" w14:textId="77777777" w:rsidR="00C553B2" w:rsidRDefault="00C553B2" w:rsidP="00C553B2">
      <w:pPr>
        <w:pStyle w:val="PL"/>
        <w:shd w:val="clear" w:color="auto" w:fill="E6E6E6"/>
        <w:overflowPunct w:val="0"/>
        <w:autoSpaceDE w:val="0"/>
        <w:autoSpaceDN w:val="0"/>
        <w:adjustRightInd w:val="0"/>
        <w:textAlignment w:val="baseline"/>
        <w:rPr>
          <w:ins w:id="62" w:author="Qualcomm" w:date="2023-09-15T02:07:00Z"/>
          <w:lang w:eastAsia="en-GB"/>
        </w:rPr>
      </w:pPr>
    </w:p>
    <w:p w14:paraId="030FD861" w14:textId="77777777" w:rsidR="00C553B2" w:rsidRDefault="00C553B2" w:rsidP="00C553B2">
      <w:pPr>
        <w:pStyle w:val="PL"/>
        <w:shd w:val="clear" w:color="auto" w:fill="E6E6E6"/>
        <w:overflowPunct w:val="0"/>
        <w:autoSpaceDE w:val="0"/>
        <w:autoSpaceDN w:val="0"/>
        <w:adjustRightInd w:val="0"/>
        <w:textAlignment w:val="baseline"/>
        <w:rPr>
          <w:ins w:id="63" w:author="Qualcomm" w:date="2023-09-15T02:08:00Z"/>
          <w:lang w:eastAsia="en-GB"/>
        </w:rPr>
      </w:pPr>
      <w:ins w:id="64" w:author="Qualcomm" w:date="2023-09-15T02:09:00Z">
        <w:r>
          <w:rPr>
            <w:lang w:eastAsia="en-GB"/>
          </w:rPr>
          <w:t xml:space="preserve">    </w:t>
        </w:r>
      </w:ins>
      <w:ins w:id="65" w:author="Qualcomm" w:date="2023-09-15T02:07:00Z">
        <w:r>
          <w:rPr>
            <w:lang w:eastAsia="en-GB"/>
          </w:rPr>
          <w:t>Common-SL-PRS-</w:t>
        </w:r>
      </w:ins>
      <w:ins w:id="66" w:author="Qualcomm" w:date="2023-09-15T02:08:00Z">
        <w:r>
          <w:rPr>
            <w:lang w:eastAsia="en-GB"/>
          </w:rPr>
          <w:t>Methods</w:t>
        </w:r>
      </w:ins>
      <w:ins w:id="67" w:author="Qualcomm" w:date="2023-09-15T02:07:00Z">
        <w:r>
          <w:rPr>
            <w:lang w:eastAsia="en-GB"/>
          </w:rPr>
          <w:t>I</w:t>
        </w:r>
      </w:ins>
      <w:ins w:id="68" w:author="Qualcomm" w:date="2023-09-15T02:08:00Z">
        <w:r>
          <w:rPr>
            <w:lang w:eastAsia="en-GB"/>
          </w:rPr>
          <w:t>EsRequestCapabilities,</w:t>
        </w:r>
      </w:ins>
    </w:p>
    <w:p w14:paraId="11ECAD26" w14:textId="77777777" w:rsidR="00C553B2" w:rsidRDefault="00C553B2" w:rsidP="00C553B2">
      <w:pPr>
        <w:pStyle w:val="PL"/>
        <w:shd w:val="clear" w:color="auto" w:fill="E6E6E6"/>
        <w:overflowPunct w:val="0"/>
        <w:autoSpaceDE w:val="0"/>
        <w:autoSpaceDN w:val="0"/>
        <w:adjustRightInd w:val="0"/>
        <w:textAlignment w:val="baseline"/>
        <w:rPr>
          <w:ins w:id="69" w:author="Qualcomm" w:date="2023-09-15T02:08:00Z"/>
          <w:lang w:eastAsia="en-GB"/>
        </w:rPr>
      </w:pPr>
      <w:ins w:id="70" w:author="Qualcomm" w:date="2023-09-15T02:08:00Z">
        <w:r>
          <w:rPr>
            <w:lang w:eastAsia="en-GB"/>
          </w:rPr>
          <w:t xml:space="preserve">    Common-SL-PRS-MethodsIEsProvideCapabilities,</w:t>
        </w:r>
      </w:ins>
    </w:p>
    <w:p w14:paraId="3FBB4F38" w14:textId="77777777" w:rsidR="00C553B2" w:rsidRDefault="00C553B2" w:rsidP="00C553B2">
      <w:pPr>
        <w:pStyle w:val="PL"/>
        <w:shd w:val="clear" w:color="auto" w:fill="E6E6E6"/>
        <w:overflowPunct w:val="0"/>
        <w:autoSpaceDE w:val="0"/>
        <w:autoSpaceDN w:val="0"/>
        <w:adjustRightInd w:val="0"/>
        <w:textAlignment w:val="baseline"/>
        <w:rPr>
          <w:ins w:id="71" w:author="Qualcomm" w:date="2023-09-15T02:08:00Z"/>
          <w:lang w:eastAsia="en-GB"/>
        </w:rPr>
      </w:pPr>
      <w:ins w:id="72" w:author="Qualcomm" w:date="2023-09-15T02:08:00Z">
        <w:r>
          <w:rPr>
            <w:lang w:eastAsia="en-GB"/>
          </w:rPr>
          <w:t xml:space="preserve">    Common-SL-PRS-MethodsIEsRequestAssistanceData,</w:t>
        </w:r>
      </w:ins>
    </w:p>
    <w:p w14:paraId="0FDADB9B" w14:textId="77777777" w:rsidR="00C553B2" w:rsidRDefault="00C553B2" w:rsidP="00C553B2">
      <w:pPr>
        <w:pStyle w:val="PL"/>
        <w:shd w:val="clear" w:color="auto" w:fill="E6E6E6"/>
        <w:overflowPunct w:val="0"/>
        <w:autoSpaceDE w:val="0"/>
        <w:autoSpaceDN w:val="0"/>
        <w:adjustRightInd w:val="0"/>
        <w:textAlignment w:val="baseline"/>
        <w:rPr>
          <w:ins w:id="73" w:author="Qualcomm" w:date="2023-09-15T02:08:00Z"/>
          <w:lang w:eastAsia="en-GB"/>
        </w:rPr>
      </w:pPr>
      <w:ins w:id="74" w:author="Qualcomm" w:date="2023-09-15T02:08:00Z">
        <w:r>
          <w:rPr>
            <w:lang w:eastAsia="en-GB"/>
          </w:rPr>
          <w:t xml:space="preserve">    Common-SL-PRS-MethodsIEsProvideAssistanceData,</w:t>
        </w:r>
      </w:ins>
    </w:p>
    <w:p w14:paraId="5A278EFE" w14:textId="77777777" w:rsidR="00C553B2" w:rsidRDefault="00C553B2" w:rsidP="00C553B2">
      <w:pPr>
        <w:pStyle w:val="PL"/>
        <w:shd w:val="clear" w:color="auto" w:fill="E6E6E6"/>
        <w:overflowPunct w:val="0"/>
        <w:autoSpaceDE w:val="0"/>
        <w:autoSpaceDN w:val="0"/>
        <w:adjustRightInd w:val="0"/>
        <w:textAlignment w:val="baseline"/>
        <w:rPr>
          <w:ins w:id="75" w:author="Qualcomm" w:date="2023-09-15T02:08:00Z"/>
          <w:lang w:eastAsia="en-GB"/>
        </w:rPr>
      </w:pPr>
      <w:ins w:id="76" w:author="Qualcomm" w:date="2023-09-15T02:08:00Z">
        <w:r>
          <w:rPr>
            <w:lang w:eastAsia="en-GB"/>
          </w:rPr>
          <w:t xml:space="preserve">    Common-SL-PRS-MethodsIEsRequestLocationInformation,</w:t>
        </w:r>
      </w:ins>
    </w:p>
    <w:p w14:paraId="3AA57D44" w14:textId="77777777" w:rsidR="00C553B2" w:rsidRDefault="00C553B2" w:rsidP="00C553B2">
      <w:pPr>
        <w:pStyle w:val="PL"/>
        <w:shd w:val="clear" w:color="auto" w:fill="E6E6E6"/>
        <w:overflowPunct w:val="0"/>
        <w:autoSpaceDE w:val="0"/>
        <w:autoSpaceDN w:val="0"/>
        <w:adjustRightInd w:val="0"/>
        <w:textAlignment w:val="baseline"/>
        <w:rPr>
          <w:ins w:id="77" w:author="Qualcomm" w:date="2023-09-15T02:09:00Z"/>
          <w:lang w:eastAsia="en-GB"/>
        </w:rPr>
      </w:pPr>
      <w:ins w:id="78" w:author="Qualcomm" w:date="2023-09-15T02:08:00Z">
        <w:r>
          <w:rPr>
            <w:lang w:eastAsia="en-GB"/>
          </w:rPr>
          <w:t xml:space="preserve">    Common-SL-PRS-MethodsIEsProvideLocationInformation</w:t>
        </w:r>
      </w:ins>
    </w:p>
    <w:p w14:paraId="79C36F1E" w14:textId="77777777" w:rsidR="00C553B2" w:rsidRDefault="00C553B2" w:rsidP="00C553B2">
      <w:pPr>
        <w:pStyle w:val="PL"/>
        <w:shd w:val="clear" w:color="auto" w:fill="E6E6E6"/>
        <w:overflowPunct w:val="0"/>
        <w:autoSpaceDE w:val="0"/>
        <w:autoSpaceDN w:val="0"/>
        <w:adjustRightInd w:val="0"/>
        <w:textAlignment w:val="baseline"/>
        <w:rPr>
          <w:ins w:id="79" w:author="Qualcomm" w:date="2023-09-15T02:09:00Z"/>
          <w:lang w:eastAsia="en-GB"/>
        </w:rPr>
      </w:pPr>
    </w:p>
    <w:p w14:paraId="598AD4CC" w14:textId="77777777" w:rsidR="00C553B2" w:rsidRDefault="00C553B2" w:rsidP="00C553B2">
      <w:pPr>
        <w:pStyle w:val="PL"/>
        <w:shd w:val="clear" w:color="auto" w:fill="E6E6E6"/>
        <w:overflowPunct w:val="0"/>
        <w:autoSpaceDE w:val="0"/>
        <w:autoSpaceDN w:val="0"/>
        <w:adjustRightInd w:val="0"/>
        <w:textAlignment w:val="baseline"/>
        <w:rPr>
          <w:ins w:id="80" w:author="Qualcomm" w:date="2023-09-15T02:09:00Z"/>
          <w:lang w:eastAsia="en-GB"/>
        </w:rPr>
      </w:pPr>
      <w:ins w:id="81" w:author="Qualcomm" w:date="2023-09-15T02:09:00Z">
        <w:r>
          <w:rPr>
            <w:lang w:eastAsia="en-GB"/>
          </w:rPr>
          <w:t>FROM</w:t>
        </w:r>
      </w:ins>
    </w:p>
    <w:p w14:paraId="3E127C89" w14:textId="77777777" w:rsidR="00C553B2" w:rsidRDefault="00C553B2" w:rsidP="00C553B2">
      <w:pPr>
        <w:pStyle w:val="PL"/>
        <w:shd w:val="clear" w:color="auto" w:fill="E6E6E6"/>
        <w:overflowPunct w:val="0"/>
        <w:autoSpaceDE w:val="0"/>
        <w:autoSpaceDN w:val="0"/>
        <w:adjustRightInd w:val="0"/>
        <w:textAlignment w:val="baseline"/>
        <w:rPr>
          <w:lang w:eastAsia="en-GB"/>
        </w:rPr>
      </w:pPr>
      <w:ins w:id="82" w:author="Qualcomm" w:date="2023-09-15T02:09:00Z">
        <w:r>
          <w:rPr>
            <w:lang w:eastAsia="en-GB"/>
          </w:rPr>
          <w:t xml:space="preserve">    SLPP-PDU-</w:t>
        </w:r>
        <w:r w:rsidRPr="001B15D8">
          <w:rPr>
            <w:lang w:eastAsia="en-GB"/>
          </w:rPr>
          <w:t>Common-SL-PRS-Methods</w:t>
        </w:r>
        <w:r>
          <w:rPr>
            <w:lang w:eastAsia="en-GB"/>
          </w:rPr>
          <w:t>-Contents</w:t>
        </w:r>
      </w:ins>
      <w:ins w:id="83" w:author="Qualcomm" w:date="2023-09-15T02:15:00Z">
        <w:r>
          <w:rPr>
            <w:lang w:eastAsia="en-GB"/>
          </w:rPr>
          <w:t xml:space="preserve"> </w:t>
        </w:r>
      </w:ins>
    </w:p>
    <w:p w14:paraId="66407938"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5277574C"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 xml:space="preserve">    </w:t>
      </w:r>
      <w:del w:id="84" w:author="Qualcomm" w:date="2023-09-15T02:12:00Z">
        <w:r w:rsidDel="00792385">
          <w:rPr>
            <w:lang w:eastAsia="en-GB"/>
          </w:rPr>
          <w:delText>Method-A</w:delText>
        </w:r>
      </w:del>
      <w:ins w:id="85" w:author="Qualcomm" w:date="2023-09-15T02:12:00Z">
        <w:r>
          <w:rPr>
            <w:lang w:eastAsia="en-GB"/>
          </w:rPr>
          <w:t>SL-RTT</w:t>
        </w:r>
      </w:ins>
      <w:r>
        <w:rPr>
          <w:lang w:eastAsia="en-GB"/>
        </w:rPr>
        <w:t>-RequestCapabilities,</w:t>
      </w:r>
    </w:p>
    <w:p w14:paraId="475CE569"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 xml:space="preserve">    </w:t>
      </w:r>
      <w:del w:id="86" w:author="Qualcomm" w:date="2023-09-15T02:12:00Z">
        <w:r w:rsidDel="00792385">
          <w:rPr>
            <w:lang w:eastAsia="en-GB"/>
          </w:rPr>
          <w:delText>Method-A</w:delText>
        </w:r>
      </w:del>
      <w:ins w:id="87" w:author="Qualcomm" w:date="2023-09-15T02:12:00Z">
        <w:r>
          <w:rPr>
            <w:lang w:eastAsia="en-GB"/>
          </w:rPr>
          <w:t>SL-RTT</w:t>
        </w:r>
      </w:ins>
      <w:r>
        <w:rPr>
          <w:lang w:eastAsia="en-GB"/>
        </w:rPr>
        <w:t>-ProvideCapabilities,</w:t>
      </w:r>
    </w:p>
    <w:p w14:paraId="51D9CF13"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 xml:space="preserve">    </w:t>
      </w:r>
      <w:del w:id="88" w:author="Qualcomm" w:date="2023-09-15T02:13:00Z">
        <w:r w:rsidDel="00EC22D6">
          <w:rPr>
            <w:lang w:eastAsia="en-GB"/>
          </w:rPr>
          <w:delText>Method-A</w:delText>
        </w:r>
      </w:del>
      <w:ins w:id="89" w:author="Qualcomm" w:date="2023-09-15T02:13:00Z">
        <w:r>
          <w:rPr>
            <w:lang w:eastAsia="en-GB"/>
          </w:rPr>
          <w:t>SL-RTT</w:t>
        </w:r>
      </w:ins>
      <w:r>
        <w:rPr>
          <w:lang w:eastAsia="en-GB"/>
        </w:rPr>
        <w:t>-RequestAssistanceData,</w:t>
      </w:r>
    </w:p>
    <w:p w14:paraId="2BE9F541"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 xml:space="preserve">    </w:t>
      </w:r>
      <w:del w:id="90" w:author="Qualcomm" w:date="2023-09-15T02:13:00Z">
        <w:r w:rsidDel="00EC22D6">
          <w:rPr>
            <w:lang w:eastAsia="en-GB"/>
          </w:rPr>
          <w:delText>Method-A</w:delText>
        </w:r>
      </w:del>
      <w:ins w:id="91" w:author="Qualcomm" w:date="2023-09-15T02:13:00Z">
        <w:r>
          <w:rPr>
            <w:lang w:eastAsia="en-GB"/>
          </w:rPr>
          <w:t>SL-RTT</w:t>
        </w:r>
      </w:ins>
      <w:r>
        <w:rPr>
          <w:lang w:eastAsia="en-GB"/>
        </w:rPr>
        <w:t>-ProvideAssistanceData,</w:t>
      </w:r>
    </w:p>
    <w:p w14:paraId="497280ED"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 xml:space="preserve">    </w:t>
      </w:r>
      <w:del w:id="92" w:author="Qualcomm" w:date="2023-09-15T02:13:00Z">
        <w:r w:rsidDel="00EC22D6">
          <w:rPr>
            <w:lang w:eastAsia="en-GB"/>
          </w:rPr>
          <w:delText>Method-A</w:delText>
        </w:r>
      </w:del>
      <w:ins w:id="93" w:author="Qualcomm" w:date="2023-09-15T02:13:00Z">
        <w:r>
          <w:rPr>
            <w:lang w:eastAsia="en-GB"/>
          </w:rPr>
          <w:t>SL-RTT</w:t>
        </w:r>
      </w:ins>
      <w:r>
        <w:rPr>
          <w:lang w:eastAsia="en-GB"/>
        </w:rPr>
        <w:t>-RequestLocationInformation,</w:t>
      </w:r>
    </w:p>
    <w:p w14:paraId="48C8D46C"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 xml:space="preserve">    </w:t>
      </w:r>
      <w:del w:id="94" w:author="Qualcomm" w:date="2023-09-15T02:13:00Z">
        <w:r w:rsidDel="00EC22D6">
          <w:rPr>
            <w:lang w:eastAsia="en-GB"/>
          </w:rPr>
          <w:delText>Method-A</w:delText>
        </w:r>
      </w:del>
      <w:ins w:id="95" w:author="Qualcomm" w:date="2023-09-15T02:13:00Z">
        <w:r>
          <w:rPr>
            <w:lang w:eastAsia="en-GB"/>
          </w:rPr>
          <w:t>SL-RTT</w:t>
        </w:r>
      </w:ins>
      <w:r>
        <w:rPr>
          <w:lang w:eastAsia="en-GB"/>
        </w:rPr>
        <w:t>-ProvideLocationInformation</w:t>
      </w:r>
    </w:p>
    <w:p w14:paraId="5B8A0248" w14:textId="77777777" w:rsidR="00C553B2" w:rsidDel="007E0C1C" w:rsidRDefault="00C553B2" w:rsidP="00C553B2">
      <w:pPr>
        <w:pStyle w:val="PL"/>
        <w:shd w:val="clear" w:color="auto" w:fill="E6E6E6"/>
        <w:overflowPunct w:val="0"/>
        <w:autoSpaceDE w:val="0"/>
        <w:autoSpaceDN w:val="0"/>
        <w:adjustRightInd w:val="0"/>
        <w:textAlignment w:val="baseline"/>
        <w:rPr>
          <w:del w:id="96" w:author="Qualcomm" w:date="2023-09-15T02:21:00Z"/>
          <w:lang w:eastAsia="en-GB"/>
        </w:rPr>
      </w:pPr>
    </w:p>
    <w:p w14:paraId="58867632"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39714789"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FROM</w:t>
      </w:r>
    </w:p>
    <w:p w14:paraId="49D237C6"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 xml:space="preserve">    SLPP-PDU-</w:t>
      </w:r>
      <w:del w:id="97" w:author="Qualcomm" w:date="2023-09-15T02:14:00Z">
        <w:r w:rsidDel="00292EF2">
          <w:rPr>
            <w:lang w:eastAsia="en-GB"/>
          </w:rPr>
          <w:delText>Method-A</w:delText>
        </w:r>
      </w:del>
      <w:ins w:id="98" w:author="Qualcomm" w:date="2023-09-15T02:14:00Z">
        <w:r>
          <w:rPr>
            <w:lang w:eastAsia="en-GB"/>
          </w:rPr>
          <w:t>SL-RTT</w:t>
        </w:r>
      </w:ins>
      <w:r>
        <w:rPr>
          <w:lang w:eastAsia="en-GB"/>
        </w:rPr>
        <w:t>-Contents</w:t>
      </w:r>
    </w:p>
    <w:p w14:paraId="20B27B14"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7A286110"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 xml:space="preserve">    </w:t>
      </w:r>
      <w:del w:id="99" w:author="Qualcomm" w:date="2023-09-15T02:16:00Z">
        <w:r w:rsidDel="00B34A45">
          <w:rPr>
            <w:lang w:eastAsia="en-GB"/>
          </w:rPr>
          <w:delText>Method-B</w:delText>
        </w:r>
      </w:del>
      <w:ins w:id="100" w:author="Qualcomm" w:date="2023-09-15T02:15:00Z">
        <w:r>
          <w:rPr>
            <w:lang w:eastAsia="en-GB"/>
          </w:rPr>
          <w:t>SL-AoA</w:t>
        </w:r>
      </w:ins>
      <w:r>
        <w:rPr>
          <w:lang w:eastAsia="en-GB"/>
        </w:rPr>
        <w:t>-RequestCapabilities,</w:t>
      </w:r>
    </w:p>
    <w:p w14:paraId="7A20A8DB"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lastRenderedPageBreak/>
        <w:t xml:space="preserve">    </w:t>
      </w:r>
      <w:del w:id="101" w:author="Qualcomm" w:date="2023-09-15T02:16:00Z">
        <w:r w:rsidDel="00B34A45">
          <w:rPr>
            <w:lang w:eastAsia="en-GB"/>
          </w:rPr>
          <w:delText>Method-B</w:delText>
        </w:r>
      </w:del>
      <w:ins w:id="102" w:author="Qualcomm" w:date="2023-09-15T02:15:00Z">
        <w:r>
          <w:rPr>
            <w:lang w:eastAsia="en-GB"/>
          </w:rPr>
          <w:t>SL-AoA</w:t>
        </w:r>
      </w:ins>
      <w:r>
        <w:rPr>
          <w:lang w:eastAsia="en-GB"/>
        </w:rPr>
        <w:t>-ProvideCapabilities,</w:t>
      </w:r>
    </w:p>
    <w:p w14:paraId="51FAD81D"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 xml:space="preserve">    </w:t>
      </w:r>
      <w:del w:id="103" w:author="Qualcomm" w:date="2023-09-15T02:16:00Z">
        <w:r w:rsidDel="00B34A45">
          <w:rPr>
            <w:lang w:eastAsia="en-GB"/>
          </w:rPr>
          <w:delText>Method-B</w:delText>
        </w:r>
      </w:del>
      <w:ins w:id="104" w:author="Qualcomm" w:date="2023-09-15T02:15:00Z">
        <w:r>
          <w:rPr>
            <w:lang w:eastAsia="en-GB"/>
          </w:rPr>
          <w:t>SL-AoA</w:t>
        </w:r>
      </w:ins>
      <w:r>
        <w:rPr>
          <w:lang w:eastAsia="en-GB"/>
        </w:rPr>
        <w:t>-RequestAssistanceData,</w:t>
      </w:r>
    </w:p>
    <w:p w14:paraId="1F41A26F"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 xml:space="preserve">    </w:t>
      </w:r>
      <w:del w:id="105" w:author="Qualcomm" w:date="2023-09-15T02:16:00Z">
        <w:r w:rsidDel="00B34A45">
          <w:rPr>
            <w:lang w:eastAsia="en-GB"/>
          </w:rPr>
          <w:delText>Method-B</w:delText>
        </w:r>
      </w:del>
      <w:ins w:id="106" w:author="Qualcomm" w:date="2023-09-15T02:15:00Z">
        <w:r>
          <w:rPr>
            <w:lang w:eastAsia="en-GB"/>
          </w:rPr>
          <w:t>SL-AoA</w:t>
        </w:r>
      </w:ins>
      <w:r>
        <w:rPr>
          <w:lang w:eastAsia="en-GB"/>
        </w:rPr>
        <w:t>-ProvideAssistanceData,</w:t>
      </w:r>
    </w:p>
    <w:p w14:paraId="34014442"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 xml:space="preserve">    </w:t>
      </w:r>
      <w:del w:id="107" w:author="Qualcomm" w:date="2023-09-15T02:16:00Z">
        <w:r w:rsidDel="00B34A45">
          <w:rPr>
            <w:lang w:eastAsia="en-GB"/>
          </w:rPr>
          <w:delText>Method-B</w:delText>
        </w:r>
      </w:del>
      <w:ins w:id="108" w:author="Qualcomm" w:date="2023-09-15T02:16:00Z">
        <w:r>
          <w:rPr>
            <w:lang w:eastAsia="en-GB"/>
          </w:rPr>
          <w:t>SL-AoA</w:t>
        </w:r>
      </w:ins>
      <w:r>
        <w:rPr>
          <w:lang w:eastAsia="en-GB"/>
        </w:rPr>
        <w:t>-RequestLocationInformation,</w:t>
      </w:r>
    </w:p>
    <w:p w14:paraId="2FA459D7"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 xml:space="preserve">    </w:t>
      </w:r>
      <w:del w:id="109" w:author="Qualcomm" w:date="2023-09-15T02:16:00Z">
        <w:r w:rsidDel="00B34A45">
          <w:rPr>
            <w:lang w:eastAsia="en-GB"/>
          </w:rPr>
          <w:delText>Method-B</w:delText>
        </w:r>
      </w:del>
      <w:ins w:id="110" w:author="Qualcomm" w:date="2023-09-15T02:16:00Z">
        <w:r>
          <w:rPr>
            <w:lang w:eastAsia="en-GB"/>
          </w:rPr>
          <w:t>SL-AoA</w:t>
        </w:r>
      </w:ins>
      <w:r>
        <w:rPr>
          <w:lang w:eastAsia="en-GB"/>
        </w:rPr>
        <w:t>-ProvideLocationInformation</w:t>
      </w:r>
    </w:p>
    <w:p w14:paraId="4F1759FB"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4DE3D9F5"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FROM</w:t>
      </w:r>
    </w:p>
    <w:p w14:paraId="392D7BCC"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 xml:space="preserve">    SLPP-PDU-</w:t>
      </w:r>
      <w:del w:id="111" w:author="Qualcomm" w:date="2023-09-15T02:16:00Z">
        <w:r w:rsidDel="00B34A45">
          <w:rPr>
            <w:lang w:eastAsia="en-GB"/>
          </w:rPr>
          <w:delText>Method-B</w:delText>
        </w:r>
      </w:del>
      <w:ins w:id="112" w:author="Qualcomm" w:date="2023-09-15T02:16:00Z">
        <w:r>
          <w:rPr>
            <w:lang w:eastAsia="en-GB"/>
          </w:rPr>
          <w:t>SL-AoA</w:t>
        </w:r>
      </w:ins>
      <w:r>
        <w:rPr>
          <w:lang w:eastAsia="en-GB"/>
        </w:rPr>
        <w:t>-Contents</w:t>
      </w:r>
    </w:p>
    <w:p w14:paraId="20F31B40"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29692D6F"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 xml:space="preserve">    </w:t>
      </w:r>
      <w:del w:id="113" w:author="Qualcomm" w:date="2023-09-15T02:17:00Z">
        <w:r w:rsidDel="006A3032">
          <w:rPr>
            <w:lang w:eastAsia="en-GB"/>
          </w:rPr>
          <w:delText>Method-C</w:delText>
        </w:r>
      </w:del>
      <w:ins w:id="114" w:author="Qualcomm" w:date="2023-09-15T02:16:00Z">
        <w:r>
          <w:rPr>
            <w:lang w:eastAsia="en-GB"/>
          </w:rPr>
          <w:t>SL-TDOA</w:t>
        </w:r>
      </w:ins>
      <w:r>
        <w:rPr>
          <w:lang w:eastAsia="en-GB"/>
        </w:rPr>
        <w:t>-RequestCapabilities,</w:t>
      </w:r>
    </w:p>
    <w:p w14:paraId="4300C43B"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 xml:space="preserve">    </w:t>
      </w:r>
      <w:del w:id="115" w:author="Qualcomm" w:date="2023-09-15T02:17:00Z">
        <w:r w:rsidDel="006A3032">
          <w:rPr>
            <w:lang w:eastAsia="en-GB"/>
          </w:rPr>
          <w:delText>Method-C</w:delText>
        </w:r>
      </w:del>
      <w:ins w:id="116" w:author="Qualcomm" w:date="2023-09-15T02:16:00Z">
        <w:r>
          <w:rPr>
            <w:lang w:eastAsia="en-GB"/>
          </w:rPr>
          <w:t>SL-TDOA</w:t>
        </w:r>
      </w:ins>
      <w:r>
        <w:rPr>
          <w:lang w:eastAsia="en-GB"/>
        </w:rPr>
        <w:t>-ProvideCapabilities,</w:t>
      </w:r>
    </w:p>
    <w:p w14:paraId="0F74DB29"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 xml:space="preserve">    </w:t>
      </w:r>
      <w:del w:id="117" w:author="Qualcomm" w:date="2023-09-15T02:17:00Z">
        <w:r w:rsidDel="006A3032">
          <w:rPr>
            <w:lang w:eastAsia="en-GB"/>
          </w:rPr>
          <w:delText>Method-C</w:delText>
        </w:r>
      </w:del>
      <w:ins w:id="118" w:author="Qualcomm" w:date="2023-09-15T02:17:00Z">
        <w:r>
          <w:rPr>
            <w:lang w:eastAsia="en-GB"/>
          </w:rPr>
          <w:t>SL-TDOA</w:t>
        </w:r>
      </w:ins>
      <w:r>
        <w:rPr>
          <w:lang w:eastAsia="en-GB"/>
        </w:rPr>
        <w:t>-RequestAssistanceData,</w:t>
      </w:r>
    </w:p>
    <w:p w14:paraId="11087190"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 xml:space="preserve">    </w:t>
      </w:r>
      <w:del w:id="119" w:author="Qualcomm" w:date="2023-09-15T02:17:00Z">
        <w:r w:rsidDel="006A3032">
          <w:rPr>
            <w:lang w:eastAsia="en-GB"/>
          </w:rPr>
          <w:delText>Method-C</w:delText>
        </w:r>
      </w:del>
      <w:ins w:id="120" w:author="Qualcomm" w:date="2023-09-15T02:17:00Z">
        <w:r>
          <w:rPr>
            <w:lang w:eastAsia="en-GB"/>
          </w:rPr>
          <w:t>SL-TDOA</w:t>
        </w:r>
      </w:ins>
      <w:r>
        <w:rPr>
          <w:lang w:eastAsia="en-GB"/>
        </w:rPr>
        <w:t>-ProvideAssistanceData,</w:t>
      </w:r>
    </w:p>
    <w:p w14:paraId="0BF96799"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 xml:space="preserve">    </w:t>
      </w:r>
      <w:del w:id="121" w:author="Qualcomm" w:date="2023-09-15T02:17:00Z">
        <w:r w:rsidDel="006A3032">
          <w:rPr>
            <w:lang w:eastAsia="en-GB"/>
          </w:rPr>
          <w:delText>Method-C</w:delText>
        </w:r>
      </w:del>
      <w:ins w:id="122" w:author="Qualcomm" w:date="2023-09-15T02:17:00Z">
        <w:r>
          <w:rPr>
            <w:lang w:eastAsia="en-GB"/>
          </w:rPr>
          <w:t>SL-TDOA</w:t>
        </w:r>
      </w:ins>
      <w:r>
        <w:rPr>
          <w:lang w:eastAsia="en-GB"/>
        </w:rPr>
        <w:t>-RequestLocationInformation,</w:t>
      </w:r>
    </w:p>
    <w:p w14:paraId="7A081A97"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 xml:space="preserve">    </w:t>
      </w:r>
      <w:del w:id="123" w:author="Qualcomm" w:date="2023-09-15T02:17:00Z">
        <w:r w:rsidDel="006A3032">
          <w:rPr>
            <w:lang w:eastAsia="en-GB"/>
          </w:rPr>
          <w:delText>Method-C</w:delText>
        </w:r>
      </w:del>
      <w:ins w:id="124" w:author="Qualcomm" w:date="2023-09-15T02:17:00Z">
        <w:r>
          <w:rPr>
            <w:lang w:eastAsia="en-GB"/>
          </w:rPr>
          <w:t>SL-TDOA</w:t>
        </w:r>
      </w:ins>
      <w:r>
        <w:rPr>
          <w:lang w:eastAsia="en-GB"/>
        </w:rPr>
        <w:t>-ProvideLocationInformation</w:t>
      </w:r>
    </w:p>
    <w:p w14:paraId="23F11409"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729A5670"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25F2F73B"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FROM</w:t>
      </w:r>
    </w:p>
    <w:p w14:paraId="750365AD" w14:textId="77777777" w:rsidR="00C553B2" w:rsidRDefault="00C553B2" w:rsidP="00C553B2">
      <w:pPr>
        <w:pStyle w:val="PL"/>
        <w:shd w:val="clear" w:color="auto" w:fill="E6E6E6"/>
        <w:overflowPunct w:val="0"/>
        <w:autoSpaceDE w:val="0"/>
        <w:autoSpaceDN w:val="0"/>
        <w:adjustRightInd w:val="0"/>
        <w:textAlignment w:val="baseline"/>
        <w:rPr>
          <w:ins w:id="125" w:author="Qualcomm" w:date="2023-09-15T02:18:00Z"/>
          <w:lang w:eastAsia="en-GB"/>
        </w:rPr>
      </w:pPr>
      <w:r>
        <w:rPr>
          <w:lang w:eastAsia="en-GB"/>
        </w:rPr>
        <w:t xml:space="preserve">    SLPP-PDU-</w:t>
      </w:r>
      <w:del w:id="126" w:author="Qualcomm" w:date="2023-09-15T02:18:00Z">
        <w:r w:rsidDel="007C5557">
          <w:rPr>
            <w:lang w:eastAsia="en-GB"/>
          </w:rPr>
          <w:delText>Method-C</w:delText>
        </w:r>
      </w:del>
      <w:ins w:id="127" w:author="Qualcomm" w:date="2023-09-15T02:18:00Z">
        <w:r>
          <w:rPr>
            <w:lang w:eastAsia="en-GB"/>
          </w:rPr>
          <w:t>SL-TDOA</w:t>
        </w:r>
      </w:ins>
      <w:r>
        <w:rPr>
          <w:lang w:eastAsia="en-GB"/>
        </w:rPr>
        <w:t>-Contents</w:t>
      </w:r>
    </w:p>
    <w:p w14:paraId="1E60967C" w14:textId="77777777" w:rsidR="00C553B2" w:rsidRDefault="00C553B2" w:rsidP="00C553B2">
      <w:pPr>
        <w:pStyle w:val="PL"/>
        <w:shd w:val="clear" w:color="auto" w:fill="E6E6E6"/>
        <w:overflowPunct w:val="0"/>
        <w:autoSpaceDE w:val="0"/>
        <w:autoSpaceDN w:val="0"/>
        <w:adjustRightInd w:val="0"/>
        <w:textAlignment w:val="baseline"/>
        <w:rPr>
          <w:ins w:id="128" w:author="Qualcomm" w:date="2023-09-15T02:18:00Z"/>
          <w:lang w:eastAsia="en-GB"/>
        </w:rPr>
      </w:pPr>
    </w:p>
    <w:p w14:paraId="7A79D79A" w14:textId="77777777" w:rsidR="00C553B2" w:rsidRDefault="00C553B2" w:rsidP="00C553B2">
      <w:pPr>
        <w:pStyle w:val="PL"/>
        <w:shd w:val="clear" w:color="auto" w:fill="E6E6E6"/>
        <w:overflowPunct w:val="0"/>
        <w:autoSpaceDE w:val="0"/>
        <w:autoSpaceDN w:val="0"/>
        <w:adjustRightInd w:val="0"/>
        <w:textAlignment w:val="baseline"/>
        <w:rPr>
          <w:ins w:id="129" w:author="Qualcomm" w:date="2023-09-15T02:19:00Z"/>
          <w:lang w:eastAsia="en-GB"/>
        </w:rPr>
      </w:pPr>
      <w:ins w:id="130" w:author="Qualcomm" w:date="2023-09-15T02:19:00Z">
        <w:r>
          <w:rPr>
            <w:lang w:eastAsia="en-GB"/>
          </w:rPr>
          <w:t xml:space="preserve">    SL-TOA-RequestCapabilities,</w:t>
        </w:r>
      </w:ins>
    </w:p>
    <w:p w14:paraId="2F5136DE" w14:textId="77777777" w:rsidR="00C553B2" w:rsidRDefault="00C553B2" w:rsidP="00C553B2">
      <w:pPr>
        <w:pStyle w:val="PL"/>
        <w:shd w:val="clear" w:color="auto" w:fill="E6E6E6"/>
        <w:overflowPunct w:val="0"/>
        <w:autoSpaceDE w:val="0"/>
        <w:autoSpaceDN w:val="0"/>
        <w:adjustRightInd w:val="0"/>
        <w:textAlignment w:val="baseline"/>
        <w:rPr>
          <w:ins w:id="131" w:author="Qualcomm" w:date="2023-09-15T02:19:00Z"/>
          <w:lang w:eastAsia="en-GB"/>
        </w:rPr>
      </w:pPr>
      <w:ins w:id="132" w:author="Qualcomm" w:date="2023-09-15T02:19:00Z">
        <w:r>
          <w:rPr>
            <w:lang w:eastAsia="en-GB"/>
          </w:rPr>
          <w:t xml:space="preserve">    SL-TOA-ProvideCapabilities,</w:t>
        </w:r>
      </w:ins>
    </w:p>
    <w:p w14:paraId="59B2A94E" w14:textId="77777777" w:rsidR="00C553B2" w:rsidRDefault="00C553B2" w:rsidP="00C553B2">
      <w:pPr>
        <w:pStyle w:val="PL"/>
        <w:shd w:val="clear" w:color="auto" w:fill="E6E6E6"/>
        <w:overflowPunct w:val="0"/>
        <w:autoSpaceDE w:val="0"/>
        <w:autoSpaceDN w:val="0"/>
        <w:adjustRightInd w:val="0"/>
        <w:textAlignment w:val="baseline"/>
        <w:rPr>
          <w:ins w:id="133" w:author="Qualcomm" w:date="2023-09-15T02:19:00Z"/>
          <w:lang w:eastAsia="en-GB"/>
        </w:rPr>
      </w:pPr>
      <w:ins w:id="134" w:author="Qualcomm" w:date="2023-09-15T02:19:00Z">
        <w:r>
          <w:rPr>
            <w:lang w:eastAsia="en-GB"/>
          </w:rPr>
          <w:t xml:space="preserve">    SL-TOA-RequestAssistanceData,</w:t>
        </w:r>
      </w:ins>
    </w:p>
    <w:p w14:paraId="3615FA31" w14:textId="77777777" w:rsidR="00C553B2" w:rsidRDefault="00C553B2" w:rsidP="00C553B2">
      <w:pPr>
        <w:pStyle w:val="PL"/>
        <w:shd w:val="clear" w:color="auto" w:fill="E6E6E6"/>
        <w:overflowPunct w:val="0"/>
        <w:autoSpaceDE w:val="0"/>
        <w:autoSpaceDN w:val="0"/>
        <w:adjustRightInd w:val="0"/>
        <w:textAlignment w:val="baseline"/>
        <w:rPr>
          <w:ins w:id="135" w:author="Qualcomm" w:date="2023-09-15T02:19:00Z"/>
          <w:lang w:eastAsia="en-GB"/>
        </w:rPr>
      </w:pPr>
      <w:ins w:id="136" w:author="Qualcomm" w:date="2023-09-15T02:19:00Z">
        <w:r>
          <w:rPr>
            <w:lang w:eastAsia="en-GB"/>
          </w:rPr>
          <w:t xml:space="preserve">    SL-TOA-ProvideAssistanceData,</w:t>
        </w:r>
      </w:ins>
    </w:p>
    <w:p w14:paraId="042BF003" w14:textId="77777777" w:rsidR="00C553B2" w:rsidRDefault="00C553B2" w:rsidP="00C553B2">
      <w:pPr>
        <w:pStyle w:val="PL"/>
        <w:shd w:val="clear" w:color="auto" w:fill="E6E6E6"/>
        <w:overflowPunct w:val="0"/>
        <w:autoSpaceDE w:val="0"/>
        <w:autoSpaceDN w:val="0"/>
        <w:adjustRightInd w:val="0"/>
        <w:textAlignment w:val="baseline"/>
        <w:rPr>
          <w:ins w:id="137" w:author="Qualcomm" w:date="2023-09-15T02:19:00Z"/>
          <w:lang w:eastAsia="en-GB"/>
        </w:rPr>
      </w:pPr>
      <w:ins w:id="138" w:author="Qualcomm" w:date="2023-09-15T02:19:00Z">
        <w:r>
          <w:rPr>
            <w:lang w:eastAsia="en-GB"/>
          </w:rPr>
          <w:t xml:space="preserve">    SL-TOA-RequestLocationInformation,</w:t>
        </w:r>
      </w:ins>
    </w:p>
    <w:p w14:paraId="24A35E23" w14:textId="77777777" w:rsidR="00C553B2" w:rsidRDefault="00C553B2" w:rsidP="00C553B2">
      <w:pPr>
        <w:pStyle w:val="PL"/>
        <w:shd w:val="clear" w:color="auto" w:fill="E6E6E6"/>
        <w:overflowPunct w:val="0"/>
        <w:autoSpaceDE w:val="0"/>
        <w:autoSpaceDN w:val="0"/>
        <w:adjustRightInd w:val="0"/>
        <w:textAlignment w:val="baseline"/>
        <w:rPr>
          <w:ins w:id="139" w:author="Qualcomm" w:date="2023-09-15T02:19:00Z"/>
          <w:lang w:eastAsia="en-GB"/>
        </w:rPr>
      </w:pPr>
      <w:ins w:id="140" w:author="Qualcomm" w:date="2023-09-15T02:19:00Z">
        <w:r>
          <w:rPr>
            <w:lang w:eastAsia="en-GB"/>
          </w:rPr>
          <w:t xml:space="preserve">    SL-TOA-ProvideLocationInformation</w:t>
        </w:r>
      </w:ins>
    </w:p>
    <w:p w14:paraId="2A5F1D4A" w14:textId="77777777" w:rsidR="00C553B2" w:rsidRDefault="00C553B2" w:rsidP="00C553B2">
      <w:pPr>
        <w:pStyle w:val="PL"/>
        <w:shd w:val="clear" w:color="auto" w:fill="E6E6E6"/>
        <w:overflowPunct w:val="0"/>
        <w:autoSpaceDE w:val="0"/>
        <w:autoSpaceDN w:val="0"/>
        <w:adjustRightInd w:val="0"/>
        <w:textAlignment w:val="baseline"/>
        <w:rPr>
          <w:ins w:id="141" w:author="Qualcomm" w:date="2023-09-15T02:19:00Z"/>
          <w:lang w:eastAsia="en-GB"/>
        </w:rPr>
      </w:pPr>
    </w:p>
    <w:p w14:paraId="1DF358AE" w14:textId="77777777" w:rsidR="00C553B2" w:rsidRDefault="00C553B2" w:rsidP="00C553B2">
      <w:pPr>
        <w:pStyle w:val="PL"/>
        <w:shd w:val="clear" w:color="auto" w:fill="E6E6E6"/>
        <w:overflowPunct w:val="0"/>
        <w:autoSpaceDE w:val="0"/>
        <w:autoSpaceDN w:val="0"/>
        <w:adjustRightInd w:val="0"/>
        <w:textAlignment w:val="baseline"/>
        <w:rPr>
          <w:ins w:id="142" w:author="Qualcomm" w:date="2023-09-15T02:19:00Z"/>
          <w:lang w:eastAsia="en-GB"/>
        </w:rPr>
      </w:pPr>
      <w:ins w:id="143" w:author="Qualcomm" w:date="2023-09-15T02:19:00Z">
        <w:r>
          <w:rPr>
            <w:lang w:eastAsia="en-GB"/>
          </w:rPr>
          <w:t>FROM</w:t>
        </w:r>
      </w:ins>
    </w:p>
    <w:p w14:paraId="1B9DD8EA" w14:textId="77777777" w:rsidR="00C553B2" w:rsidRDefault="00C553B2" w:rsidP="00C553B2">
      <w:pPr>
        <w:pStyle w:val="PL"/>
        <w:shd w:val="clear" w:color="auto" w:fill="E6E6E6"/>
        <w:overflowPunct w:val="0"/>
        <w:autoSpaceDE w:val="0"/>
        <w:autoSpaceDN w:val="0"/>
        <w:adjustRightInd w:val="0"/>
        <w:textAlignment w:val="baseline"/>
        <w:rPr>
          <w:lang w:eastAsia="en-GB"/>
        </w:rPr>
      </w:pPr>
      <w:ins w:id="144" w:author="Qualcomm" w:date="2023-09-15T02:19:00Z">
        <w:r>
          <w:rPr>
            <w:lang w:eastAsia="en-GB"/>
          </w:rPr>
          <w:t xml:space="preserve">    SLPP-PDU-SL-TOA-Contents</w:t>
        </w:r>
      </w:ins>
      <w:r>
        <w:rPr>
          <w:lang w:eastAsia="en-GB"/>
        </w:rPr>
        <w:t>;</w:t>
      </w:r>
    </w:p>
    <w:p w14:paraId="11974A59" w14:textId="77777777" w:rsidR="00C553B2" w:rsidRPr="0068228D" w:rsidRDefault="00C553B2" w:rsidP="00C553B2">
      <w:pPr>
        <w:pStyle w:val="PL"/>
        <w:shd w:val="clear" w:color="auto" w:fill="E6E6E6"/>
        <w:overflowPunct w:val="0"/>
        <w:autoSpaceDE w:val="0"/>
        <w:autoSpaceDN w:val="0"/>
        <w:adjustRightInd w:val="0"/>
        <w:textAlignment w:val="baseline"/>
        <w:rPr>
          <w:lang w:eastAsia="en-GB"/>
        </w:rPr>
      </w:pPr>
    </w:p>
    <w:bookmarkEnd w:id="60"/>
    <w:p w14:paraId="740BFACA"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SLPP-PDU</w:t>
      </w:r>
      <w:r w:rsidRPr="0068228D">
        <w:rPr>
          <w:color w:val="808080"/>
          <w:lang w:eastAsia="en-GB"/>
        </w:rPr>
        <w:t>-DEFINITIONS-STOP</w:t>
      </w:r>
    </w:p>
    <w:p w14:paraId="0AA11C02" w14:textId="77777777" w:rsidR="00C553B2" w:rsidRPr="00AB52C3"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61BC3FAF" w14:textId="77777777" w:rsidR="00C553B2" w:rsidRDefault="00C553B2" w:rsidP="00C553B2">
      <w:pPr>
        <w:pStyle w:val="NO"/>
        <w:rPr>
          <w:ins w:id="145" w:author="Qualcomm" w:date="2023-09-15T02:17:00Z"/>
        </w:rPr>
      </w:pPr>
    </w:p>
    <w:p w14:paraId="0DE3F6F1" w14:textId="77777777" w:rsidR="00C553B2" w:rsidRDefault="00C553B2" w:rsidP="00C553B2">
      <w:pPr>
        <w:pStyle w:val="NO"/>
        <w:rPr>
          <w:ins w:id="146" w:author="Qualcomm" w:date="2023-09-15T06:24:00Z"/>
        </w:rPr>
      </w:pPr>
      <w:r w:rsidRPr="00877CB5">
        <w:t>NOTE</w:t>
      </w:r>
      <w:ins w:id="147" w:author="Qualcomm" w:date="2023-09-15T06:24:00Z">
        <w:r>
          <w:t xml:space="preserve"> 1</w:t>
        </w:r>
      </w:ins>
      <w:r w:rsidRPr="00877CB5">
        <w:t xml:space="preserve">: </w:t>
      </w:r>
      <w:r w:rsidRPr="00877CB5">
        <w:tab/>
        <w:t xml:space="preserve">An implementation needs to include only the supported "Method" PDUs. Not supported methods do not need to be included, and therefore, do not contribute to the protocol size. For example, if </w:t>
      </w:r>
      <w:del w:id="148" w:author="Qualcomm" w:date="2023-09-15T06:23:00Z">
        <w:r w:rsidRPr="00877CB5" w:rsidDel="002F21E5">
          <w:delText>"Method-A"</w:delText>
        </w:r>
      </w:del>
      <w:ins w:id="149" w:author="Qualcomm" w:date="2023-09-15T06:23:00Z">
        <w:r>
          <w:t>SL-RTT</w:t>
        </w:r>
      </w:ins>
      <w:r w:rsidRPr="00877CB5">
        <w:t xml:space="preserve"> is not supported by an implementation, the </w:t>
      </w:r>
      <w:r w:rsidRPr="00877CB5">
        <w:rPr>
          <w:i/>
          <w:iCs/>
        </w:rPr>
        <w:t>SLPP-PDU-</w:t>
      </w:r>
      <w:del w:id="150" w:author="Qualcomm" w:date="2023-09-15T06:24:00Z">
        <w:r w:rsidRPr="00877CB5" w:rsidDel="0087457B">
          <w:rPr>
            <w:i/>
            <w:iCs/>
          </w:rPr>
          <w:delText>Method-A</w:delText>
        </w:r>
      </w:del>
      <w:ins w:id="151" w:author="Qualcomm" w:date="2023-09-15T06:24:00Z">
        <w:r>
          <w:rPr>
            <w:i/>
            <w:iCs/>
          </w:rPr>
          <w:t>SL-RTT</w:t>
        </w:r>
      </w:ins>
      <w:r w:rsidRPr="00877CB5">
        <w:rPr>
          <w:i/>
          <w:iCs/>
        </w:rPr>
        <w:t>-Contents</w:t>
      </w:r>
      <w:r w:rsidRPr="00877CB5">
        <w:t xml:space="preserve"> PDU does not need to be included in the protocol.</w:t>
      </w:r>
    </w:p>
    <w:p w14:paraId="7D853145" w14:textId="77777777" w:rsidR="00C553B2" w:rsidRPr="000E1374" w:rsidRDefault="00C553B2" w:rsidP="00C553B2">
      <w:pPr>
        <w:pStyle w:val="NO"/>
      </w:pPr>
      <w:ins w:id="152" w:author="Qualcomm" w:date="2023-09-15T06:24:00Z">
        <w:r>
          <w:t>NOTE 2:</w:t>
        </w:r>
        <w:r>
          <w:tab/>
          <w:t xml:space="preserve">An implementation supporting </w:t>
        </w:r>
        <w:r w:rsidRPr="0087457B">
          <w:t>SL-RTT</w:t>
        </w:r>
        <w:r>
          <w:t xml:space="preserve">, </w:t>
        </w:r>
        <w:r w:rsidRPr="0087457B">
          <w:t>SL-AoA</w:t>
        </w:r>
        <w:r>
          <w:t xml:space="preserve">, </w:t>
        </w:r>
      </w:ins>
      <w:ins w:id="153" w:author="Qualcomm" w:date="2023-09-15T06:25:00Z">
        <w:r w:rsidRPr="0087457B">
          <w:t>SL-TDOA</w:t>
        </w:r>
        <w:r>
          <w:t xml:space="preserve">, or </w:t>
        </w:r>
        <w:r w:rsidRPr="0087457B">
          <w:t>SL-TOA</w:t>
        </w:r>
        <w:r>
          <w:t xml:space="preserve"> must also support the </w:t>
        </w:r>
        <w:r w:rsidRPr="0087457B">
          <w:rPr>
            <w:i/>
            <w:iCs/>
            <w:noProof/>
            <w:lang w:eastAsia="en-GB"/>
            <w:rPrChange w:id="154" w:author="Qualcomm" w:date="2023-09-15T06:25:00Z">
              <w:rPr>
                <w:noProof/>
                <w:lang w:eastAsia="en-GB"/>
              </w:rPr>
            </w:rPrChange>
          </w:rPr>
          <w:t>SLPP-PDU-Common-SL-PRS-Methods-Contents</w:t>
        </w:r>
        <w:r>
          <w:rPr>
            <w:noProof/>
            <w:lang w:eastAsia="en-GB"/>
          </w:rPr>
          <w:t>.</w:t>
        </w:r>
      </w:ins>
    </w:p>
    <w:p w14:paraId="79C02D55" w14:textId="77777777" w:rsidR="00C553B2" w:rsidRDefault="00C553B2" w:rsidP="00C553B2">
      <w:pPr>
        <w:pStyle w:val="Heading4"/>
        <w:rPr>
          <w:lang w:eastAsia="zh-CN"/>
        </w:rPr>
      </w:pPr>
      <w:bookmarkStart w:id="155" w:name="_Toc144116978"/>
      <w:bookmarkStart w:id="156" w:name="_Toc144484986"/>
      <w:r w:rsidRPr="0068228D">
        <w:rPr>
          <w:i/>
          <w:iCs/>
          <w:noProof/>
          <w:lang w:eastAsia="zh-CN"/>
        </w:rPr>
        <w:t>–</w:t>
      </w:r>
      <w:r w:rsidRPr="0068228D">
        <w:rPr>
          <w:i/>
          <w:iCs/>
          <w:noProof/>
          <w:lang w:eastAsia="zh-CN"/>
        </w:rPr>
        <w:tab/>
      </w:r>
      <w:r>
        <w:rPr>
          <w:i/>
          <w:iCs/>
          <w:noProof/>
          <w:lang w:eastAsia="zh-CN"/>
        </w:rPr>
        <w:t>SLPP-Message</w:t>
      </w:r>
      <w:bookmarkEnd w:id="155"/>
      <w:bookmarkEnd w:id="156"/>
    </w:p>
    <w:p w14:paraId="5C980D17" w14:textId="77777777" w:rsidR="00C553B2" w:rsidRPr="00E813AF" w:rsidRDefault="00C553B2" w:rsidP="00C553B2">
      <w:pPr>
        <w:overflowPunct w:val="0"/>
        <w:autoSpaceDE w:val="0"/>
        <w:autoSpaceDN w:val="0"/>
        <w:adjustRightInd w:val="0"/>
        <w:textAlignment w:val="baseline"/>
        <w:rPr>
          <w:lang w:eastAsia="en-GB"/>
        </w:rPr>
      </w:pPr>
      <w:r w:rsidRPr="00E813AF">
        <w:rPr>
          <w:lang w:eastAsia="en-GB"/>
        </w:rPr>
        <w:t xml:space="preserve">The </w:t>
      </w:r>
      <w:r>
        <w:rPr>
          <w:i/>
        </w:rPr>
        <w:t>SL</w:t>
      </w:r>
      <w:r w:rsidRPr="00E813AF">
        <w:rPr>
          <w:i/>
        </w:rPr>
        <w:t>PP-Message</w:t>
      </w:r>
      <w:r w:rsidRPr="00E813AF">
        <w:rPr>
          <w:lang w:eastAsia="en-GB"/>
        </w:rPr>
        <w:t xml:space="preserve"> provides the complete set of information for an invocation or response pertaining to an </w:t>
      </w:r>
      <w:r>
        <w:rPr>
          <w:lang w:eastAsia="en-GB"/>
        </w:rPr>
        <w:t>S</w:t>
      </w:r>
      <w:r w:rsidRPr="00E813AF">
        <w:rPr>
          <w:lang w:eastAsia="en-GB"/>
        </w:rPr>
        <w:t>LPP transaction.</w:t>
      </w:r>
    </w:p>
    <w:p w14:paraId="503B04E5" w14:textId="77777777" w:rsidR="00C553B2" w:rsidRPr="0068228D" w:rsidRDefault="00C553B2" w:rsidP="00C553B2">
      <w:pPr>
        <w:overflowPunct w:val="0"/>
        <w:autoSpaceDE w:val="0"/>
        <w:autoSpaceDN w:val="0"/>
        <w:adjustRightInd w:val="0"/>
        <w:textAlignment w:val="baseline"/>
        <w:rPr>
          <w:lang w:eastAsia="zh-CN"/>
        </w:rPr>
      </w:pPr>
    </w:p>
    <w:p w14:paraId="0337A15B"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0835E393"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SLPP-MESSAGE</w:t>
      </w:r>
      <w:r w:rsidRPr="0068228D">
        <w:rPr>
          <w:color w:val="808080"/>
          <w:lang w:eastAsia="en-GB"/>
        </w:rPr>
        <w:t>-START</w:t>
      </w:r>
    </w:p>
    <w:p w14:paraId="166824C5" w14:textId="77777777" w:rsidR="00C553B2" w:rsidRPr="0068228D" w:rsidRDefault="00C553B2" w:rsidP="00C553B2">
      <w:pPr>
        <w:pStyle w:val="PL"/>
        <w:shd w:val="clear" w:color="auto" w:fill="E6E6E6"/>
        <w:overflowPunct w:val="0"/>
        <w:autoSpaceDE w:val="0"/>
        <w:autoSpaceDN w:val="0"/>
        <w:adjustRightInd w:val="0"/>
        <w:textAlignment w:val="baseline"/>
        <w:rPr>
          <w:lang w:eastAsia="en-GB"/>
        </w:rPr>
      </w:pPr>
    </w:p>
    <w:p w14:paraId="34576409"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SLPP</w:t>
      </w:r>
      <w:r w:rsidRPr="00E50F7D">
        <w:rPr>
          <w:lang w:eastAsia="en-GB"/>
        </w:rPr>
        <w:t>-Message ::=</w:t>
      </w:r>
      <w:r>
        <w:rPr>
          <w:lang w:eastAsia="en-GB"/>
        </w:rPr>
        <w:t xml:space="preserve">            </w:t>
      </w:r>
      <w:r w:rsidRPr="00E50F7D">
        <w:rPr>
          <w:lang w:eastAsia="en-GB"/>
        </w:rPr>
        <w:t>SEQUENCE {</w:t>
      </w:r>
    </w:p>
    <w:p w14:paraId="17A58CFE"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lastRenderedPageBreak/>
        <w:t xml:space="preserve">    transactionID           SLPP-TransactionID,</w:t>
      </w:r>
    </w:p>
    <w:p w14:paraId="451EB4B1"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 xml:space="preserve">    endTransaction          BOOLEAN,</w:t>
      </w:r>
    </w:p>
    <w:p w14:paraId="4606C646"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 xml:space="preserve">    sequenceNumber          SequenceNumber,</w:t>
      </w:r>
    </w:p>
    <w:p w14:paraId="0CF15708" w14:textId="77777777" w:rsidR="00C553B2" w:rsidRDefault="00C553B2" w:rsidP="00C553B2">
      <w:pPr>
        <w:pStyle w:val="PL"/>
        <w:shd w:val="clear" w:color="auto" w:fill="E6E6E6"/>
        <w:overflowPunct w:val="0"/>
        <w:autoSpaceDE w:val="0"/>
        <w:autoSpaceDN w:val="0"/>
        <w:adjustRightInd w:val="0"/>
        <w:textAlignment w:val="baseline"/>
        <w:rPr>
          <w:ins w:id="157" w:author="Qualcomm" w:date="2023-09-28T07:13:00Z"/>
          <w:lang w:eastAsia="en-GB"/>
        </w:rPr>
      </w:pPr>
      <w:r>
        <w:rPr>
          <w:lang w:eastAsia="en-GB"/>
        </w:rPr>
        <w:t xml:space="preserve">    sessionID               SessionID,</w:t>
      </w:r>
    </w:p>
    <w:p w14:paraId="55D55FD7" w14:textId="44522F77" w:rsidR="00E21048" w:rsidRDefault="00E21048" w:rsidP="00C553B2">
      <w:pPr>
        <w:pStyle w:val="PL"/>
        <w:shd w:val="clear" w:color="auto" w:fill="E6E6E6"/>
        <w:overflowPunct w:val="0"/>
        <w:autoSpaceDE w:val="0"/>
        <w:autoSpaceDN w:val="0"/>
        <w:adjustRightInd w:val="0"/>
        <w:textAlignment w:val="baseline"/>
        <w:rPr>
          <w:lang w:eastAsia="en-GB"/>
        </w:rPr>
      </w:pPr>
      <w:ins w:id="158" w:author="Qualcomm" w:date="2023-09-28T07:13:00Z">
        <w:r>
          <w:rPr>
            <w:lang w:eastAsia="en-GB"/>
          </w:rPr>
          <w:tab/>
          <w:t>endSession</w:t>
        </w:r>
        <w:r>
          <w:rPr>
            <w:lang w:eastAsia="en-GB"/>
          </w:rPr>
          <w:tab/>
        </w:r>
        <w:r>
          <w:rPr>
            <w:lang w:eastAsia="en-GB"/>
          </w:rPr>
          <w:tab/>
        </w:r>
        <w:r>
          <w:rPr>
            <w:lang w:eastAsia="en-GB"/>
          </w:rPr>
          <w:tab/>
        </w:r>
        <w:r>
          <w:rPr>
            <w:lang w:eastAsia="en-GB"/>
          </w:rPr>
          <w:tab/>
          <w:t>BOOLEAN,</w:t>
        </w:r>
      </w:ins>
    </w:p>
    <w:p w14:paraId="21A47B17"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 xml:space="preserve">    acknowledgement         Acknowledgement     OPTIONAL,</w:t>
      </w:r>
    </w:p>
    <w:p w14:paraId="3E12E923"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 xml:space="preserve">    slpp-MessageBody        SLPP-MessageBody    OPTIONAL,</w:t>
      </w:r>
    </w:p>
    <w:p w14:paraId="7686BE00" w14:textId="77777777" w:rsidR="00C553B2" w:rsidRPr="00E50F7D" w:rsidDel="008C6978" w:rsidRDefault="00C553B2" w:rsidP="00C553B2">
      <w:pPr>
        <w:pStyle w:val="PL"/>
        <w:shd w:val="clear" w:color="auto" w:fill="E6E6E6"/>
        <w:overflowPunct w:val="0"/>
        <w:autoSpaceDE w:val="0"/>
        <w:autoSpaceDN w:val="0"/>
        <w:adjustRightInd w:val="0"/>
        <w:textAlignment w:val="baseline"/>
        <w:rPr>
          <w:del w:id="159" w:author="Qualcomm" w:date="2023-09-15T02:23:00Z"/>
          <w:lang w:eastAsia="en-GB"/>
        </w:rPr>
      </w:pPr>
      <w:r>
        <w:rPr>
          <w:lang w:eastAsia="en-GB"/>
        </w:rPr>
        <w:t xml:space="preserve">    </w:t>
      </w:r>
      <w:r w:rsidRPr="003464F5">
        <w:rPr>
          <w:lang w:eastAsia="en-GB"/>
        </w:rPr>
        <w:t>nonCriticalExtension    SEQUENCE {}         OPTIONAL</w:t>
      </w:r>
    </w:p>
    <w:p w14:paraId="2A34017C" w14:textId="77777777" w:rsidR="00C553B2" w:rsidRPr="00E50F7D" w:rsidDel="008C6978" w:rsidRDefault="00C553B2" w:rsidP="00C553B2">
      <w:pPr>
        <w:pStyle w:val="PL"/>
        <w:shd w:val="clear" w:color="auto" w:fill="E6E6E6"/>
        <w:overflowPunct w:val="0"/>
        <w:autoSpaceDE w:val="0"/>
        <w:autoSpaceDN w:val="0"/>
        <w:adjustRightInd w:val="0"/>
        <w:textAlignment w:val="baseline"/>
        <w:rPr>
          <w:del w:id="160" w:author="Qualcomm" w:date="2023-09-15T02:23:00Z"/>
          <w:lang w:eastAsia="en-GB"/>
        </w:rPr>
      </w:pPr>
    </w:p>
    <w:p w14:paraId="2829B2B6" w14:textId="77777777" w:rsidR="00C553B2" w:rsidRPr="00E50F7D" w:rsidRDefault="00C553B2" w:rsidP="00C553B2">
      <w:pPr>
        <w:pStyle w:val="PL"/>
        <w:shd w:val="clear" w:color="auto" w:fill="E6E6E6"/>
        <w:overflowPunct w:val="0"/>
        <w:autoSpaceDE w:val="0"/>
        <w:autoSpaceDN w:val="0"/>
        <w:adjustRightInd w:val="0"/>
        <w:textAlignment w:val="baseline"/>
        <w:rPr>
          <w:lang w:eastAsia="en-GB"/>
        </w:rPr>
      </w:pPr>
    </w:p>
    <w:p w14:paraId="62B9C097" w14:textId="77777777" w:rsidR="00C553B2" w:rsidRPr="00E50F7D" w:rsidRDefault="00C553B2" w:rsidP="00C553B2">
      <w:pPr>
        <w:pStyle w:val="PL"/>
        <w:shd w:val="clear" w:color="auto" w:fill="E6E6E6"/>
        <w:overflowPunct w:val="0"/>
        <w:autoSpaceDE w:val="0"/>
        <w:autoSpaceDN w:val="0"/>
        <w:adjustRightInd w:val="0"/>
        <w:textAlignment w:val="baseline"/>
        <w:rPr>
          <w:lang w:eastAsia="en-GB"/>
        </w:rPr>
      </w:pPr>
      <w:r w:rsidRPr="00E50F7D">
        <w:rPr>
          <w:lang w:eastAsia="en-GB"/>
        </w:rPr>
        <w:t>}</w:t>
      </w:r>
    </w:p>
    <w:p w14:paraId="0B1E3DD8"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22374AE8" w14:textId="77777777" w:rsidR="00C553B2" w:rsidRDefault="00C553B2" w:rsidP="00C553B2">
      <w:pPr>
        <w:pStyle w:val="PL"/>
        <w:shd w:val="clear" w:color="auto" w:fill="E6E6E6"/>
        <w:overflowPunct w:val="0"/>
        <w:autoSpaceDE w:val="0"/>
        <w:autoSpaceDN w:val="0"/>
        <w:adjustRightInd w:val="0"/>
        <w:textAlignment w:val="baseline"/>
        <w:rPr>
          <w:ins w:id="161" w:author="Qualcomm" w:date="2023-09-28T07:01:00Z"/>
          <w:lang w:eastAsia="en-GB"/>
        </w:rPr>
      </w:pPr>
      <w:r>
        <w:rPr>
          <w:lang w:eastAsia="en-GB"/>
        </w:rPr>
        <w:t>SequenceNumber ::= INTEGER (0..255)</w:t>
      </w:r>
    </w:p>
    <w:p w14:paraId="7D9B3110" w14:textId="77777777" w:rsidR="00405AAD" w:rsidRDefault="00405AAD" w:rsidP="00C553B2">
      <w:pPr>
        <w:pStyle w:val="PL"/>
        <w:shd w:val="clear" w:color="auto" w:fill="E6E6E6"/>
        <w:overflowPunct w:val="0"/>
        <w:autoSpaceDE w:val="0"/>
        <w:autoSpaceDN w:val="0"/>
        <w:adjustRightInd w:val="0"/>
        <w:textAlignment w:val="baseline"/>
        <w:rPr>
          <w:lang w:eastAsia="en-GB"/>
        </w:rPr>
      </w:pPr>
    </w:p>
    <w:p w14:paraId="3E416C0A" w14:textId="344959B4" w:rsidR="00C553B2" w:rsidRPr="00BE0B14" w:rsidRDefault="00C553B2" w:rsidP="00C553B2">
      <w:pPr>
        <w:pStyle w:val="PL"/>
        <w:shd w:val="clear" w:color="auto" w:fill="E6E6E6"/>
        <w:overflowPunct w:val="0"/>
        <w:autoSpaceDE w:val="0"/>
        <w:autoSpaceDN w:val="0"/>
        <w:adjustRightInd w:val="0"/>
        <w:textAlignment w:val="baseline"/>
      </w:pPr>
      <w:r>
        <w:rPr>
          <w:lang w:eastAsia="en-GB"/>
        </w:rPr>
        <w:t xml:space="preserve">SessionID ::= </w:t>
      </w:r>
      <w:ins w:id="162" w:author="Qualcomm" w:date="2023-09-28T07:01:00Z">
        <w:r w:rsidR="00CC0CCE">
          <w:rPr>
            <w:lang w:eastAsia="en-GB"/>
          </w:rPr>
          <w:t>OCTET STRING (SIZE (6))</w:t>
        </w:r>
      </w:ins>
      <w:del w:id="163" w:author="Qualcomm" w:date="2023-09-28T07:01:00Z">
        <w:r w:rsidDel="00CC0CCE">
          <w:rPr>
            <w:lang w:eastAsia="en-GB"/>
          </w:rPr>
          <w:delText>INTEGER (0..FFS)</w:delText>
        </w:r>
      </w:del>
    </w:p>
    <w:p w14:paraId="6EDA9997"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53432D84"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Acknowledgement ::= SEQUENCE {</w:t>
      </w:r>
    </w:p>
    <w:p w14:paraId="5335FDF0"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 xml:space="preserve">    ackRequested        BOOLEAN,</w:t>
      </w:r>
    </w:p>
    <w:p w14:paraId="595BC9FC"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 xml:space="preserve">    ackIndicator        SequenceNumber        OPTIONAL</w:t>
      </w:r>
    </w:p>
    <w:p w14:paraId="3160B4AB" w14:textId="77777777" w:rsidR="00C553B2" w:rsidDel="00EF16E6" w:rsidRDefault="00C553B2" w:rsidP="00C553B2">
      <w:pPr>
        <w:pStyle w:val="PL"/>
        <w:shd w:val="clear" w:color="auto" w:fill="E6E6E6"/>
        <w:overflowPunct w:val="0"/>
        <w:autoSpaceDE w:val="0"/>
        <w:autoSpaceDN w:val="0"/>
        <w:adjustRightInd w:val="0"/>
        <w:textAlignment w:val="baseline"/>
        <w:rPr>
          <w:del w:id="164" w:author="Qualcomm" w:date="2023-09-15T03:27:00Z"/>
          <w:lang w:eastAsia="en-GB"/>
        </w:rPr>
      </w:pPr>
      <w:r>
        <w:rPr>
          <w:lang w:eastAsia="en-GB"/>
        </w:rPr>
        <w:t>}</w:t>
      </w:r>
    </w:p>
    <w:p w14:paraId="65FFE214" w14:textId="77777777" w:rsidR="00C553B2" w:rsidRPr="00E50F7D" w:rsidDel="00EF16E6" w:rsidRDefault="00C553B2" w:rsidP="00C553B2">
      <w:pPr>
        <w:pStyle w:val="PL"/>
        <w:shd w:val="clear" w:color="auto" w:fill="E6E6E6"/>
        <w:overflowPunct w:val="0"/>
        <w:autoSpaceDE w:val="0"/>
        <w:autoSpaceDN w:val="0"/>
        <w:adjustRightInd w:val="0"/>
        <w:textAlignment w:val="baseline"/>
        <w:rPr>
          <w:del w:id="165" w:author="Qualcomm" w:date="2023-09-15T03:27:00Z"/>
          <w:lang w:eastAsia="en-GB"/>
        </w:rPr>
      </w:pPr>
    </w:p>
    <w:p w14:paraId="249110EE" w14:textId="77777777" w:rsidR="00C553B2" w:rsidRPr="00E50F7D" w:rsidRDefault="00C553B2" w:rsidP="00C553B2">
      <w:pPr>
        <w:pStyle w:val="PL"/>
        <w:shd w:val="clear" w:color="auto" w:fill="E6E6E6"/>
        <w:overflowPunct w:val="0"/>
        <w:autoSpaceDE w:val="0"/>
        <w:autoSpaceDN w:val="0"/>
        <w:adjustRightInd w:val="0"/>
        <w:textAlignment w:val="baseline"/>
        <w:rPr>
          <w:lang w:eastAsia="en-GB"/>
        </w:rPr>
      </w:pPr>
    </w:p>
    <w:p w14:paraId="6C433102" w14:textId="77777777" w:rsidR="00C553B2" w:rsidRPr="0068228D" w:rsidRDefault="00C553B2" w:rsidP="00C553B2">
      <w:pPr>
        <w:pStyle w:val="PL"/>
        <w:shd w:val="clear" w:color="auto" w:fill="E6E6E6"/>
        <w:overflowPunct w:val="0"/>
        <w:autoSpaceDE w:val="0"/>
        <w:autoSpaceDN w:val="0"/>
        <w:adjustRightInd w:val="0"/>
        <w:textAlignment w:val="baseline"/>
        <w:rPr>
          <w:lang w:eastAsia="en-GB"/>
        </w:rPr>
      </w:pPr>
    </w:p>
    <w:p w14:paraId="68BBFC8E"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SLPP-MESSAGE</w:t>
      </w:r>
      <w:r w:rsidRPr="0068228D">
        <w:rPr>
          <w:color w:val="808080"/>
          <w:lang w:eastAsia="en-GB"/>
        </w:rPr>
        <w:t>-STOP</w:t>
      </w:r>
    </w:p>
    <w:p w14:paraId="0ED4C3E8"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136C597A" w14:textId="77777777" w:rsidR="00C553B2" w:rsidRPr="00E368BF" w:rsidRDefault="00C553B2" w:rsidP="00C553B2">
      <w:bookmarkStart w:id="166" w:name="_Toc144116979"/>
    </w:p>
    <w:p w14:paraId="3EB147A8" w14:textId="409C7D7A" w:rsidR="00C553B2" w:rsidRPr="00501761" w:rsidDel="006E1302" w:rsidRDefault="00C553B2" w:rsidP="00C553B2">
      <w:pPr>
        <w:pStyle w:val="EditorsNote"/>
        <w:rPr>
          <w:del w:id="167" w:author="Qualcomm" w:date="2023-09-28T07:03:00Z"/>
        </w:rPr>
      </w:pPr>
      <w:del w:id="168" w:author="Qualcomm" w:date="2023-09-28T07:03:00Z">
        <w:r w:rsidDel="006E1302">
          <w:delText>Editor's note</w:delText>
        </w:r>
        <w:r w:rsidDel="006E1302">
          <w:tab/>
        </w:r>
        <w:r w:rsidRPr="00D908F4" w:rsidDel="006E1302">
          <w:delText xml:space="preserve">FFS </w:delText>
        </w:r>
        <w:r w:rsidRPr="00981EDD" w:rsidDel="006E1302">
          <w:delText>on the definition of sessionID</w:delText>
        </w:r>
        <w:r w:rsidRPr="00D908F4" w:rsidDel="006E1302">
          <w:delText>.</w:delText>
        </w:r>
      </w:del>
    </w:p>
    <w:p w14:paraId="3216C38F" w14:textId="77777777" w:rsidR="00C553B2" w:rsidRPr="00513797" w:rsidRDefault="00C553B2" w:rsidP="00C553B2"/>
    <w:p w14:paraId="2E592263" w14:textId="77777777" w:rsidR="00C553B2" w:rsidRDefault="00C553B2" w:rsidP="00C553B2">
      <w:pPr>
        <w:pStyle w:val="Heading4"/>
        <w:rPr>
          <w:lang w:eastAsia="zh-CN"/>
        </w:rPr>
      </w:pPr>
      <w:bookmarkStart w:id="169" w:name="_Toc144484987"/>
      <w:r w:rsidRPr="0068228D">
        <w:rPr>
          <w:i/>
          <w:iCs/>
          <w:noProof/>
          <w:lang w:eastAsia="zh-CN"/>
        </w:rPr>
        <w:t>–</w:t>
      </w:r>
      <w:r w:rsidRPr="0068228D">
        <w:rPr>
          <w:i/>
          <w:iCs/>
          <w:noProof/>
          <w:lang w:eastAsia="zh-CN"/>
        </w:rPr>
        <w:tab/>
      </w:r>
      <w:r>
        <w:rPr>
          <w:i/>
          <w:iCs/>
          <w:noProof/>
          <w:lang w:eastAsia="zh-CN"/>
        </w:rPr>
        <w:t>SLPP-MessageBody</w:t>
      </w:r>
      <w:bookmarkEnd w:id="166"/>
      <w:bookmarkEnd w:id="169"/>
    </w:p>
    <w:p w14:paraId="2C88F6D9" w14:textId="77777777" w:rsidR="00C553B2" w:rsidRPr="00E813AF" w:rsidRDefault="00C553B2" w:rsidP="00C553B2">
      <w:pPr>
        <w:overflowPunct w:val="0"/>
        <w:autoSpaceDE w:val="0"/>
        <w:autoSpaceDN w:val="0"/>
        <w:adjustRightInd w:val="0"/>
        <w:textAlignment w:val="baseline"/>
        <w:rPr>
          <w:lang w:eastAsia="en-GB"/>
        </w:rPr>
      </w:pPr>
      <w:r w:rsidRPr="000E1374">
        <w:rPr>
          <w:lang w:eastAsia="en-GB"/>
        </w:rPr>
        <w:t xml:space="preserve">The </w:t>
      </w:r>
      <w:r w:rsidRPr="000E1374">
        <w:rPr>
          <w:i/>
          <w:iCs/>
          <w:lang w:eastAsia="en-GB"/>
        </w:rPr>
        <w:t>SLPP-MessageBody</w:t>
      </w:r>
      <w:r w:rsidRPr="000E1374">
        <w:rPr>
          <w:lang w:eastAsia="en-GB"/>
        </w:rPr>
        <w:t xml:space="preserve"> identifies the type of an SLPP message and contains all SLPP information specifically associated with that type.</w:t>
      </w:r>
    </w:p>
    <w:p w14:paraId="1D72B63B" w14:textId="77777777" w:rsidR="00C553B2" w:rsidRPr="0068228D" w:rsidRDefault="00C553B2" w:rsidP="00C553B2">
      <w:pPr>
        <w:overflowPunct w:val="0"/>
        <w:autoSpaceDE w:val="0"/>
        <w:autoSpaceDN w:val="0"/>
        <w:adjustRightInd w:val="0"/>
        <w:textAlignment w:val="baseline"/>
        <w:rPr>
          <w:lang w:eastAsia="zh-CN"/>
        </w:rPr>
      </w:pPr>
    </w:p>
    <w:p w14:paraId="54C5AF47"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3EE21953" w14:textId="77777777" w:rsidR="00C553B2" w:rsidRDefault="00C553B2" w:rsidP="00C553B2">
      <w:pPr>
        <w:pStyle w:val="PL"/>
        <w:shd w:val="clear" w:color="auto" w:fill="E6E6E6"/>
        <w:overflowPunct w:val="0"/>
        <w:autoSpaceDE w:val="0"/>
        <w:autoSpaceDN w:val="0"/>
        <w:adjustRightInd w:val="0"/>
        <w:textAlignment w:val="baseline"/>
        <w:rPr>
          <w:color w:val="808080"/>
          <w:lang w:eastAsia="en-GB"/>
        </w:rPr>
      </w:pPr>
      <w:r w:rsidRPr="000E1374">
        <w:rPr>
          <w:color w:val="808080"/>
          <w:lang w:eastAsia="en-GB"/>
        </w:rPr>
        <w:t>-- TAG-SLPP-MESSAGEBODY-START</w:t>
      </w:r>
    </w:p>
    <w:p w14:paraId="02F25987" w14:textId="77777777" w:rsidR="00C553B2" w:rsidRPr="0068228D" w:rsidRDefault="00C553B2" w:rsidP="00C553B2">
      <w:pPr>
        <w:pStyle w:val="PL"/>
        <w:shd w:val="clear" w:color="auto" w:fill="E6E6E6"/>
        <w:overflowPunct w:val="0"/>
        <w:autoSpaceDE w:val="0"/>
        <w:autoSpaceDN w:val="0"/>
        <w:adjustRightInd w:val="0"/>
        <w:textAlignment w:val="baseline"/>
        <w:rPr>
          <w:lang w:eastAsia="en-GB"/>
        </w:rPr>
      </w:pPr>
    </w:p>
    <w:p w14:paraId="26613163"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SLPP-MessageBody ::= CHOICE {</w:t>
      </w:r>
    </w:p>
    <w:p w14:paraId="79B07649"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 xml:space="preserve">    c1                          CHOICE {</w:t>
      </w:r>
    </w:p>
    <w:p w14:paraId="01B6BEC4"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 xml:space="preserve">        requestCapabilities         RequestCapabilities,</w:t>
      </w:r>
    </w:p>
    <w:p w14:paraId="5AC11C93"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 xml:space="preserve">        provideCapabilities         ProvideCapabilities,</w:t>
      </w:r>
    </w:p>
    <w:p w14:paraId="3D721629"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 xml:space="preserve">        requestAssistanceData       RequestAssistanceData,</w:t>
      </w:r>
    </w:p>
    <w:p w14:paraId="5CC8FCCF"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 xml:space="preserve">        provideAssistanceData       ProvideAssistanceData,</w:t>
      </w:r>
    </w:p>
    <w:p w14:paraId="259769D7"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 xml:space="preserve">        requestLocationInformation  RequestLocationInformation,</w:t>
      </w:r>
    </w:p>
    <w:p w14:paraId="3CC43260"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 xml:space="preserve">        provideLocationInformation  ProvideLocationInformation,</w:t>
      </w:r>
    </w:p>
    <w:p w14:paraId="4DCD5B79"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 xml:space="preserve">        abort                       Abort,</w:t>
      </w:r>
    </w:p>
    <w:p w14:paraId="5A3B1F8D"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 xml:space="preserve">        error                       Error,</w:t>
      </w:r>
    </w:p>
    <w:p w14:paraId="293641F6"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lastRenderedPageBreak/>
        <w:t xml:space="preserve">        spare8 NULL, spare7 NULL, spare6 NULL, spare5 NULL, spare4 NULL, spare3 NULL, spare2 NULL, spare1 NULL</w:t>
      </w:r>
    </w:p>
    <w:p w14:paraId="218D36C3"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 xml:space="preserve">    },</w:t>
      </w:r>
    </w:p>
    <w:p w14:paraId="417A99C0"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 xml:space="preserve">    messageClassExtension    SEQUENCE {}</w:t>
      </w:r>
    </w:p>
    <w:p w14:paraId="17693C76"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w:t>
      </w:r>
    </w:p>
    <w:p w14:paraId="3B4128F3"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4DCCC0F4"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Pr>
          <w:lang w:eastAsia="en-GB"/>
        </w:rPr>
        <w:t>-- TAG-SLPP-MESSAGEBODY-STOP</w:t>
      </w:r>
    </w:p>
    <w:p w14:paraId="43131FD7"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4FB954B8" w14:textId="77777777" w:rsidR="00C553B2" w:rsidRPr="00513797" w:rsidRDefault="00C553B2" w:rsidP="00C553B2">
      <w:bookmarkStart w:id="170" w:name="_Hlk141345076"/>
    </w:p>
    <w:p w14:paraId="13F3F9FA" w14:textId="77777777" w:rsidR="00C553B2" w:rsidRPr="00501761" w:rsidRDefault="00C553B2" w:rsidP="00C553B2">
      <w:pPr>
        <w:pStyle w:val="EditorsNote"/>
      </w:pPr>
      <w:bookmarkStart w:id="171" w:name="_Hlk144122360"/>
      <w:r>
        <w:t>Editor's note</w:t>
      </w:r>
      <w:r>
        <w:tab/>
      </w:r>
      <w:r w:rsidRPr="00D908F4">
        <w:t xml:space="preserve">FFS </w:t>
      </w:r>
      <w:r>
        <w:t xml:space="preserve">on </w:t>
      </w:r>
      <w:r w:rsidRPr="00D908F4">
        <w:t>whether any positioning method specific capability IEs should be grouped by positioning method.</w:t>
      </w:r>
      <w:bookmarkEnd w:id="171"/>
    </w:p>
    <w:p w14:paraId="11C9AB36" w14:textId="77777777" w:rsidR="00C553B2" w:rsidRPr="00501761" w:rsidRDefault="00C553B2" w:rsidP="00C553B2">
      <w:pPr>
        <w:pStyle w:val="EditorsNote"/>
      </w:pPr>
      <w:r>
        <w:t>Editor's note</w:t>
      </w:r>
      <w:r>
        <w:tab/>
      </w:r>
      <w:r w:rsidRPr="00D908F4">
        <w:t xml:space="preserve">FFS on </w:t>
      </w:r>
      <w:r w:rsidRPr="00D67531">
        <w:t>SLPP message header, e.g. cast type, UE ID</w:t>
      </w:r>
    </w:p>
    <w:p w14:paraId="00BA03B9" w14:textId="77777777" w:rsidR="00C553B2" w:rsidRDefault="00C553B2" w:rsidP="00C553B2">
      <w:pPr>
        <w:pStyle w:val="Heading4"/>
        <w:rPr>
          <w:lang w:eastAsia="zh-CN"/>
        </w:rPr>
      </w:pPr>
      <w:bookmarkStart w:id="172" w:name="_Toc144484988"/>
      <w:bookmarkEnd w:id="170"/>
      <w:r w:rsidRPr="0068228D">
        <w:rPr>
          <w:i/>
          <w:iCs/>
          <w:noProof/>
          <w:lang w:eastAsia="zh-CN"/>
        </w:rPr>
        <w:t>–</w:t>
      </w:r>
      <w:r w:rsidRPr="0068228D">
        <w:rPr>
          <w:i/>
          <w:iCs/>
          <w:noProof/>
          <w:lang w:eastAsia="zh-CN"/>
        </w:rPr>
        <w:tab/>
      </w:r>
      <w:r>
        <w:rPr>
          <w:i/>
          <w:iCs/>
          <w:noProof/>
          <w:lang w:eastAsia="zh-CN"/>
        </w:rPr>
        <w:t>S</w:t>
      </w:r>
      <w:r w:rsidRPr="008C79FC">
        <w:rPr>
          <w:i/>
          <w:iCs/>
          <w:noProof/>
          <w:lang w:eastAsia="zh-CN"/>
        </w:rPr>
        <w:t>LPP-TransactionID</w:t>
      </w:r>
      <w:bookmarkEnd w:id="172"/>
    </w:p>
    <w:p w14:paraId="7B2D8028" w14:textId="77777777" w:rsidR="00C553B2" w:rsidRPr="00E813AF" w:rsidRDefault="00C553B2" w:rsidP="00C553B2">
      <w:pPr>
        <w:overflowPunct w:val="0"/>
        <w:autoSpaceDE w:val="0"/>
        <w:autoSpaceDN w:val="0"/>
        <w:adjustRightInd w:val="0"/>
        <w:textAlignment w:val="baseline"/>
        <w:rPr>
          <w:lang w:eastAsia="en-GB"/>
        </w:rPr>
      </w:pPr>
      <w:r w:rsidRPr="008C79FC">
        <w:rPr>
          <w:lang w:eastAsia="en-GB"/>
        </w:rPr>
        <w:t xml:space="preserve">The </w:t>
      </w:r>
      <w:r w:rsidRPr="008C79FC">
        <w:rPr>
          <w:i/>
          <w:iCs/>
          <w:lang w:eastAsia="en-GB"/>
        </w:rPr>
        <w:t>SLPP-TransactionID</w:t>
      </w:r>
      <w:r w:rsidRPr="008C79FC">
        <w:rPr>
          <w:lang w:eastAsia="en-GB"/>
        </w:rPr>
        <w:t xml:space="preserve"> identifies a particular </w:t>
      </w:r>
      <w:r>
        <w:rPr>
          <w:lang w:eastAsia="en-GB"/>
        </w:rPr>
        <w:t>S</w:t>
      </w:r>
      <w:r w:rsidRPr="008C79FC">
        <w:rPr>
          <w:lang w:eastAsia="en-GB"/>
        </w:rPr>
        <w:t>LPP transaction</w:t>
      </w:r>
      <w:r w:rsidRPr="000E1374">
        <w:rPr>
          <w:lang w:eastAsia="en-GB"/>
        </w:rPr>
        <w:t>.</w:t>
      </w:r>
    </w:p>
    <w:p w14:paraId="1B9A8854" w14:textId="77777777" w:rsidR="00C553B2" w:rsidRPr="0068228D" w:rsidRDefault="00C553B2" w:rsidP="00C553B2">
      <w:pPr>
        <w:overflowPunct w:val="0"/>
        <w:autoSpaceDE w:val="0"/>
        <w:autoSpaceDN w:val="0"/>
        <w:adjustRightInd w:val="0"/>
        <w:textAlignment w:val="baseline"/>
        <w:rPr>
          <w:lang w:eastAsia="zh-CN"/>
        </w:rPr>
      </w:pPr>
    </w:p>
    <w:p w14:paraId="126CBF08"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70E95871" w14:textId="77777777" w:rsidR="00C553B2" w:rsidRDefault="00C553B2" w:rsidP="00C553B2">
      <w:pPr>
        <w:pStyle w:val="PL"/>
        <w:shd w:val="clear" w:color="auto" w:fill="E6E6E6"/>
        <w:overflowPunct w:val="0"/>
        <w:autoSpaceDE w:val="0"/>
        <w:autoSpaceDN w:val="0"/>
        <w:adjustRightInd w:val="0"/>
        <w:textAlignment w:val="baseline"/>
        <w:rPr>
          <w:color w:val="808080"/>
          <w:lang w:eastAsia="en-GB"/>
        </w:rPr>
      </w:pPr>
      <w:r w:rsidRPr="000E1374">
        <w:rPr>
          <w:color w:val="808080"/>
          <w:lang w:eastAsia="en-GB"/>
        </w:rPr>
        <w:t>-- TAG-SLPP-</w:t>
      </w:r>
      <w:r>
        <w:rPr>
          <w:color w:val="808080"/>
          <w:lang w:eastAsia="en-GB"/>
        </w:rPr>
        <w:t>TRANSACTIONID</w:t>
      </w:r>
      <w:r w:rsidRPr="000E1374">
        <w:rPr>
          <w:color w:val="808080"/>
          <w:lang w:eastAsia="en-GB"/>
        </w:rPr>
        <w:t>-START</w:t>
      </w:r>
    </w:p>
    <w:p w14:paraId="42F2CC47" w14:textId="77777777" w:rsidR="00C553B2" w:rsidRPr="0068228D" w:rsidRDefault="00C553B2" w:rsidP="00C553B2">
      <w:pPr>
        <w:pStyle w:val="PL"/>
        <w:shd w:val="clear" w:color="auto" w:fill="E6E6E6"/>
        <w:overflowPunct w:val="0"/>
        <w:autoSpaceDE w:val="0"/>
        <w:autoSpaceDN w:val="0"/>
        <w:adjustRightInd w:val="0"/>
        <w:textAlignment w:val="baseline"/>
        <w:rPr>
          <w:lang w:eastAsia="en-GB"/>
        </w:rPr>
      </w:pPr>
    </w:p>
    <w:p w14:paraId="7793A8EA"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SLPP-TransactionID ::= SEQUENCE {</w:t>
      </w:r>
    </w:p>
    <w:p w14:paraId="76C41323"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5B1F28EA"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 xml:space="preserve">    transactionNumber               TransactionNumber,</w:t>
      </w:r>
    </w:p>
    <w:p w14:paraId="557174F2"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 xml:space="preserve">    ...</w:t>
      </w:r>
    </w:p>
    <w:p w14:paraId="7CA03CE1"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w:t>
      </w:r>
    </w:p>
    <w:p w14:paraId="2A4C8331"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5451C797"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6062CF0F"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TransactionNumber ::= INTEGER (0..255)</w:t>
      </w:r>
    </w:p>
    <w:p w14:paraId="49AE5F2B"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4185E3F7"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Pr>
          <w:lang w:eastAsia="en-GB"/>
        </w:rPr>
        <w:t>-- TAG-SLPP-</w:t>
      </w:r>
      <w:r w:rsidRPr="008C79FC">
        <w:rPr>
          <w:lang w:eastAsia="en-GB"/>
        </w:rPr>
        <w:t>TRANSACTIONID</w:t>
      </w:r>
      <w:r>
        <w:rPr>
          <w:lang w:eastAsia="en-GB"/>
        </w:rPr>
        <w:t>-STOP</w:t>
      </w:r>
    </w:p>
    <w:p w14:paraId="4887516C"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0A4B7C25" w14:textId="77777777" w:rsidR="00C553B2" w:rsidRPr="00E368BF" w:rsidRDefault="00C553B2" w:rsidP="00C553B2"/>
    <w:p w14:paraId="0CE65E1A" w14:textId="77777777" w:rsidR="00C553B2" w:rsidRPr="00501761" w:rsidRDefault="00C553B2" w:rsidP="00C553B2">
      <w:pPr>
        <w:pStyle w:val="EditorsNote"/>
      </w:pPr>
      <w:r>
        <w:t>Editor's note</w:t>
      </w:r>
      <w:r>
        <w:tab/>
      </w:r>
      <w:r>
        <w:rPr>
          <w:noProof/>
          <w:lang w:eastAsia="en-GB"/>
        </w:rPr>
        <w:t xml:space="preserve">FFS the details of initiator in </w:t>
      </w:r>
      <w:r w:rsidRPr="00981EDD">
        <w:rPr>
          <w:noProof/>
          <w:lang w:eastAsia="en-GB"/>
        </w:rPr>
        <w:t>SLPP-TransactionID</w:t>
      </w:r>
      <w:r w:rsidRPr="00D908F4">
        <w:t>.</w:t>
      </w:r>
    </w:p>
    <w:p w14:paraId="7CB4C9EF" w14:textId="77777777" w:rsidR="00C553B2" w:rsidRDefault="00C553B2" w:rsidP="00C553B2"/>
    <w:p w14:paraId="3EB3C265" w14:textId="77777777" w:rsidR="00C553B2" w:rsidRPr="00513797" w:rsidRDefault="00C553B2" w:rsidP="00C553B2"/>
    <w:p w14:paraId="11357E2D" w14:textId="77777777" w:rsidR="00C553B2" w:rsidRPr="00513797" w:rsidRDefault="00C553B2" w:rsidP="00C553B2">
      <w:pPr>
        <w:pStyle w:val="Heading3"/>
      </w:pPr>
      <w:bookmarkStart w:id="173" w:name="_Toc144116980"/>
      <w:bookmarkStart w:id="174" w:name="_Toc144484989"/>
      <w:r w:rsidRPr="00513797">
        <w:t>6.2.2</w:t>
      </w:r>
      <w:r w:rsidRPr="00513797">
        <w:tab/>
        <w:t>Message definitions</w:t>
      </w:r>
      <w:bookmarkEnd w:id="173"/>
      <w:bookmarkEnd w:id="174"/>
    </w:p>
    <w:p w14:paraId="4C3643E3" w14:textId="77777777" w:rsidR="00C553B2" w:rsidRPr="00E813AF" w:rsidRDefault="00C553B2" w:rsidP="00C553B2">
      <w:pPr>
        <w:pStyle w:val="Heading4"/>
      </w:pPr>
      <w:bookmarkStart w:id="175" w:name="_Toc27765140"/>
      <w:bookmarkStart w:id="176" w:name="_Toc37680797"/>
      <w:bookmarkStart w:id="177" w:name="_Toc46486367"/>
      <w:bookmarkStart w:id="178" w:name="_Toc52546712"/>
      <w:bookmarkStart w:id="179" w:name="_Toc52547242"/>
      <w:bookmarkStart w:id="180" w:name="_Toc52547772"/>
      <w:bookmarkStart w:id="181" w:name="_Toc52548302"/>
      <w:bookmarkStart w:id="182" w:name="_Toc131140056"/>
      <w:bookmarkStart w:id="183" w:name="_Toc144116981"/>
      <w:bookmarkStart w:id="184" w:name="_Toc144484990"/>
      <w:r w:rsidRPr="00E813AF">
        <w:t>–</w:t>
      </w:r>
      <w:r w:rsidRPr="00E813AF">
        <w:tab/>
      </w:r>
      <w:r w:rsidRPr="00E813AF">
        <w:rPr>
          <w:i/>
        </w:rPr>
        <w:t>RequestCapabilities</w:t>
      </w:r>
      <w:bookmarkEnd w:id="175"/>
      <w:bookmarkEnd w:id="176"/>
      <w:bookmarkEnd w:id="177"/>
      <w:bookmarkEnd w:id="178"/>
      <w:bookmarkEnd w:id="179"/>
      <w:bookmarkEnd w:id="180"/>
      <w:bookmarkEnd w:id="181"/>
      <w:bookmarkEnd w:id="182"/>
      <w:bookmarkEnd w:id="183"/>
      <w:bookmarkEnd w:id="184"/>
    </w:p>
    <w:p w14:paraId="58D73680" w14:textId="77777777" w:rsidR="00C553B2" w:rsidRPr="00E813AF" w:rsidRDefault="00C553B2" w:rsidP="00C553B2"/>
    <w:p w14:paraId="5352C0F0"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lastRenderedPageBreak/>
        <w:t>-- ASN1START</w:t>
      </w:r>
    </w:p>
    <w:p w14:paraId="28C09B5E"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REQUESTCAPABILITIES</w:t>
      </w:r>
      <w:r w:rsidRPr="0068228D">
        <w:rPr>
          <w:color w:val="808080"/>
          <w:lang w:eastAsia="en-GB"/>
        </w:rPr>
        <w:t>-START</w:t>
      </w:r>
    </w:p>
    <w:p w14:paraId="0015395F" w14:textId="77777777" w:rsidR="00C553B2" w:rsidRPr="00E813AF" w:rsidRDefault="00C553B2" w:rsidP="00C553B2">
      <w:pPr>
        <w:pStyle w:val="PL"/>
        <w:shd w:val="clear" w:color="auto" w:fill="E6E6E6"/>
        <w:rPr>
          <w:snapToGrid w:val="0"/>
        </w:rPr>
      </w:pPr>
    </w:p>
    <w:p w14:paraId="4946AB48" w14:textId="77777777" w:rsidR="00C553B2" w:rsidRPr="00E813AF" w:rsidRDefault="00C553B2" w:rsidP="00C553B2">
      <w:pPr>
        <w:pStyle w:val="PL"/>
        <w:shd w:val="clear" w:color="auto" w:fill="E6E6E6"/>
        <w:rPr>
          <w:snapToGrid w:val="0"/>
        </w:rPr>
      </w:pPr>
      <w:r w:rsidRPr="00E813AF">
        <w:rPr>
          <w:snapToGrid w:val="0"/>
        </w:rPr>
        <w:t>RequestCapabilities ::= SEQUENCE {</w:t>
      </w:r>
    </w:p>
    <w:p w14:paraId="3725C4B9" w14:textId="77777777" w:rsidR="00C553B2" w:rsidRPr="00E813AF" w:rsidRDefault="00C553B2" w:rsidP="00C553B2">
      <w:pPr>
        <w:pStyle w:val="PL"/>
        <w:shd w:val="clear" w:color="auto" w:fill="E6E6E6"/>
        <w:rPr>
          <w:snapToGrid w:val="0"/>
        </w:rPr>
      </w:pPr>
      <w:r>
        <w:rPr>
          <w:snapToGrid w:val="0"/>
        </w:rPr>
        <w:t xml:space="preserve">    </w:t>
      </w:r>
      <w:r w:rsidRPr="00E813AF">
        <w:rPr>
          <w:snapToGrid w:val="0"/>
        </w:rPr>
        <w:t>criticalExtensions</w:t>
      </w:r>
      <w:r>
        <w:rPr>
          <w:snapToGrid w:val="0"/>
        </w:rPr>
        <w:t xml:space="preserve">      </w:t>
      </w:r>
      <w:r w:rsidRPr="00E813AF">
        <w:rPr>
          <w:snapToGrid w:val="0"/>
        </w:rPr>
        <w:t>CHOICE {</w:t>
      </w:r>
    </w:p>
    <w:p w14:paraId="3EF8ACF9" w14:textId="77777777" w:rsidR="00C553B2" w:rsidRPr="00E813AF" w:rsidRDefault="00C553B2" w:rsidP="00C553B2">
      <w:pPr>
        <w:pStyle w:val="PL"/>
        <w:shd w:val="clear" w:color="auto" w:fill="E6E6E6"/>
        <w:rPr>
          <w:snapToGrid w:val="0"/>
        </w:rPr>
      </w:pPr>
      <w:r>
        <w:rPr>
          <w:snapToGrid w:val="0"/>
        </w:rPr>
        <w:t xml:space="preserve">        </w:t>
      </w:r>
      <w:r w:rsidRPr="00E813AF">
        <w:rPr>
          <w:snapToGrid w:val="0"/>
        </w:rPr>
        <w:t>c1</w:t>
      </w:r>
      <w:r>
        <w:rPr>
          <w:snapToGrid w:val="0"/>
        </w:rPr>
        <w:t xml:space="preserve">                      </w:t>
      </w:r>
      <w:r w:rsidRPr="00E813AF">
        <w:rPr>
          <w:snapToGrid w:val="0"/>
        </w:rPr>
        <w:t>CHOICE {</w:t>
      </w:r>
    </w:p>
    <w:p w14:paraId="65109609" w14:textId="77777777" w:rsidR="00C553B2" w:rsidRPr="00E813AF" w:rsidRDefault="00C553B2" w:rsidP="00C553B2">
      <w:pPr>
        <w:pStyle w:val="PL"/>
        <w:shd w:val="clear" w:color="auto" w:fill="E6E6E6"/>
        <w:rPr>
          <w:snapToGrid w:val="0"/>
        </w:rPr>
      </w:pPr>
      <w:r>
        <w:rPr>
          <w:snapToGrid w:val="0"/>
        </w:rPr>
        <w:t xml:space="preserve">            </w:t>
      </w:r>
      <w:r w:rsidRPr="00E813AF">
        <w:rPr>
          <w:snapToGrid w:val="0"/>
        </w:rPr>
        <w:t>requestCapabilities</w:t>
      </w:r>
      <w:r>
        <w:rPr>
          <w:snapToGrid w:val="0"/>
        </w:rPr>
        <w:t xml:space="preserve">    </w:t>
      </w:r>
      <w:r w:rsidRPr="00E813AF">
        <w:rPr>
          <w:snapToGrid w:val="0"/>
        </w:rPr>
        <w:t>RequestCapabilities-IEs,</w:t>
      </w:r>
    </w:p>
    <w:p w14:paraId="4858BF58" w14:textId="77777777" w:rsidR="00C553B2" w:rsidRPr="00E813AF" w:rsidRDefault="00C553B2" w:rsidP="00C553B2">
      <w:pPr>
        <w:pStyle w:val="PL"/>
        <w:shd w:val="clear" w:color="auto" w:fill="E6E6E6"/>
        <w:rPr>
          <w:snapToGrid w:val="0"/>
        </w:rPr>
      </w:pPr>
      <w:r>
        <w:rPr>
          <w:snapToGrid w:val="0"/>
        </w:rPr>
        <w:t xml:space="preserve">            </w:t>
      </w:r>
      <w:r w:rsidRPr="00E813AF">
        <w:rPr>
          <w:snapToGrid w:val="0"/>
        </w:rPr>
        <w:t>spare3 NULL, spare2 NULL, spare1 NULL</w:t>
      </w:r>
    </w:p>
    <w:p w14:paraId="0FB17846" w14:textId="77777777" w:rsidR="00C553B2" w:rsidRPr="00E813AF" w:rsidRDefault="00C553B2" w:rsidP="00C553B2">
      <w:pPr>
        <w:pStyle w:val="PL"/>
        <w:shd w:val="clear" w:color="auto" w:fill="E6E6E6"/>
        <w:rPr>
          <w:snapToGrid w:val="0"/>
        </w:rPr>
      </w:pPr>
      <w:r>
        <w:rPr>
          <w:snapToGrid w:val="0"/>
        </w:rPr>
        <w:t xml:space="preserve">        </w:t>
      </w:r>
      <w:r w:rsidRPr="00E813AF">
        <w:rPr>
          <w:snapToGrid w:val="0"/>
        </w:rPr>
        <w:t>},</w:t>
      </w:r>
    </w:p>
    <w:p w14:paraId="265FDF16" w14:textId="77777777" w:rsidR="00C553B2" w:rsidRPr="00E813AF" w:rsidRDefault="00C553B2" w:rsidP="00C553B2">
      <w:pPr>
        <w:pStyle w:val="PL"/>
        <w:shd w:val="clear" w:color="auto" w:fill="E6E6E6"/>
        <w:rPr>
          <w:snapToGrid w:val="0"/>
        </w:rPr>
      </w:pPr>
      <w:r>
        <w:rPr>
          <w:snapToGrid w:val="0"/>
        </w:rPr>
        <w:t xml:space="preserve">        </w:t>
      </w:r>
      <w:r w:rsidRPr="00E813AF">
        <w:rPr>
          <w:snapToGrid w:val="0"/>
        </w:rPr>
        <w:t>criticalExtensionsFuture</w:t>
      </w:r>
      <w:r>
        <w:rPr>
          <w:snapToGrid w:val="0"/>
        </w:rPr>
        <w:t xml:space="preserve">    </w:t>
      </w:r>
      <w:r w:rsidRPr="00E813AF">
        <w:rPr>
          <w:snapToGrid w:val="0"/>
        </w:rPr>
        <w:t>SEQUENCE {}</w:t>
      </w:r>
    </w:p>
    <w:p w14:paraId="46FE17AC" w14:textId="77777777" w:rsidR="00C553B2" w:rsidRPr="00E813AF" w:rsidRDefault="00C553B2" w:rsidP="00C553B2">
      <w:pPr>
        <w:pStyle w:val="PL"/>
        <w:shd w:val="clear" w:color="auto" w:fill="E6E6E6"/>
        <w:rPr>
          <w:snapToGrid w:val="0"/>
        </w:rPr>
      </w:pPr>
      <w:r>
        <w:rPr>
          <w:snapToGrid w:val="0"/>
        </w:rPr>
        <w:t xml:space="preserve">    </w:t>
      </w:r>
      <w:r w:rsidRPr="00E813AF">
        <w:rPr>
          <w:snapToGrid w:val="0"/>
        </w:rPr>
        <w:t>}</w:t>
      </w:r>
    </w:p>
    <w:p w14:paraId="1CDF02AB" w14:textId="77777777" w:rsidR="00C553B2" w:rsidRPr="00E813AF" w:rsidRDefault="00C553B2" w:rsidP="00C553B2">
      <w:pPr>
        <w:pStyle w:val="PL"/>
        <w:shd w:val="clear" w:color="auto" w:fill="E6E6E6"/>
        <w:rPr>
          <w:snapToGrid w:val="0"/>
        </w:rPr>
      </w:pPr>
      <w:r w:rsidRPr="00E813AF">
        <w:rPr>
          <w:snapToGrid w:val="0"/>
        </w:rPr>
        <w:t>}</w:t>
      </w:r>
    </w:p>
    <w:p w14:paraId="32762427" w14:textId="77777777" w:rsidR="00C553B2" w:rsidRPr="00E813AF" w:rsidRDefault="00C553B2" w:rsidP="00C553B2">
      <w:pPr>
        <w:pStyle w:val="PL"/>
        <w:shd w:val="clear" w:color="auto" w:fill="E6E6E6"/>
        <w:rPr>
          <w:snapToGrid w:val="0"/>
        </w:rPr>
      </w:pPr>
    </w:p>
    <w:p w14:paraId="7955B153" w14:textId="77777777" w:rsidR="00C553B2" w:rsidRPr="00E813AF" w:rsidRDefault="00C553B2" w:rsidP="00C553B2">
      <w:pPr>
        <w:pStyle w:val="PL"/>
        <w:shd w:val="clear" w:color="auto" w:fill="E6E6E6"/>
        <w:rPr>
          <w:snapToGrid w:val="0"/>
        </w:rPr>
      </w:pPr>
      <w:r w:rsidRPr="00E813AF">
        <w:rPr>
          <w:snapToGrid w:val="0"/>
        </w:rPr>
        <w:t>RequestCapabilities-IEs ::= SEQUENCE {</w:t>
      </w:r>
    </w:p>
    <w:p w14:paraId="6780B017" w14:textId="77777777" w:rsidR="00C553B2" w:rsidRDefault="00C553B2" w:rsidP="00C553B2">
      <w:pPr>
        <w:pStyle w:val="PL"/>
        <w:shd w:val="clear" w:color="auto" w:fill="E6E6E6"/>
        <w:rPr>
          <w:ins w:id="185" w:author="Qualcomm" w:date="2023-09-15T03:29:00Z"/>
          <w:snapToGrid w:val="0"/>
        </w:rPr>
      </w:pPr>
      <w:r w:rsidRPr="00877CB5">
        <w:rPr>
          <w:snapToGrid w:val="0"/>
        </w:rPr>
        <w:t xml:space="preserve">    commonIEsRequestCapabilities         </w:t>
      </w:r>
      <w:ins w:id="186" w:author="Qualcomm" w:date="2023-09-15T03:29:00Z">
        <w:r>
          <w:rPr>
            <w:snapToGrid w:val="0"/>
          </w:rPr>
          <w:t xml:space="preserve">          </w:t>
        </w:r>
      </w:ins>
      <w:r w:rsidRPr="00877CB5">
        <w:rPr>
          <w:snapToGrid w:val="0"/>
        </w:rPr>
        <w:t>OCTET STRING    OPTIONAL, -- Containing CommonIEsRequestCapabilities</w:t>
      </w:r>
    </w:p>
    <w:p w14:paraId="4EF054C5" w14:textId="77777777" w:rsidR="00C553B2" w:rsidRPr="00877CB5" w:rsidRDefault="00C553B2" w:rsidP="00C553B2">
      <w:pPr>
        <w:pStyle w:val="PL"/>
        <w:shd w:val="clear" w:color="auto" w:fill="E6E6E6"/>
        <w:rPr>
          <w:snapToGrid w:val="0"/>
        </w:rPr>
      </w:pPr>
      <w:ins w:id="187" w:author="Qualcomm" w:date="2023-09-15T03:29:00Z">
        <w:r>
          <w:rPr>
            <w:lang w:eastAsia="en-GB"/>
          </w:rPr>
          <w:t xml:space="preserve">    common-SL-PRS-MethodsIEsRequestCapabilities    OCTET STRING    OPTIONAL</w:t>
        </w:r>
      </w:ins>
      <w:ins w:id="188" w:author="Qualcomm" w:date="2023-09-15T07:03:00Z">
        <w:r>
          <w:rPr>
            <w:lang w:eastAsia="en-GB"/>
          </w:rPr>
          <w:t>,</w:t>
        </w:r>
      </w:ins>
      <w:ins w:id="189" w:author="Qualcomm" w:date="2023-09-15T03:29:00Z">
        <w:r>
          <w:rPr>
            <w:lang w:eastAsia="en-GB"/>
          </w:rPr>
          <w:t xml:space="preserve"> -- </w:t>
        </w:r>
      </w:ins>
      <w:ins w:id="190" w:author="Qualcomm" w:date="2023-09-15T03:31:00Z">
        <w:r>
          <w:rPr>
            <w:lang w:eastAsia="en-GB"/>
          </w:rPr>
          <w:t xml:space="preserve">Containing </w:t>
        </w:r>
      </w:ins>
      <w:ins w:id="191" w:author="Qualcomm" w:date="2023-09-15T03:29:00Z">
        <w:r>
          <w:rPr>
            <w:lang w:eastAsia="en-GB"/>
          </w:rPr>
          <w:t>Common-SL-PRS-MethodsIEsRequestCapabilities</w:t>
        </w:r>
      </w:ins>
    </w:p>
    <w:p w14:paraId="74F0F16A" w14:textId="77777777" w:rsidR="00C553B2" w:rsidRPr="00877CB5" w:rsidRDefault="00C553B2" w:rsidP="00C553B2">
      <w:pPr>
        <w:pStyle w:val="PL"/>
        <w:shd w:val="clear" w:color="auto" w:fill="E6E6E6"/>
        <w:rPr>
          <w:snapToGrid w:val="0"/>
        </w:rPr>
      </w:pPr>
      <w:r w:rsidRPr="00877CB5">
        <w:rPr>
          <w:snapToGrid w:val="0"/>
        </w:rPr>
        <w:t xml:space="preserve">    </w:t>
      </w:r>
      <w:del w:id="192" w:author="Qualcomm" w:date="2023-09-15T03:30:00Z">
        <w:r w:rsidRPr="00877CB5" w:rsidDel="009207F1">
          <w:rPr>
            <w:snapToGrid w:val="0"/>
          </w:rPr>
          <w:delText>method-A</w:delText>
        </w:r>
      </w:del>
      <w:ins w:id="193" w:author="Qualcomm" w:date="2023-09-15T03:30:00Z">
        <w:r>
          <w:rPr>
            <w:snapToGrid w:val="0"/>
          </w:rPr>
          <w:t>sl-RTT</w:t>
        </w:r>
      </w:ins>
      <w:r w:rsidRPr="00877CB5">
        <w:rPr>
          <w:snapToGrid w:val="0"/>
        </w:rPr>
        <w:t xml:space="preserve">-RequestCapabilities         </w:t>
      </w:r>
      <w:ins w:id="194" w:author="Qualcomm" w:date="2023-09-15T03:31:00Z">
        <w:r>
          <w:rPr>
            <w:snapToGrid w:val="0"/>
          </w:rPr>
          <w:t xml:space="preserve">            </w:t>
        </w:r>
      </w:ins>
      <w:r w:rsidRPr="00877CB5">
        <w:rPr>
          <w:snapToGrid w:val="0"/>
        </w:rPr>
        <w:t xml:space="preserve">OCTET STRING    OPTIONAL, -- Containing </w:t>
      </w:r>
      <w:del w:id="195" w:author="Qualcomm" w:date="2023-09-15T03:32:00Z">
        <w:r w:rsidRPr="00877CB5" w:rsidDel="00F61AC3">
          <w:rPr>
            <w:snapToGrid w:val="0"/>
          </w:rPr>
          <w:delText>Method-A</w:delText>
        </w:r>
      </w:del>
      <w:ins w:id="196" w:author="Qualcomm" w:date="2023-09-15T03:32:00Z">
        <w:r>
          <w:rPr>
            <w:snapToGrid w:val="0"/>
          </w:rPr>
          <w:t>SL-RTT</w:t>
        </w:r>
      </w:ins>
      <w:r w:rsidRPr="00877CB5">
        <w:rPr>
          <w:snapToGrid w:val="0"/>
        </w:rPr>
        <w:t>-RequestCapabilities</w:t>
      </w:r>
    </w:p>
    <w:p w14:paraId="5A6A6645" w14:textId="77777777" w:rsidR="00C553B2" w:rsidRPr="00877CB5" w:rsidRDefault="00C553B2" w:rsidP="00C553B2">
      <w:pPr>
        <w:pStyle w:val="PL"/>
        <w:shd w:val="clear" w:color="auto" w:fill="E6E6E6"/>
        <w:rPr>
          <w:snapToGrid w:val="0"/>
        </w:rPr>
      </w:pPr>
      <w:r w:rsidRPr="00877CB5">
        <w:rPr>
          <w:snapToGrid w:val="0"/>
        </w:rPr>
        <w:t xml:space="preserve">    </w:t>
      </w:r>
      <w:del w:id="197" w:author="Qualcomm" w:date="2023-09-15T03:30:00Z">
        <w:r w:rsidRPr="00877CB5" w:rsidDel="009207F1">
          <w:rPr>
            <w:snapToGrid w:val="0"/>
          </w:rPr>
          <w:delText>method-B</w:delText>
        </w:r>
      </w:del>
      <w:ins w:id="198" w:author="Qualcomm" w:date="2023-09-15T03:30:00Z">
        <w:r>
          <w:rPr>
            <w:snapToGrid w:val="0"/>
          </w:rPr>
          <w:t>sl-AoA</w:t>
        </w:r>
      </w:ins>
      <w:r w:rsidRPr="00877CB5">
        <w:rPr>
          <w:snapToGrid w:val="0"/>
        </w:rPr>
        <w:t xml:space="preserve">-RequestCapabilities         </w:t>
      </w:r>
      <w:ins w:id="199" w:author="Qualcomm" w:date="2023-09-15T03:31:00Z">
        <w:r>
          <w:rPr>
            <w:snapToGrid w:val="0"/>
          </w:rPr>
          <w:t xml:space="preserve">            </w:t>
        </w:r>
      </w:ins>
      <w:r w:rsidRPr="00877CB5">
        <w:rPr>
          <w:snapToGrid w:val="0"/>
        </w:rPr>
        <w:t xml:space="preserve">OCTET STRING    OPTIONAL, -- Containing </w:t>
      </w:r>
      <w:del w:id="200" w:author="Qualcomm" w:date="2023-09-15T03:32:00Z">
        <w:r w:rsidRPr="00877CB5" w:rsidDel="00F61AC3">
          <w:rPr>
            <w:snapToGrid w:val="0"/>
          </w:rPr>
          <w:delText>Method-B</w:delText>
        </w:r>
      </w:del>
      <w:ins w:id="201" w:author="Qualcomm" w:date="2023-09-15T03:32:00Z">
        <w:r>
          <w:rPr>
            <w:snapToGrid w:val="0"/>
          </w:rPr>
          <w:t>SL-AoA</w:t>
        </w:r>
      </w:ins>
      <w:r w:rsidRPr="00877CB5">
        <w:rPr>
          <w:snapToGrid w:val="0"/>
        </w:rPr>
        <w:t>-RequestCapabilities</w:t>
      </w:r>
    </w:p>
    <w:p w14:paraId="3EE23B29" w14:textId="77777777" w:rsidR="00C553B2" w:rsidRDefault="00C553B2" w:rsidP="00C553B2">
      <w:pPr>
        <w:pStyle w:val="PL"/>
        <w:shd w:val="clear" w:color="auto" w:fill="E6E6E6"/>
        <w:rPr>
          <w:ins w:id="202" w:author="Qualcomm" w:date="2023-09-15T03:30:00Z"/>
          <w:snapToGrid w:val="0"/>
        </w:rPr>
      </w:pPr>
      <w:r w:rsidRPr="00877CB5">
        <w:rPr>
          <w:snapToGrid w:val="0"/>
        </w:rPr>
        <w:t xml:space="preserve">    </w:t>
      </w:r>
      <w:del w:id="203" w:author="Qualcomm" w:date="2023-09-15T03:31:00Z">
        <w:r w:rsidRPr="00877CB5" w:rsidDel="00F61AC3">
          <w:rPr>
            <w:snapToGrid w:val="0"/>
          </w:rPr>
          <w:delText>m</w:delText>
        </w:r>
      </w:del>
      <w:del w:id="204" w:author="Qualcomm" w:date="2023-09-15T03:30:00Z">
        <w:r w:rsidRPr="00877CB5" w:rsidDel="00F61AC3">
          <w:rPr>
            <w:snapToGrid w:val="0"/>
          </w:rPr>
          <w:delText>ethod-C</w:delText>
        </w:r>
      </w:del>
      <w:ins w:id="205" w:author="Qualcomm" w:date="2023-09-15T03:30:00Z">
        <w:r>
          <w:rPr>
            <w:snapToGrid w:val="0"/>
          </w:rPr>
          <w:t>sl-TDOA</w:t>
        </w:r>
      </w:ins>
      <w:r w:rsidRPr="00877CB5">
        <w:rPr>
          <w:snapToGrid w:val="0"/>
        </w:rPr>
        <w:t xml:space="preserve">-RequestCapabilities         </w:t>
      </w:r>
      <w:ins w:id="206" w:author="Qualcomm" w:date="2023-09-15T03:31:00Z">
        <w:r>
          <w:rPr>
            <w:snapToGrid w:val="0"/>
          </w:rPr>
          <w:t xml:space="preserve">           </w:t>
        </w:r>
      </w:ins>
      <w:r w:rsidRPr="00877CB5">
        <w:rPr>
          <w:snapToGrid w:val="0"/>
        </w:rPr>
        <w:t xml:space="preserve">OCTET STRING    OPTIONAL, -- Containing </w:t>
      </w:r>
      <w:del w:id="207" w:author="Qualcomm" w:date="2023-09-15T03:32:00Z">
        <w:r w:rsidRPr="00877CB5" w:rsidDel="00F61AC3">
          <w:rPr>
            <w:snapToGrid w:val="0"/>
          </w:rPr>
          <w:delText>Method-C</w:delText>
        </w:r>
      </w:del>
      <w:ins w:id="208" w:author="Qualcomm" w:date="2023-09-15T03:32:00Z">
        <w:r>
          <w:rPr>
            <w:snapToGrid w:val="0"/>
          </w:rPr>
          <w:t>SL-TDOA</w:t>
        </w:r>
      </w:ins>
      <w:r w:rsidRPr="00877CB5">
        <w:rPr>
          <w:snapToGrid w:val="0"/>
        </w:rPr>
        <w:t>-RequestCapabilities</w:t>
      </w:r>
    </w:p>
    <w:p w14:paraId="0804626C" w14:textId="77777777" w:rsidR="00C553B2" w:rsidRDefault="00C553B2" w:rsidP="00C553B2">
      <w:pPr>
        <w:pStyle w:val="PL"/>
        <w:shd w:val="clear" w:color="auto" w:fill="E6E6E6"/>
        <w:rPr>
          <w:snapToGrid w:val="0"/>
        </w:rPr>
      </w:pPr>
      <w:ins w:id="209" w:author="Qualcomm" w:date="2023-09-15T03:30:00Z">
        <w:r w:rsidRPr="00877CB5">
          <w:rPr>
            <w:snapToGrid w:val="0"/>
          </w:rPr>
          <w:t xml:space="preserve">    </w:t>
        </w:r>
        <w:r>
          <w:rPr>
            <w:snapToGrid w:val="0"/>
          </w:rPr>
          <w:t>sl-TOA</w:t>
        </w:r>
        <w:r w:rsidRPr="00877CB5">
          <w:rPr>
            <w:snapToGrid w:val="0"/>
          </w:rPr>
          <w:t xml:space="preserve">-RequestCapabilities         </w:t>
        </w:r>
      </w:ins>
      <w:ins w:id="210" w:author="Qualcomm" w:date="2023-09-15T03:31:00Z">
        <w:r>
          <w:rPr>
            <w:snapToGrid w:val="0"/>
          </w:rPr>
          <w:t xml:space="preserve">           </w:t>
        </w:r>
      </w:ins>
      <w:ins w:id="211" w:author="Qualcomm" w:date="2023-09-19T06:24:00Z">
        <w:r>
          <w:rPr>
            <w:snapToGrid w:val="0"/>
          </w:rPr>
          <w:t xml:space="preserve"> </w:t>
        </w:r>
      </w:ins>
      <w:ins w:id="212" w:author="Qualcomm" w:date="2023-09-15T03:30:00Z">
        <w:r w:rsidRPr="00877CB5">
          <w:rPr>
            <w:snapToGrid w:val="0"/>
          </w:rPr>
          <w:t xml:space="preserve">OCTET STRING    OPTIONAL, -- Containing </w:t>
        </w:r>
      </w:ins>
      <w:ins w:id="213" w:author="Qualcomm" w:date="2023-09-15T03:32:00Z">
        <w:r>
          <w:rPr>
            <w:snapToGrid w:val="0"/>
          </w:rPr>
          <w:t>SL-TOA</w:t>
        </w:r>
      </w:ins>
      <w:ins w:id="214" w:author="Qualcomm" w:date="2023-09-15T03:30:00Z">
        <w:r w:rsidRPr="00877CB5">
          <w:rPr>
            <w:snapToGrid w:val="0"/>
          </w:rPr>
          <w:t>-RequestCapabilities</w:t>
        </w:r>
      </w:ins>
    </w:p>
    <w:p w14:paraId="2B408A80" w14:textId="77777777" w:rsidR="00C553B2" w:rsidDel="00F61AC3" w:rsidRDefault="00C553B2" w:rsidP="00C553B2">
      <w:pPr>
        <w:pStyle w:val="PL"/>
        <w:shd w:val="clear" w:color="auto" w:fill="E6E6E6"/>
        <w:rPr>
          <w:del w:id="215" w:author="Qualcomm" w:date="2023-09-15T03:31:00Z"/>
          <w:snapToGrid w:val="0"/>
        </w:rPr>
      </w:pPr>
      <w:r>
        <w:rPr>
          <w:snapToGrid w:val="0"/>
        </w:rPr>
        <w:t xml:space="preserve">  </w:t>
      </w:r>
      <w:r w:rsidRPr="00CA25AF">
        <w:rPr>
          <w:snapToGrid w:val="0"/>
        </w:rPr>
        <w:t xml:space="preserve">  nonCriticalExtension        </w:t>
      </w:r>
      <w:r>
        <w:rPr>
          <w:snapToGrid w:val="0"/>
        </w:rPr>
        <w:t xml:space="preserve">         </w:t>
      </w:r>
      <w:ins w:id="216" w:author="Qualcomm" w:date="2023-09-15T03:31:00Z">
        <w:r>
          <w:rPr>
            <w:snapToGrid w:val="0"/>
          </w:rPr>
          <w:t xml:space="preserve">          </w:t>
        </w:r>
      </w:ins>
      <w:r w:rsidRPr="00CA25AF">
        <w:rPr>
          <w:snapToGrid w:val="0"/>
        </w:rPr>
        <w:t>SEQUENCE {}     OPTIONAL</w:t>
      </w:r>
    </w:p>
    <w:p w14:paraId="660E0BFE" w14:textId="77777777" w:rsidR="00C553B2" w:rsidRDefault="00C553B2" w:rsidP="00C553B2">
      <w:pPr>
        <w:pStyle w:val="PL"/>
        <w:shd w:val="clear" w:color="auto" w:fill="E6E6E6"/>
        <w:rPr>
          <w:snapToGrid w:val="0"/>
        </w:rPr>
      </w:pPr>
    </w:p>
    <w:p w14:paraId="43EEF1A8" w14:textId="77777777" w:rsidR="00C553B2" w:rsidRPr="00E813AF" w:rsidRDefault="00C553B2" w:rsidP="00C553B2">
      <w:pPr>
        <w:pStyle w:val="PL"/>
        <w:shd w:val="clear" w:color="auto" w:fill="E6E6E6"/>
      </w:pPr>
      <w:r w:rsidRPr="00E813AF">
        <w:t>}</w:t>
      </w:r>
    </w:p>
    <w:p w14:paraId="40B98077" w14:textId="77777777" w:rsidR="00C553B2" w:rsidRPr="00E813AF" w:rsidRDefault="00C553B2" w:rsidP="00C553B2">
      <w:pPr>
        <w:pStyle w:val="PL"/>
        <w:shd w:val="clear" w:color="auto" w:fill="E6E6E6"/>
      </w:pPr>
    </w:p>
    <w:p w14:paraId="2782252E"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REQUESTCAPABILITIES</w:t>
      </w:r>
      <w:r w:rsidRPr="0068228D">
        <w:rPr>
          <w:color w:val="808080"/>
          <w:lang w:eastAsia="en-GB"/>
        </w:rPr>
        <w:t>-STOP</w:t>
      </w:r>
    </w:p>
    <w:p w14:paraId="46D92848"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13EB3271" w14:textId="77777777" w:rsidR="00C553B2" w:rsidRPr="00E813AF" w:rsidRDefault="00C553B2" w:rsidP="00C553B2"/>
    <w:p w14:paraId="40FADC30" w14:textId="77777777" w:rsidR="00C553B2" w:rsidRPr="00E813AF" w:rsidRDefault="00C553B2" w:rsidP="00C553B2">
      <w:pPr>
        <w:pStyle w:val="Heading4"/>
      </w:pPr>
      <w:bookmarkStart w:id="217" w:name="_Toc27765141"/>
      <w:bookmarkStart w:id="218" w:name="_Toc37680798"/>
      <w:bookmarkStart w:id="219" w:name="_Toc46486368"/>
      <w:bookmarkStart w:id="220" w:name="_Toc52546713"/>
      <w:bookmarkStart w:id="221" w:name="_Toc52547243"/>
      <w:bookmarkStart w:id="222" w:name="_Toc52547773"/>
      <w:bookmarkStart w:id="223" w:name="_Toc52548303"/>
      <w:bookmarkStart w:id="224" w:name="_Toc131140057"/>
      <w:bookmarkStart w:id="225" w:name="_Toc144116982"/>
      <w:bookmarkStart w:id="226" w:name="_Toc144484991"/>
      <w:r w:rsidRPr="00E813AF">
        <w:t>–</w:t>
      </w:r>
      <w:r w:rsidRPr="00E813AF">
        <w:tab/>
      </w:r>
      <w:r w:rsidRPr="00E813AF">
        <w:rPr>
          <w:i/>
        </w:rPr>
        <w:t>ProvideCapabilities</w:t>
      </w:r>
      <w:bookmarkEnd w:id="217"/>
      <w:bookmarkEnd w:id="218"/>
      <w:bookmarkEnd w:id="219"/>
      <w:bookmarkEnd w:id="220"/>
      <w:bookmarkEnd w:id="221"/>
      <w:bookmarkEnd w:id="222"/>
      <w:bookmarkEnd w:id="223"/>
      <w:bookmarkEnd w:id="224"/>
      <w:bookmarkEnd w:id="225"/>
      <w:bookmarkEnd w:id="226"/>
    </w:p>
    <w:p w14:paraId="72DDEDAF" w14:textId="77777777" w:rsidR="00C553B2" w:rsidRPr="00E813AF" w:rsidRDefault="00C553B2" w:rsidP="00C553B2"/>
    <w:p w14:paraId="46F44105"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236F2CC4"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PROVIDECAPABILITIES</w:t>
      </w:r>
      <w:r w:rsidRPr="0068228D">
        <w:rPr>
          <w:color w:val="808080"/>
          <w:lang w:eastAsia="en-GB"/>
        </w:rPr>
        <w:t>-START</w:t>
      </w:r>
    </w:p>
    <w:p w14:paraId="7B152DC5" w14:textId="77777777" w:rsidR="00C553B2" w:rsidRPr="00E813AF" w:rsidRDefault="00C553B2" w:rsidP="00C553B2">
      <w:pPr>
        <w:pStyle w:val="PL"/>
        <w:shd w:val="clear" w:color="auto" w:fill="E6E6E6"/>
        <w:rPr>
          <w:snapToGrid w:val="0"/>
        </w:rPr>
      </w:pPr>
    </w:p>
    <w:p w14:paraId="7689E536" w14:textId="77777777" w:rsidR="00C553B2" w:rsidRPr="00E813AF" w:rsidRDefault="00C553B2" w:rsidP="00C553B2">
      <w:pPr>
        <w:pStyle w:val="PL"/>
        <w:shd w:val="clear" w:color="auto" w:fill="E6E6E6"/>
        <w:rPr>
          <w:snapToGrid w:val="0"/>
        </w:rPr>
      </w:pPr>
      <w:r w:rsidRPr="00E813AF">
        <w:rPr>
          <w:snapToGrid w:val="0"/>
        </w:rPr>
        <w:t>ProvideCapabilities ::= SEQUENCE {</w:t>
      </w:r>
    </w:p>
    <w:p w14:paraId="232B3231" w14:textId="77777777" w:rsidR="00C553B2" w:rsidRPr="00E813AF" w:rsidRDefault="00C553B2" w:rsidP="00C553B2">
      <w:pPr>
        <w:pStyle w:val="PL"/>
        <w:shd w:val="clear" w:color="auto" w:fill="E6E6E6"/>
        <w:rPr>
          <w:snapToGrid w:val="0"/>
        </w:rPr>
      </w:pPr>
      <w:r>
        <w:rPr>
          <w:snapToGrid w:val="0"/>
        </w:rPr>
        <w:t xml:space="preserve">    </w:t>
      </w:r>
      <w:r w:rsidRPr="00E813AF">
        <w:rPr>
          <w:snapToGrid w:val="0"/>
        </w:rPr>
        <w:t>criticalExtensions</w:t>
      </w:r>
      <w:r>
        <w:rPr>
          <w:snapToGrid w:val="0"/>
        </w:rPr>
        <w:t xml:space="preserve">      </w:t>
      </w:r>
      <w:r w:rsidRPr="00E813AF">
        <w:rPr>
          <w:snapToGrid w:val="0"/>
        </w:rPr>
        <w:t>CHOICE {</w:t>
      </w:r>
    </w:p>
    <w:p w14:paraId="4B315918" w14:textId="77777777" w:rsidR="00C553B2" w:rsidRPr="00E813AF" w:rsidRDefault="00C553B2" w:rsidP="00C553B2">
      <w:pPr>
        <w:pStyle w:val="PL"/>
        <w:shd w:val="clear" w:color="auto" w:fill="E6E6E6"/>
        <w:rPr>
          <w:snapToGrid w:val="0"/>
        </w:rPr>
      </w:pPr>
      <w:r>
        <w:rPr>
          <w:snapToGrid w:val="0"/>
        </w:rPr>
        <w:t xml:space="preserve">        </w:t>
      </w:r>
      <w:r w:rsidRPr="00E813AF">
        <w:rPr>
          <w:snapToGrid w:val="0"/>
        </w:rPr>
        <w:t>c1</w:t>
      </w:r>
      <w:r>
        <w:rPr>
          <w:snapToGrid w:val="0"/>
        </w:rPr>
        <w:t xml:space="preserve">                      </w:t>
      </w:r>
      <w:r w:rsidRPr="00E813AF">
        <w:rPr>
          <w:snapToGrid w:val="0"/>
        </w:rPr>
        <w:t>CHOICE {</w:t>
      </w:r>
    </w:p>
    <w:p w14:paraId="3F33B8A6" w14:textId="77777777" w:rsidR="00C553B2" w:rsidRPr="00E813AF" w:rsidRDefault="00C553B2" w:rsidP="00C553B2">
      <w:pPr>
        <w:pStyle w:val="PL"/>
        <w:shd w:val="clear" w:color="auto" w:fill="E6E6E6"/>
        <w:rPr>
          <w:snapToGrid w:val="0"/>
        </w:rPr>
      </w:pPr>
      <w:r>
        <w:rPr>
          <w:snapToGrid w:val="0"/>
        </w:rPr>
        <w:t xml:space="preserve">            </w:t>
      </w:r>
      <w:r w:rsidRPr="00E813AF">
        <w:rPr>
          <w:snapToGrid w:val="0"/>
        </w:rPr>
        <w:t>provideCapabilities</w:t>
      </w:r>
      <w:r>
        <w:rPr>
          <w:snapToGrid w:val="0"/>
        </w:rPr>
        <w:t xml:space="preserve">     </w:t>
      </w:r>
      <w:r w:rsidRPr="00E813AF">
        <w:rPr>
          <w:snapToGrid w:val="0"/>
        </w:rPr>
        <w:t>ProvideCapabilities-IEs,</w:t>
      </w:r>
    </w:p>
    <w:p w14:paraId="3E3F845B" w14:textId="77777777" w:rsidR="00C553B2" w:rsidRPr="00E813AF" w:rsidRDefault="00C553B2" w:rsidP="00C553B2">
      <w:pPr>
        <w:pStyle w:val="PL"/>
        <w:shd w:val="clear" w:color="auto" w:fill="E6E6E6"/>
        <w:rPr>
          <w:snapToGrid w:val="0"/>
        </w:rPr>
      </w:pPr>
      <w:r>
        <w:rPr>
          <w:snapToGrid w:val="0"/>
        </w:rPr>
        <w:t xml:space="preserve">            </w:t>
      </w:r>
      <w:r w:rsidRPr="00E813AF">
        <w:rPr>
          <w:snapToGrid w:val="0"/>
        </w:rPr>
        <w:t>spare3 NULL, spare2 NULL, spare1 NULL</w:t>
      </w:r>
    </w:p>
    <w:p w14:paraId="25C57EE9" w14:textId="77777777" w:rsidR="00C553B2" w:rsidRPr="00E813AF" w:rsidRDefault="00C553B2" w:rsidP="00C553B2">
      <w:pPr>
        <w:pStyle w:val="PL"/>
        <w:shd w:val="clear" w:color="auto" w:fill="E6E6E6"/>
        <w:rPr>
          <w:snapToGrid w:val="0"/>
        </w:rPr>
      </w:pPr>
      <w:r>
        <w:rPr>
          <w:snapToGrid w:val="0"/>
        </w:rPr>
        <w:t xml:space="preserve">        </w:t>
      </w:r>
      <w:r w:rsidRPr="00E813AF">
        <w:rPr>
          <w:snapToGrid w:val="0"/>
        </w:rPr>
        <w:t>},</w:t>
      </w:r>
    </w:p>
    <w:p w14:paraId="24A2810B" w14:textId="77777777" w:rsidR="00C553B2" w:rsidRPr="00E813AF" w:rsidRDefault="00C553B2" w:rsidP="00C553B2">
      <w:pPr>
        <w:pStyle w:val="PL"/>
        <w:shd w:val="clear" w:color="auto" w:fill="E6E6E6"/>
        <w:rPr>
          <w:snapToGrid w:val="0"/>
        </w:rPr>
      </w:pPr>
      <w:r>
        <w:rPr>
          <w:snapToGrid w:val="0"/>
        </w:rPr>
        <w:t xml:space="preserve">        </w:t>
      </w:r>
      <w:r w:rsidRPr="00E813AF">
        <w:rPr>
          <w:snapToGrid w:val="0"/>
        </w:rPr>
        <w:t>criticalExtensionsFuture</w:t>
      </w:r>
      <w:r>
        <w:rPr>
          <w:snapToGrid w:val="0"/>
        </w:rPr>
        <w:t xml:space="preserve">    </w:t>
      </w:r>
      <w:r w:rsidRPr="00E813AF">
        <w:rPr>
          <w:snapToGrid w:val="0"/>
        </w:rPr>
        <w:t>SEQUENCE {}</w:t>
      </w:r>
    </w:p>
    <w:p w14:paraId="093D5904" w14:textId="77777777" w:rsidR="00C553B2" w:rsidRPr="00E813AF" w:rsidRDefault="00C553B2" w:rsidP="00C553B2">
      <w:pPr>
        <w:pStyle w:val="PL"/>
        <w:shd w:val="clear" w:color="auto" w:fill="E6E6E6"/>
        <w:rPr>
          <w:snapToGrid w:val="0"/>
        </w:rPr>
      </w:pPr>
      <w:r>
        <w:rPr>
          <w:snapToGrid w:val="0"/>
        </w:rPr>
        <w:t xml:space="preserve">    </w:t>
      </w:r>
      <w:r w:rsidRPr="00E813AF">
        <w:rPr>
          <w:snapToGrid w:val="0"/>
        </w:rPr>
        <w:t>}</w:t>
      </w:r>
    </w:p>
    <w:p w14:paraId="118CB603" w14:textId="77777777" w:rsidR="00C553B2" w:rsidRPr="00E813AF" w:rsidRDefault="00C553B2" w:rsidP="00C553B2">
      <w:pPr>
        <w:pStyle w:val="PL"/>
        <w:shd w:val="clear" w:color="auto" w:fill="E6E6E6"/>
        <w:rPr>
          <w:snapToGrid w:val="0"/>
        </w:rPr>
      </w:pPr>
      <w:r w:rsidRPr="00E813AF">
        <w:rPr>
          <w:snapToGrid w:val="0"/>
        </w:rPr>
        <w:t>}</w:t>
      </w:r>
    </w:p>
    <w:p w14:paraId="5E2F5679" w14:textId="77777777" w:rsidR="00C553B2" w:rsidRPr="00E813AF" w:rsidRDefault="00C553B2" w:rsidP="00C553B2">
      <w:pPr>
        <w:pStyle w:val="PL"/>
        <w:shd w:val="clear" w:color="auto" w:fill="E6E6E6"/>
        <w:rPr>
          <w:snapToGrid w:val="0"/>
        </w:rPr>
      </w:pPr>
    </w:p>
    <w:p w14:paraId="59154170" w14:textId="77777777" w:rsidR="00C553B2" w:rsidRPr="00E813AF" w:rsidRDefault="00C553B2" w:rsidP="00C553B2">
      <w:pPr>
        <w:pStyle w:val="PL"/>
        <w:shd w:val="clear" w:color="auto" w:fill="E6E6E6"/>
        <w:rPr>
          <w:snapToGrid w:val="0"/>
        </w:rPr>
      </w:pPr>
      <w:r w:rsidRPr="00E813AF">
        <w:rPr>
          <w:snapToGrid w:val="0"/>
        </w:rPr>
        <w:t>ProvideCapabilities-IEs ::= SEQUENCE {</w:t>
      </w:r>
    </w:p>
    <w:p w14:paraId="1F7C4B98" w14:textId="77777777" w:rsidR="00C553B2" w:rsidRDefault="00C553B2" w:rsidP="00C553B2">
      <w:pPr>
        <w:pStyle w:val="PL"/>
        <w:shd w:val="clear" w:color="auto" w:fill="E6E6E6"/>
        <w:rPr>
          <w:ins w:id="227" w:author="Qualcomm" w:date="2023-09-15T03:34:00Z"/>
          <w:snapToGrid w:val="0"/>
        </w:rPr>
      </w:pPr>
      <w:r w:rsidRPr="00D2396C">
        <w:rPr>
          <w:snapToGrid w:val="0"/>
        </w:rPr>
        <w:t xml:space="preserve">    commonIEsProvideCapabilities         </w:t>
      </w:r>
      <w:ins w:id="228" w:author="Qualcomm" w:date="2023-09-15T03:34:00Z">
        <w:r>
          <w:rPr>
            <w:snapToGrid w:val="0"/>
          </w:rPr>
          <w:t xml:space="preserve">          </w:t>
        </w:r>
      </w:ins>
      <w:r w:rsidRPr="00D2396C">
        <w:rPr>
          <w:snapToGrid w:val="0"/>
        </w:rPr>
        <w:t>OCTET STRING    OPTIONAL, -- Containing CommonIEsProvideCapabilities</w:t>
      </w:r>
    </w:p>
    <w:p w14:paraId="7E6CBAE4" w14:textId="77777777" w:rsidR="00C553B2" w:rsidRPr="00D2396C" w:rsidRDefault="00C553B2" w:rsidP="00C553B2">
      <w:pPr>
        <w:pStyle w:val="PL"/>
        <w:shd w:val="clear" w:color="auto" w:fill="E6E6E6"/>
        <w:rPr>
          <w:snapToGrid w:val="0"/>
        </w:rPr>
      </w:pPr>
      <w:ins w:id="229" w:author="Qualcomm" w:date="2023-09-15T03:34:00Z">
        <w:r>
          <w:rPr>
            <w:lang w:eastAsia="en-GB"/>
          </w:rPr>
          <w:t xml:space="preserve">    common-SL-PRS-MethodsIEsProvideCapabilities    OCTET STRING    OPTIONAL</w:t>
        </w:r>
      </w:ins>
      <w:ins w:id="230" w:author="Qualcomm" w:date="2023-09-15T07:03:00Z">
        <w:r>
          <w:rPr>
            <w:lang w:eastAsia="en-GB"/>
          </w:rPr>
          <w:t>,</w:t>
        </w:r>
      </w:ins>
      <w:ins w:id="231" w:author="Qualcomm" w:date="2023-09-15T03:34:00Z">
        <w:r>
          <w:rPr>
            <w:lang w:eastAsia="en-GB"/>
          </w:rPr>
          <w:t xml:space="preserve"> -- Containing Common-SL-PRS-MethodsIEsProvideCapabilities</w:t>
        </w:r>
      </w:ins>
    </w:p>
    <w:p w14:paraId="2C4AB145" w14:textId="77777777" w:rsidR="00C553B2" w:rsidRPr="00D2396C" w:rsidRDefault="00C553B2" w:rsidP="00C553B2">
      <w:pPr>
        <w:pStyle w:val="PL"/>
        <w:shd w:val="clear" w:color="auto" w:fill="E6E6E6"/>
        <w:rPr>
          <w:snapToGrid w:val="0"/>
        </w:rPr>
      </w:pPr>
      <w:r w:rsidRPr="00D2396C">
        <w:rPr>
          <w:snapToGrid w:val="0"/>
        </w:rPr>
        <w:t xml:space="preserve">    </w:t>
      </w:r>
      <w:del w:id="232" w:author="Qualcomm" w:date="2023-09-15T03:35:00Z">
        <w:r w:rsidRPr="00D2396C" w:rsidDel="002F30F2">
          <w:rPr>
            <w:snapToGrid w:val="0"/>
          </w:rPr>
          <w:delText>method-A</w:delText>
        </w:r>
      </w:del>
      <w:ins w:id="233" w:author="Qualcomm" w:date="2023-09-15T03:35:00Z">
        <w:r>
          <w:rPr>
            <w:snapToGrid w:val="0"/>
          </w:rPr>
          <w:t>sl-RTT</w:t>
        </w:r>
      </w:ins>
      <w:r w:rsidRPr="00D2396C">
        <w:rPr>
          <w:snapToGrid w:val="0"/>
        </w:rPr>
        <w:t xml:space="preserve">-ProvideCapabilities         </w:t>
      </w:r>
      <w:ins w:id="234" w:author="Qualcomm" w:date="2023-09-15T03:35:00Z">
        <w:r>
          <w:rPr>
            <w:snapToGrid w:val="0"/>
          </w:rPr>
          <w:t xml:space="preserve">            </w:t>
        </w:r>
      </w:ins>
      <w:r w:rsidRPr="00D2396C">
        <w:rPr>
          <w:snapToGrid w:val="0"/>
        </w:rPr>
        <w:t xml:space="preserve">OCTET STRING    OPTIONAL, -- Containing </w:t>
      </w:r>
      <w:del w:id="235" w:author="Qualcomm" w:date="2023-09-15T03:35:00Z">
        <w:r w:rsidRPr="00D2396C" w:rsidDel="00690E5F">
          <w:rPr>
            <w:snapToGrid w:val="0"/>
          </w:rPr>
          <w:delText>Method-A</w:delText>
        </w:r>
      </w:del>
      <w:ins w:id="236" w:author="Qualcomm" w:date="2023-09-15T03:35:00Z">
        <w:r>
          <w:rPr>
            <w:snapToGrid w:val="0"/>
          </w:rPr>
          <w:t>SL-RTT</w:t>
        </w:r>
      </w:ins>
      <w:r w:rsidRPr="00D2396C">
        <w:rPr>
          <w:snapToGrid w:val="0"/>
        </w:rPr>
        <w:t>-ProvideCapabilities</w:t>
      </w:r>
    </w:p>
    <w:p w14:paraId="487F6208" w14:textId="77777777" w:rsidR="00C553B2" w:rsidRPr="00D2396C" w:rsidRDefault="00C553B2" w:rsidP="00C553B2">
      <w:pPr>
        <w:pStyle w:val="PL"/>
        <w:shd w:val="clear" w:color="auto" w:fill="E6E6E6"/>
        <w:rPr>
          <w:snapToGrid w:val="0"/>
        </w:rPr>
      </w:pPr>
      <w:r w:rsidRPr="00D2396C">
        <w:rPr>
          <w:snapToGrid w:val="0"/>
        </w:rPr>
        <w:t xml:space="preserve">    </w:t>
      </w:r>
      <w:del w:id="237" w:author="Qualcomm" w:date="2023-09-15T03:35:00Z">
        <w:r w:rsidRPr="00D2396C" w:rsidDel="002F30F2">
          <w:rPr>
            <w:snapToGrid w:val="0"/>
          </w:rPr>
          <w:delText>method-B</w:delText>
        </w:r>
      </w:del>
      <w:ins w:id="238" w:author="Qualcomm" w:date="2023-09-15T03:35:00Z">
        <w:r>
          <w:rPr>
            <w:snapToGrid w:val="0"/>
          </w:rPr>
          <w:t>sl-AoA</w:t>
        </w:r>
      </w:ins>
      <w:r w:rsidRPr="00D2396C">
        <w:rPr>
          <w:snapToGrid w:val="0"/>
        </w:rPr>
        <w:t xml:space="preserve">-ProvideCapabilities         </w:t>
      </w:r>
      <w:ins w:id="239" w:author="Qualcomm" w:date="2023-09-15T03:35:00Z">
        <w:r>
          <w:rPr>
            <w:snapToGrid w:val="0"/>
          </w:rPr>
          <w:t xml:space="preserve">            </w:t>
        </w:r>
      </w:ins>
      <w:r w:rsidRPr="00D2396C">
        <w:rPr>
          <w:snapToGrid w:val="0"/>
        </w:rPr>
        <w:t xml:space="preserve">OCTET STRING    OPTIONAL, -- Containing </w:t>
      </w:r>
      <w:del w:id="240" w:author="Qualcomm" w:date="2023-09-15T03:36:00Z">
        <w:r w:rsidRPr="00D2396C" w:rsidDel="00690E5F">
          <w:rPr>
            <w:snapToGrid w:val="0"/>
          </w:rPr>
          <w:delText>Method-B</w:delText>
        </w:r>
      </w:del>
      <w:ins w:id="241" w:author="Qualcomm" w:date="2023-09-15T03:36:00Z">
        <w:r>
          <w:rPr>
            <w:snapToGrid w:val="0"/>
          </w:rPr>
          <w:t>SL-AoA</w:t>
        </w:r>
      </w:ins>
      <w:r w:rsidRPr="00D2396C">
        <w:rPr>
          <w:snapToGrid w:val="0"/>
        </w:rPr>
        <w:t>-ProvideCapabilities</w:t>
      </w:r>
    </w:p>
    <w:p w14:paraId="59E0AF10" w14:textId="77777777" w:rsidR="00C553B2" w:rsidRDefault="00C553B2" w:rsidP="00C553B2">
      <w:pPr>
        <w:pStyle w:val="PL"/>
        <w:shd w:val="clear" w:color="auto" w:fill="E6E6E6"/>
        <w:rPr>
          <w:ins w:id="242" w:author="Qualcomm" w:date="2023-09-15T03:35:00Z"/>
          <w:snapToGrid w:val="0"/>
        </w:rPr>
      </w:pPr>
      <w:r w:rsidRPr="00D2396C">
        <w:rPr>
          <w:snapToGrid w:val="0"/>
        </w:rPr>
        <w:t xml:space="preserve">    </w:t>
      </w:r>
      <w:del w:id="243" w:author="Qualcomm" w:date="2023-09-15T03:35:00Z">
        <w:r w:rsidRPr="00D2396C" w:rsidDel="002F30F2">
          <w:rPr>
            <w:snapToGrid w:val="0"/>
          </w:rPr>
          <w:delText>method-C</w:delText>
        </w:r>
      </w:del>
      <w:ins w:id="244" w:author="Qualcomm" w:date="2023-09-15T03:35:00Z">
        <w:r>
          <w:rPr>
            <w:snapToGrid w:val="0"/>
          </w:rPr>
          <w:t>sl-TDOA</w:t>
        </w:r>
      </w:ins>
      <w:r w:rsidRPr="00D2396C">
        <w:rPr>
          <w:snapToGrid w:val="0"/>
        </w:rPr>
        <w:t xml:space="preserve">-ProvideCapabilities         </w:t>
      </w:r>
      <w:ins w:id="245" w:author="Qualcomm" w:date="2023-09-15T03:35:00Z">
        <w:r>
          <w:rPr>
            <w:snapToGrid w:val="0"/>
          </w:rPr>
          <w:t xml:space="preserve">           </w:t>
        </w:r>
      </w:ins>
      <w:r w:rsidRPr="00D2396C">
        <w:rPr>
          <w:snapToGrid w:val="0"/>
        </w:rPr>
        <w:t xml:space="preserve">OCTET STRING    OPTIONAL, -- Containing </w:t>
      </w:r>
      <w:del w:id="246" w:author="Qualcomm" w:date="2023-09-15T03:36:00Z">
        <w:r w:rsidRPr="00D2396C" w:rsidDel="00690E5F">
          <w:rPr>
            <w:snapToGrid w:val="0"/>
          </w:rPr>
          <w:delText>Method-C</w:delText>
        </w:r>
      </w:del>
      <w:ins w:id="247" w:author="Qualcomm" w:date="2023-09-15T03:36:00Z">
        <w:r>
          <w:rPr>
            <w:snapToGrid w:val="0"/>
          </w:rPr>
          <w:t>SL-TDOA</w:t>
        </w:r>
      </w:ins>
      <w:r w:rsidRPr="00D2396C">
        <w:rPr>
          <w:snapToGrid w:val="0"/>
        </w:rPr>
        <w:t>-ProvideCapabilities</w:t>
      </w:r>
    </w:p>
    <w:p w14:paraId="1BA8D0B5" w14:textId="77777777" w:rsidR="00C553B2" w:rsidRDefault="00C553B2" w:rsidP="00C553B2">
      <w:pPr>
        <w:pStyle w:val="PL"/>
        <w:shd w:val="clear" w:color="auto" w:fill="E6E6E6"/>
        <w:rPr>
          <w:snapToGrid w:val="0"/>
        </w:rPr>
      </w:pPr>
      <w:ins w:id="248" w:author="Qualcomm" w:date="2023-09-15T03:36:00Z">
        <w:r w:rsidRPr="00D2396C">
          <w:rPr>
            <w:snapToGrid w:val="0"/>
          </w:rPr>
          <w:lastRenderedPageBreak/>
          <w:t xml:space="preserve">    </w:t>
        </w:r>
        <w:r>
          <w:rPr>
            <w:snapToGrid w:val="0"/>
          </w:rPr>
          <w:t>sl-TOA</w:t>
        </w:r>
        <w:r w:rsidRPr="00D2396C">
          <w:rPr>
            <w:snapToGrid w:val="0"/>
          </w:rPr>
          <w:t xml:space="preserve">-ProvideCapabilities         </w:t>
        </w:r>
        <w:r>
          <w:rPr>
            <w:snapToGrid w:val="0"/>
          </w:rPr>
          <w:t xml:space="preserve">          </w:t>
        </w:r>
      </w:ins>
      <w:ins w:id="249" w:author="Qualcomm" w:date="2023-09-19T06:25:00Z">
        <w:r>
          <w:rPr>
            <w:snapToGrid w:val="0"/>
          </w:rPr>
          <w:t xml:space="preserve"> </w:t>
        </w:r>
      </w:ins>
      <w:ins w:id="250" w:author="Qualcomm" w:date="2023-09-15T03:36:00Z">
        <w:r>
          <w:rPr>
            <w:snapToGrid w:val="0"/>
          </w:rPr>
          <w:t xml:space="preserve"> </w:t>
        </w:r>
        <w:r w:rsidRPr="00D2396C">
          <w:rPr>
            <w:snapToGrid w:val="0"/>
          </w:rPr>
          <w:t xml:space="preserve">OCTET STRING    OPTIONAL, -- Containing </w:t>
        </w:r>
        <w:r>
          <w:rPr>
            <w:snapToGrid w:val="0"/>
          </w:rPr>
          <w:t>SL-TOA</w:t>
        </w:r>
        <w:r w:rsidRPr="00D2396C">
          <w:rPr>
            <w:snapToGrid w:val="0"/>
          </w:rPr>
          <w:t>-ProvideCapabilities</w:t>
        </w:r>
      </w:ins>
    </w:p>
    <w:p w14:paraId="365B65B4" w14:textId="77777777" w:rsidR="00C553B2" w:rsidDel="00BD36AB" w:rsidRDefault="00C553B2" w:rsidP="00C553B2">
      <w:pPr>
        <w:pStyle w:val="PL"/>
        <w:shd w:val="clear" w:color="auto" w:fill="E6E6E6"/>
        <w:rPr>
          <w:del w:id="251" w:author="Qualcomm" w:date="2023-09-15T03:37:00Z"/>
          <w:snapToGrid w:val="0"/>
        </w:rPr>
      </w:pPr>
      <w:r>
        <w:rPr>
          <w:snapToGrid w:val="0"/>
        </w:rPr>
        <w:t xml:space="preserve">  </w:t>
      </w:r>
      <w:r w:rsidRPr="00CA25AF">
        <w:rPr>
          <w:snapToGrid w:val="0"/>
        </w:rPr>
        <w:t xml:space="preserve">  nonCriticalExtension        </w:t>
      </w:r>
      <w:ins w:id="252" w:author="Qualcomm" w:date="2023-09-15T06:29:00Z">
        <w:r>
          <w:rPr>
            <w:snapToGrid w:val="0"/>
          </w:rPr>
          <w:t xml:space="preserve">                   </w:t>
        </w:r>
      </w:ins>
      <w:r w:rsidRPr="00CA25AF">
        <w:rPr>
          <w:snapToGrid w:val="0"/>
        </w:rPr>
        <w:t>SEQUENCE {}     OPTIONAL</w:t>
      </w:r>
    </w:p>
    <w:p w14:paraId="6B597BD6" w14:textId="77777777" w:rsidR="00C553B2" w:rsidRDefault="00C553B2" w:rsidP="00C553B2">
      <w:pPr>
        <w:pStyle w:val="PL"/>
        <w:shd w:val="clear" w:color="auto" w:fill="E6E6E6"/>
        <w:rPr>
          <w:snapToGrid w:val="0"/>
        </w:rPr>
      </w:pPr>
    </w:p>
    <w:p w14:paraId="62F0AB97" w14:textId="77777777" w:rsidR="00C553B2" w:rsidRPr="00E813AF" w:rsidRDefault="00C553B2" w:rsidP="00C553B2">
      <w:pPr>
        <w:pStyle w:val="PL"/>
        <w:shd w:val="clear" w:color="auto" w:fill="E6E6E6"/>
      </w:pPr>
      <w:r w:rsidRPr="00E813AF">
        <w:t>}</w:t>
      </w:r>
    </w:p>
    <w:p w14:paraId="45F39A98" w14:textId="77777777" w:rsidR="00C553B2" w:rsidRPr="00E813AF" w:rsidRDefault="00C553B2" w:rsidP="00C553B2">
      <w:pPr>
        <w:pStyle w:val="PL"/>
        <w:shd w:val="clear" w:color="auto" w:fill="E6E6E6"/>
      </w:pPr>
    </w:p>
    <w:p w14:paraId="2D7E91C9"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PROVIDECAPABILITIES</w:t>
      </w:r>
      <w:r w:rsidRPr="0068228D">
        <w:rPr>
          <w:color w:val="808080"/>
          <w:lang w:eastAsia="en-GB"/>
        </w:rPr>
        <w:t>-STOP</w:t>
      </w:r>
    </w:p>
    <w:p w14:paraId="6BAB9A51"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314C0E83" w14:textId="77777777" w:rsidR="00C553B2" w:rsidRPr="00E813AF" w:rsidRDefault="00C553B2" w:rsidP="00C553B2"/>
    <w:p w14:paraId="4DD57F72" w14:textId="77777777" w:rsidR="00C553B2" w:rsidRPr="00E813AF" w:rsidRDefault="00C553B2" w:rsidP="00C553B2">
      <w:pPr>
        <w:pStyle w:val="Heading4"/>
      </w:pPr>
      <w:bookmarkStart w:id="253" w:name="_Toc27765142"/>
      <w:bookmarkStart w:id="254" w:name="_Toc37680799"/>
      <w:bookmarkStart w:id="255" w:name="_Toc46486369"/>
      <w:bookmarkStart w:id="256" w:name="_Toc52546714"/>
      <w:bookmarkStart w:id="257" w:name="_Toc52547244"/>
      <w:bookmarkStart w:id="258" w:name="_Toc52547774"/>
      <w:bookmarkStart w:id="259" w:name="_Toc52548304"/>
      <w:bookmarkStart w:id="260" w:name="_Toc131140058"/>
      <w:bookmarkStart w:id="261" w:name="_Toc144116983"/>
      <w:bookmarkStart w:id="262" w:name="_Toc144484992"/>
      <w:r w:rsidRPr="00E813AF">
        <w:t>–</w:t>
      </w:r>
      <w:r w:rsidRPr="00E813AF">
        <w:tab/>
      </w:r>
      <w:r w:rsidRPr="00E813AF">
        <w:rPr>
          <w:i/>
        </w:rPr>
        <w:t>RequestAssistanceData</w:t>
      </w:r>
      <w:bookmarkEnd w:id="253"/>
      <w:bookmarkEnd w:id="254"/>
      <w:bookmarkEnd w:id="255"/>
      <w:bookmarkEnd w:id="256"/>
      <w:bookmarkEnd w:id="257"/>
      <w:bookmarkEnd w:id="258"/>
      <w:bookmarkEnd w:id="259"/>
      <w:bookmarkEnd w:id="260"/>
      <w:bookmarkEnd w:id="261"/>
      <w:bookmarkEnd w:id="262"/>
    </w:p>
    <w:p w14:paraId="128719AD" w14:textId="77777777" w:rsidR="00C553B2" w:rsidRPr="00E813AF" w:rsidRDefault="00C553B2" w:rsidP="00C553B2"/>
    <w:p w14:paraId="63F0AC7B"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2315D216"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REQUESTASSISTANCEDATA</w:t>
      </w:r>
      <w:r w:rsidRPr="0068228D">
        <w:rPr>
          <w:color w:val="808080"/>
          <w:lang w:eastAsia="en-GB"/>
        </w:rPr>
        <w:t>-START</w:t>
      </w:r>
    </w:p>
    <w:p w14:paraId="172962F2" w14:textId="77777777" w:rsidR="00C553B2" w:rsidRPr="00E813AF" w:rsidRDefault="00C553B2" w:rsidP="00C553B2">
      <w:pPr>
        <w:pStyle w:val="PL"/>
        <w:shd w:val="clear" w:color="auto" w:fill="E6E6E6"/>
        <w:rPr>
          <w:snapToGrid w:val="0"/>
        </w:rPr>
      </w:pPr>
    </w:p>
    <w:p w14:paraId="29C5A64C" w14:textId="77777777" w:rsidR="00C553B2" w:rsidRPr="00E813AF" w:rsidRDefault="00C553B2" w:rsidP="00C553B2">
      <w:pPr>
        <w:pStyle w:val="PL"/>
        <w:shd w:val="clear" w:color="auto" w:fill="E6E6E6"/>
        <w:rPr>
          <w:snapToGrid w:val="0"/>
        </w:rPr>
      </w:pPr>
      <w:r w:rsidRPr="00E813AF">
        <w:rPr>
          <w:snapToGrid w:val="0"/>
        </w:rPr>
        <w:t>RequestAssistanceData ::= SEQUENCE {</w:t>
      </w:r>
    </w:p>
    <w:p w14:paraId="1E8976EC" w14:textId="77777777" w:rsidR="00C553B2" w:rsidRPr="00E813AF" w:rsidRDefault="00C553B2" w:rsidP="00C553B2">
      <w:pPr>
        <w:pStyle w:val="PL"/>
        <w:shd w:val="clear" w:color="auto" w:fill="E6E6E6"/>
        <w:rPr>
          <w:snapToGrid w:val="0"/>
        </w:rPr>
      </w:pPr>
      <w:r>
        <w:rPr>
          <w:snapToGrid w:val="0"/>
        </w:rPr>
        <w:t xml:space="preserve">    </w:t>
      </w:r>
      <w:r w:rsidRPr="00E813AF">
        <w:rPr>
          <w:snapToGrid w:val="0"/>
        </w:rPr>
        <w:t>criticalExtensions</w:t>
      </w:r>
      <w:r>
        <w:rPr>
          <w:snapToGrid w:val="0"/>
        </w:rPr>
        <w:t xml:space="preserve">        </w:t>
      </w:r>
      <w:r w:rsidRPr="00E813AF">
        <w:rPr>
          <w:snapToGrid w:val="0"/>
        </w:rPr>
        <w:t>CHOICE {</w:t>
      </w:r>
    </w:p>
    <w:p w14:paraId="1AA3EFE3" w14:textId="77777777" w:rsidR="00C553B2" w:rsidRPr="00E813AF" w:rsidRDefault="00C553B2" w:rsidP="00C553B2">
      <w:pPr>
        <w:pStyle w:val="PL"/>
        <w:shd w:val="clear" w:color="auto" w:fill="E6E6E6"/>
        <w:rPr>
          <w:snapToGrid w:val="0"/>
        </w:rPr>
      </w:pPr>
      <w:r>
        <w:rPr>
          <w:snapToGrid w:val="0"/>
        </w:rPr>
        <w:t xml:space="preserve">        </w:t>
      </w:r>
      <w:r w:rsidRPr="00E813AF">
        <w:rPr>
          <w:snapToGrid w:val="0"/>
        </w:rPr>
        <w:t>c1</w:t>
      </w:r>
      <w:r>
        <w:rPr>
          <w:snapToGrid w:val="0"/>
        </w:rPr>
        <w:t xml:space="preserve">                        </w:t>
      </w:r>
      <w:r w:rsidRPr="00E813AF">
        <w:rPr>
          <w:snapToGrid w:val="0"/>
        </w:rPr>
        <w:t>CHOICE {</w:t>
      </w:r>
    </w:p>
    <w:p w14:paraId="1E369B21" w14:textId="77777777" w:rsidR="00C553B2" w:rsidRPr="00E813AF" w:rsidRDefault="00C553B2" w:rsidP="00C553B2">
      <w:pPr>
        <w:pStyle w:val="PL"/>
        <w:shd w:val="clear" w:color="auto" w:fill="E6E6E6"/>
        <w:rPr>
          <w:snapToGrid w:val="0"/>
        </w:rPr>
      </w:pPr>
      <w:r>
        <w:rPr>
          <w:snapToGrid w:val="0"/>
        </w:rPr>
        <w:t xml:space="preserve">            </w:t>
      </w:r>
      <w:r w:rsidRPr="00E813AF">
        <w:rPr>
          <w:snapToGrid w:val="0"/>
        </w:rPr>
        <w:t>requestAssistanceData</w:t>
      </w:r>
      <w:r>
        <w:rPr>
          <w:snapToGrid w:val="0"/>
        </w:rPr>
        <w:t xml:space="preserve">     </w:t>
      </w:r>
      <w:r w:rsidRPr="00E813AF">
        <w:rPr>
          <w:snapToGrid w:val="0"/>
        </w:rPr>
        <w:t>RequestAssistanceData-IEs,</w:t>
      </w:r>
    </w:p>
    <w:p w14:paraId="2FE9F54A" w14:textId="77777777" w:rsidR="00C553B2" w:rsidRPr="00E813AF" w:rsidRDefault="00C553B2" w:rsidP="00C553B2">
      <w:pPr>
        <w:pStyle w:val="PL"/>
        <w:shd w:val="clear" w:color="auto" w:fill="E6E6E6"/>
        <w:rPr>
          <w:snapToGrid w:val="0"/>
        </w:rPr>
      </w:pPr>
      <w:r>
        <w:rPr>
          <w:snapToGrid w:val="0"/>
        </w:rPr>
        <w:t xml:space="preserve">            </w:t>
      </w:r>
      <w:r w:rsidRPr="00E813AF">
        <w:rPr>
          <w:snapToGrid w:val="0"/>
        </w:rPr>
        <w:t>spare3 NULL, spare2 NULL, spare1 NULL</w:t>
      </w:r>
    </w:p>
    <w:p w14:paraId="3D73E97B" w14:textId="77777777" w:rsidR="00C553B2" w:rsidRPr="00E813AF" w:rsidRDefault="00C553B2" w:rsidP="00C553B2">
      <w:pPr>
        <w:pStyle w:val="PL"/>
        <w:shd w:val="clear" w:color="auto" w:fill="E6E6E6"/>
        <w:rPr>
          <w:snapToGrid w:val="0"/>
        </w:rPr>
      </w:pPr>
      <w:r>
        <w:rPr>
          <w:snapToGrid w:val="0"/>
        </w:rPr>
        <w:t xml:space="preserve">        </w:t>
      </w:r>
      <w:r w:rsidRPr="00E813AF">
        <w:rPr>
          <w:snapToGrid w:val="0"/>
        </w:rPr>
        <w:t>},</w:t>
      </w:r>
    </w:p>
    <w:p w14:paraId="22D0E61B" w14:textId="77777777" w:rsidR="00C553B2" w:rsidRPr="00E813AF" w:rsidRDefault="00C553B2" w:rsidP="00C553B2">
      <w:pPr>
        <w:pStyle w:val="PL"/>
        <w:shd w:val="clear" w:color="auto" w:fill="E6E6E6"/>
        <w:rPr>
          <w:snapToGrid w:val="0"/>
        </w:rPr>
      </w:pPr>
      <w:r>
        <w:rPr>
          <w:snapToGrid w:val="0"/>
        </w:rPr>
        <w:t xml:space="preserve">        </w:t>
      </w:r>
      <w:r w:rsidRPr="00E813AF">
        <w:rPr>
          <w:snapToGrid w:val="0"/>
        </w:rPr>
        <w:t>criticalExtensionsFuture</w:t>
      </w:r>
      <w:r>
        <w:rPr>
          <w:snapToGrid w:val="0"/>
        </w:rPr>
        <w:t xml:space="preserve">  </w:t>
      </w:r>
      <w:r w:rsidRPr="00E813AF">
        <w:rPr>
          <w:snapToGrid w:val="0"/>
        </w:rPr>
        <w:t>SEQUENCE {}</w:t>
      </w:r>
    </w:p>
    <w:p w14:paraId="43186C28" w14:textId="77777777" w:rsidR="00C553B2" w:rsidRPr="00E813AF" w:rsidRDefault="00C553B2" w:rsidP="00C553B2">
      <w:pPr>
        <w:pStyle w:val="PL"/>
        <w:shd w:val="clear" w:color="auto" w:fill="E6E6E6"/>
        <w:rPr>
          <w:snapToGrid w:val="0"/>
        </w:rPr>
      </w:pPr>
      <w:r>
        <w:rPr>
          <w:snapToGrid w:val="0"/>
        </w:rPr>
        <w:t xml:space="preserve">    </w:t>
      </w:r>
      <w:r w:rsidRPr="00E813AF">
        <w:rPr>
          <w:snapToGrid w:val="0"/>
        </w:rPr>
        <w:t>}</w:t>
      </w:r>
    </w:p>
    <w:p w14:paraId="1AFA05E9" w14:textId="77777777" w:rsidR="00C553B2" w:rsidRPr="00E813AF" w:rsidRDefault="00C553B2" w:rsidP="00C553B2">
      <w:pPr>
        <w:pStyle w:val="PL"/>
        <w:shd w:val="clear" w:color="auto" w:fill="E6E6E6"/>
        <w:rPr>
          <w:snapToGrid w:val="0"/>
        </w:rPr>
      </w:pPr>
      <w:r w:rsidRPr="00E813AF">
        <w:rPr>
          <w:snapToGrid w:val="0"/>
        </w:rPr>
        <w:t>}</w:t>
      </w:r>
    </w:p>
    <w:p w14:paraId="04C18B26" w14:textId="77777777" w:rsidR="00C553B2" w:rsidRPr="00E813AF" w:rsidRDefault="00C553B2" w:rsidP="00C553B2">
      <w:pPr>
        <w:pStyle w:val="PL"/>
        <w:shd w:val="clear" w:color="auto" w:fill="E6E6E6"/>
        <w:rPr>
          <w:snapToGrid w:val="0"/>
        </w:rPr>
      </w:pPr>
    </w:p>
    <w:p w14:paraId="1003D992" w14:textId="77777777" w:rsidR="00C553B2" w:rsidRPr="00E813AF" w:rsidRDefault="00C553B2" w:rsidP="00C553B2">
      <w:pPr>
        <w:pStyle w:val="PL"/>
        <w:shd w:val="clear" w:color="auto" w:fill="E6E6E6"/>
        <w:rPr>
          <w:snapToGrid w:val="0"/>
        </w:rPr>
      </w:pPr>
      <w:r w:rsidRPr="00E813AF">
        <w:rPr>
          <w:snapToGrid w:val="0"/>
        </w:rPr>
        <w:t>RequestAssistanceData-IEs ::= SEQUENCE {</w:t>
      </w:r>
    </w:p>
    <w:p w14:paraId="7EBE6251" w14:textId="77777777" w:rsidR="00C553B2" w:rsidRDefault="00C553B2" w:rsidP="00C553B2">
      <w:pPr>
        <w:pStyle w:val="PL"/>
        <w:shd w:val="clear" w:color="auto" w:fill="E6E6E6"/>
        <w:rPr>
          <w:ins w:id="263" w:author="Qualcomm" w:date="2023-09-15T03:37:00Z"/>
          <w:snapToGrid w:val="0"/>
        </w:rPr>
      </w:pPr>
      <w:r w:rsidRPr="00D2396C">
        <w:rPr>
          <w:snapToGrid w:val="0"/>
        </w:rPr>
        <w:t xml:space="preserve">    commonIEsRequestAssistanceData       </w:t>
      </w:r>
      <w:r>
        <w:rPr>
          <w:snapToGrid w:val="0"/>
        </w:rPr>
        <w:t xml:space="preserve">  </w:t>
      </w:r>
      <w:ins w:id="264" w:author="Qualcomm" w:date="2023-09-15T03:38:00Z">
        <w:r>
          <w:rPr>
            <w:snapToGrid w:val="0"/>
          </w:rPr>
          <w:t xml:space="preserve">         </w:t>
        </w:r>
      </w:ins>
      <w:r w:rsidRPr="00D2396C">
        <w:rPr>
          <w:snapToGrid w:val="0"/>
        </w:rPr>
        <w:t>OCTET STRING    OPTIONAL, -- Containing CommonIEsRequestAssistanceData</w:t>
      </w:r>
    </w:p>
    <w:p w14:paraId="68CECB0A" w14:textId="77777777" w:rsidR="00C553B2" w:rsidRPr="00D2396C" w:rsidRDefault="00C553B2" w:rsidP="00C553B2">
      <w:pPr>
        <w:pStyle w:val="PL"/>
        <w:shd w:val="clear" w:color="auto" w:fill="E6E6E6"/>
        <w:rPr>
          <w:snapToGrid w:val="0"/>
        </w:rPr>
      </w:pPr>
      <w:ins w:id="265" w:author="Qualcomm" w:date="2023-09-15T03:37:00Z">
        <w:r>
          <w:rPr>
            <w:lang w:eastAsia="en-GB"/>
          </w:rPr>
          <w:t xml:space="preserve"> </w:t>
        </w:r>
      </w:ins>
      <w:ins w:id="266" w:author="Qualcomm" w:date="2023-09-15T03:38:00Z">
        <w:r>
          <w:rPr>
            <w:lang w:eastAsia="en-GB"/>
          </w:rPr>
          <w:t xml:space="preserve">   c</w:t>
        </w:r>
      </w:ins>
      <w:ins w:id="267" w:author="Qualcomm" w:date="2023-09-15T03:37:00Z">
        <w:r>
          <w:rPr>
            <w:lang w:eastAsia="en-GB"/>
          </w:rPr>
          <w:t>ommon-SL-PRS-Methods</w:t>
        </w:r>
      </w:ins>
      <w:ins w:id="268" w:author="Qualcomm" w:date="2023-09-15T03:40:00Z">
        <w:r>
          <w:rPr>
            <w:lang w:eastAsia="en-GB"/>
          </w:rPr>
          <w:t>IEs</w:t>
        </w:r>
      </w:ins>
      <w:ins w:id="269" w:author="Qualcomm" w:date="2023-09-15T03:37:00Z">
        <w:r>
          <w:rPr>
            <w:lang w:eastAsia="en-GB"/>
          </w:rPr>
          <w:t>RequestAssistanceData</w:t>
        </w:r>
      </w:ins>
      <w:ins w:id="270" w:author="Qualcomm" w:date="2023-09-15T03:38:00Z">
        <w:r>
          <w:rPr>
            <w:lang w:eastAsia="en-GB"/>
          </w:rPr>
          <w:t xml:space="preserve">   OCTET STRING    OPTIONAL, -- Containing Common-SL-PRS-MethodsIEsRequestAssistanceData</w:t>
        </w:r>
      </w:ins>
    </w:p>
    <w:p w14:paraId="60502429" w14:textId="77777777" w:rsidR="00C553B2" w:rsidRPr="00D2396C" w:rsidRDefault="00C553B2" w:rsidP="00C553B2">
      <w:pPr>
        <w:pStyle w:val="PL"/>
        <w:shd w:val="clear" w:color="auto" w:fill="E6E6E6"/>
        <w:rPr>
          <w:snapToGrid w:val="0"/>
        </w:rPr>
      </w:pPr>
      <w:r w:rsidRPr="00D2396C">
        <w:rPr>
          <w:snapToGrid w:val="0"/>
        </w:rPr>
        <w:t xml:space="preserve">    </w:t>
      </w:r>
      <w:del w:id="271" w:author="Qualcomm" w:date="2023-09-15T03:38:00Z">
        <w:r w:rsidRPr="00D2396C" w:rsidDel="004042D2">
          <w:rPr>
            <w:snapToGrid w:val="0"/>
          </w:rPr>
          <w:delText>method-A</w:delText>
        </w:r>
      </w:del>
      <w:ins w:id="272" w:author="Qualcomm" w:date="2023-09-15T03:38:00Z">
        <w:r>
          <w:rPr>
            <w:snapToGrid w:val="0"/>
          </w:rPr>
          <w:t>sl-RTT</w:t>
        </w:r>
      </w:ins>
      <w:r w:rsidRPr="00D2396C">
        <w:rPr>
          <w:snapToGrid w:val="0"/>
        </w:rPr>
        <w:t xml:space="preserve">-RequestAssistanceData       </w:t>
      </w:r>
      <w:r>
        <w:rPr>
          <w:snapToGrid w:val="0"/>
        </w:rPr>
        <w:t xml:space="preserve">  </w:t>
      </w:r>
      <w:ins w:id="273" w:author="Qualcomm" w:date="2023-09-15T03:39:00Z">
        <w:r>
          <w:rPr>
            <w:snapToGrid w:val="0"/>
          </w:rPr>
          <w:t xml:space="preserve">           </w:t>
        </w:r>
      </w:ins>
      <w:r w:rsidRPr="00D2396C">
        <w:rPr>
          <w:snapToGrid w:val="0"/>
        </w:rPr>
        <w:t xml:space="preserve">OCTET STRING    OPTIONAL, -- Containing </w:t>
      </w:r>
      <w:del w:id="274" w:author="Qualcomm" w:date="2023-09-15T03:40:00Z">
        <w:r w:rsidRPr="00D2396C" w:rsidDel="00C41CD9">
          <w:rPr>
            <w:snapToGrid w:val="0"/>
          </w:rPr>
          <w:delText>Method-A</w:delText>
        </w:r>
      </w:del>
      <w:ins w:id="275" w:author="Qualcomm" w:date="2023-09-15T03:40:00Z">
        <w:r>
          <w:rPr>
            <w:snapToGrid w:val="0"/>
          </w:rPr>
          <w:t>SL-RTT</w:t>
        </w:r>
      </w:ins>
      <w:r w:rsidRPr="00D2396C">
        <w:rPr>
          <w:snapToGrid w:val="0"/>
        </w:rPr>
        <w:t>-RequestAssistanceData</w:t>
      </w:r>
    </w:p>
    <w:p w14:paraId="7D881773" w14:textId="77777777" w:rsidR="00C553B2" w:rsidRPr="00D2396C" w:rsidRDefault="00C553B2" w:rsidP="00C553B2">
      <w:pPr>
        <w:pStyle w:val="PL"/>
        <w:shd w:val="clear" w:color="auto" w:fill="E6E6E6"/>
        <w:rPr>
          <w:snapToGrid w:val="0"/>
        </w:rPr>
      </w:pPr>
      <w:r w:rsidRPr="00D2396C">
        <w:rPr>
          <w:snapToGrid w:val="0"/>
        </w:rPr>
        <w:t xml:space="preserve">    </w:t>
      </w:r>
      <w:del w:id="276" w:author="Qualcomm" w:date="2023-09-15T03:39:00Z">
        <w:r w:rsidRPr="00D2396C" w:rsidDel="004042D2">
          <w:rPr>
            <w:snapToGrid w:val="0"/>
          </w:rPr>
          <w:delText>method-B</w:delText>
        </w:r>
      </w:del>
      <w:ins w:id="277" w:author="Qualcomm" w:date="2023-09-15T03:39:00Z">
        <w:r>
          <w:rPr>
            <w:snapToGrid w:val="0"/>
          </w:rPr>
          <w:t>sl-AoA</w:t>
        </w:r>
      </w:ins>
      <w:r w:rsidRPr="00D2396C">
        <w:rPr>
          <w:snapToGrid w:val="0"/>
        </w:rPr>
        <w:t xml:space="preserve">-RequestAssistanceData      </w:t>
      </w:r>
      <w:r>
        <w:rPr>
          <w:snapToGrid w:val="0"/>
        </w:rPr>
        <w:t xml:space="preserve">  </w:t>
      </w:r>
      <w:r w:rsidRPr="00D2396C">
        <w:rPr>
          <w:snapToGrid w:val="0"/>
        </w:rPr>
        <w:t xml:space="preserve"> </w:t>
      </w:r>
      <w:ins w:id="278" w:author="Qualcomm" w:date="2023-09-15T03:39:00Z">
        <w:r>
          <w:rPr>
            <w:snapToGrid w:val="0"/>
          </w:rPr>
          <w:t xml:space="preserve">           </w:t>
        </w:r>
      </w:ins>
      <w:r w:rsidRPr="00D2396C">
        <w:rPr>
          <w:snapToGrid w:val="0"/>
        </w:rPr>
        <w:t xml:space="preserve">OCTET STRING    OPTIONAL, -- Containing </w:t>
      </w:r>
      <w:del w:id="279" w:author="Qualcomm" w:date="2023-09-15T03:40:00Z">
        <w:r w:rsidRPr="00D2396C" w:rsidDel="00C41CD9">
          <w:rPr>
            <w:snapToGrid w:val="0"/>
          </w:rPr>
          <w:delText>Method-B</w:delText>
        </w:r>
      </w:del>
      <w:ins w:id="280" w:author="Qualcomm" w:date="2023-09-15T03:40:00Z">
        <w:r>
          <w:rPr>
            <w:snapToGrid w:val="0"/>
          </w:rPr>
          <w:t>SL-AoA</w:t>
        </w:r>
      </w:ins>
      <w:r w:rsidRPr="00D2396C">
        <w:rPr>
          <w:snapToGrid w:val="0"/>
        </w:rPr>
        <w:t>-RequestAssistanceData</w:t>
      </w:r>
    </w:p>
    <w:p w14:paraId="68F89FD2" w14:textId="77777777" w:rsidR="00C553B2" w:rsidRDefault="00C553B2" w:rsidP="00C553B2">
      <w:pPr>
        <w:pStyle w:val="PL"/>
        <w:shd w:val="clear" w:color="auto" w:fill="E6E6E6"/>
        <w:rPr>
          <w:ins w:id="281" w:author="Qualcomm" w:date="2023-09-15T03:40:00Z"/>
          <w:snapToGrid w:val="0"/>
        </w:rPr>
      </w:pPr>
      <w:r w:rsidRPr="00D2396C">
        <w:rPr>
          <w:snapToGrid w:val="0"/>
        </w:rPr>
        <w:t xml:space="preserve">    </w:t>
      </w:r>
      <w:del w:id="282" w:author="Qualcomm" w:date="2023-09-15T03:39:00Z">
        <w:r w:rsidRPr="00D2396C" w:rsidDel="004042D2">
          <w:rPr>
            <w:snapToGrid w:val="0"/>
          </w:rPr>
          <w:delText>method-C</w:delText>
        </w:r>
      </w:del>
      <w:ins w:id="283" w:author="Qualcomm" w:date="2023-09-15T03:39:00Z">
        <w:r>
          <w:rPr>
            <w:snapToGrid w:val="0"/>
          </w:rPr>
          <w:t>sl-TDOA</w:t>
        </w:r>
      </w:ins>
      <w:r w:rsidRPr="00D2396C">
        <w:rPr>
          <w:snapToGrid w:val="0"/>
        </w:rPr>
        <w:t xml:space="preserve">-RequestAssistanceData     </w:t>
      </w:r>
      <w:r>
        <w:rPr>
          <w:snapToGrid w:val="0"/>
        </w:rPr>
        <w:t xml:space="preserve">  </w:t>
      </w:r>
      <w:r w:rsidRPr="00D2396C">
        <w:rPr>
          <w:snapToGrid w:val="0"/>
        </w:rPr>
        <w:t xml:space="preserve">  </w:t>
      </w:r>
      <w:ins w:id="284" w:author="Qualcomm" w:date="2023-09-15T03:39:00Z">
        <w:r>
          <w:rPr>
            <w:snapToGrid w:val="0"/>
          </w:rPr>
          <w:t xml:space="preserve">          </w:t>
        </w:r>
      </w:ins>
      <w:r w:rsidRPr="00D2396C">
        <w:rPr>
          <w:snapToGrid w:val="0"/>
        </w:rPr>
        <w:t xml:space="preserve">OCTET STRING    OPTIONAL, -- Containing </w:t>
      </w:r>
      <w:del w:id="285" w:author="Qualcomm" w:date="2023-09-15T03:40:00Z">
        <w:r w:rsidRPr="00D2396C" w:rsidDel="00C41CD9">
          <w:rPr>
            <w:snapToGrid w:val="0"/>
          </w:rPr>
          <w:delText>Method-C</w:delText>
        </w:r>
      </w:del>
      <w:ins w:id="286" w:author="Qualcomm" w:date="2023-09-15T03:40:00Z">
        <w:r>
          <w:rPr>
            <w:snapToGrid w:val="0"/>
          </w:rPr>
          <w:t>SL-TDOA</w:t>
        </w:r>
      </w:ins>
      <w:r w:rsidRPr="00D2396C">
        <w:rPr>
          <w:snapToGrid w:val="0"/>
        </w:rPr>
        <w:t>-RequestAssistanceData</w:t>
      </w:r>
    </w:p>
    <w:p w14:paraId="25181DAC" w14:textId="77777777" w:rsidR="00C553B2" w:rsidRDefault="00C553B2" w:rsidP="00C553B2">
      <w:pPr>
        <w:pStyle w:val="PL"/>
        <w:shd w:val="clear" w:color="auto" w:fill="E6E6E6"/>
        <w:rPr>
          <w:snapToGrid w:val="0"/>
        </w:rPr>
      </w:pPr>
      <w:ins w:id="287" w:author="Qualcomm" w:date="2023-09-15T03:40:00Z">
        <w:r w:rsidRPr="00D2396C">
          <w:rPr>
            <w:snapToGrid w:val="0"/>
          </w:rPr>
          <w:t xml:space="preserve">    </w:t>
        </w:r>
        <w:r>
          <w:rPr>
            <w:snapToGrid w:val="0"/>
          </w:rPr>
          <w:t>sl-TOA</w:t>
        </w:r>
        <w:r w:rsidRPr="00D2396C">
          <w:rPr>
            <w:snapToGrid w:val="0"/>
          </w:rPr>
          <w:t xml:space="preserve">-RequestAssistanceData     </w:t>
        </w:r>
        <w:r>
          <w:rPr>
            <w:snapToGrid w:val="0"/>
          </w:rPr>
          <w:t xml:space="preserve">  </w:t>
        </w:r>
        <w:r w:rsidRPr="00D2396C">
          <w:rPr>
            <w:snapToGrid w:val="0"/>
          </w:rPr>
          <w:t xml:space="preserve">  </w:t>
        </w:r>
        <w:r>
          <w:rPr>
            <w:snapToGrid w:val="0"/>
          </w:rPr>
          <w:t xml:space="preserve">         </w:t>
        </w:r>
      </w:ins>
      <w:ins w:id="288" w:author="Qualcomm" w:date="2023-09-19T06:25:00Z">
        <w:r>
          <w:rPr>
            <w:snapToGrid w:val="0"/>
          </w:rPr>
          <w:t xml:space="preserve"> </w:t>
        </w:r>
      </w:ins>
      <w:ins w:id="289" w:author="Qualcomm" w:date="2023-09-15T03:40:00Z">
        <w:r>
          <w:rPr>
            <w:snapToGrid w:val="0"/>
          </w:rPr>
          <w:t xml:space="preserve"> </w:t>
        </w:r>
        <w:r w:rsidRPr="00D2396C">
          <w:rPr>
            <w:snapToGrid w:val="0"/>
          </w:rPr>
          <w:t xml:space="preserve">OCTET STRING    OPTIONAL, -- Containing </w:t>
        </w:r>
        <w:r>
          <w:rPr>
            <w:snapToGrid w:val="0"/>
          </w:rPr>
          <w:t>SL-TOA</w:t>
        </w:r>
        <w:r w:rsidRPr="00D2396C">
          <w:rPr>
            <w:snapToGrid w:val="0"/>
          </w:rPr>
          <w:t>-RequestAssistanceData</w:t>
        </w:r>
      </w:ins>
    </w:p>
    <w:p w14:paraId="293715EB" w14:textId="77777777" w:rsidR="00C553B2" w:rsidRDefault="00C553B2" w:rsidP="00C553B2">
      <w:pPr>
        <w:pStyle w:val="PL"/>
        <w:shd w:val="clear" w:color="auto" w:fill="E6E6E6"/>
        <w:rPr>
          <w:snapToGrid w:val="0"/>
        </w:rPr>
      </w:pPr>
      <w:r>
        <w:rPr>
          <w:snapToGrid w:val="0"/>
        </w:rPr>
        <w:t xml:space="preserve">  </w:t>
      </w:r>
      <w:r w:rsidRPr="00CA25AF">
        <w:rPr>
          <w:snapToGrid w:val="0"/>
        </w:rPr>
        <w:t xml:space="preserve">  nonCriticalExtension          </w:t>
      </w:r>
      <w:r>
        <w:rPr>
          <w:snapToGrid w:val="0"/>
        </w:rPr>
        <w:t xml:space="preserve">         </w:t>
      </w:r>
      <w:ins w:id="290" w:author="Qualcomm" w:date="2023-09-15T03:39:00Z">
        <w:r>
          <w:rPr>
            <w:snapToGrid w:val="0"/>
          </w:rPr>
          <w:t xml:space="preserve">         </w:t>
        </w:r>
      </w:ins>
      <w:r w:rsidRPr="00CA25AF">
        <w:rPr>
          <w:snapToGrid w:val="0"/>
        </w:rPr>
        <w:t>SEQUENCE {}     OPTIONAL</w:t>
      </w:r>
    </w:p>
    <w:p w14:paraId="4150A852" w14:textId="77777777" w:rsidR="00C553B2" w:rsidRPr="00E813AF" w:rsidRDefault="00C553B2" w:rsidP="00C553B2">
      <w:pPr>
        <w:pStyle w:val="PL"/>
        <w:shd w:val="clear" w:color="auto" w:fill="E6E6E6"/>
      </w:pPr>
      <w:r w:rsidRPr="00E813AF">
        <w:t>}</w:t>
      </w:r>
    </w:p>
    <w:p w14:paraId="4E56245C" w14:textId="77777777" w:rsidR="00C553B2" w:rsidRPr="00E813AF" w:rsidRDefault="00C553B2" w:rsidP="00C553B2">
      <w:pPr>
        <w:pStyle w:val="PL"/>
        <w:shd w:val="clear" w:color="auto" w:fill="E6E6E6"/>
      </w:pPr>
    </w:p>
    <w:p w14:paraId="59BDBDB4"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REQUESTASSISTANCEDATA</w:t>
      </w:r>
      <w:r w:rsidRPr="0068228D">
        <w:rPr>
          <w:color w:val="808080"/>
          <w:lang w:eastAsia="en-GB"/>
        </w:rPr>
        <w:t>-STOP</w:t>
      </w:r>
    </w:p>
    <w:p w14:paraId="5F238BE3"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71BA7A13" w14:textId="77777777" w:rsidR="00C553B2" w:rsidRPr="00E813AF" w:rsidRDefault="00C553B2" w:rsidP="00C553B2"/>
    <w:p w14:paraId="19EA1959" w14:textId="77777777" w:rsidR="00C553B2" w:rsidRPr="00E813AF" w:rsidRDefault="00C553B2" w:rsidP="00C553B2">
      <w:pPr>
        <w:pStyle w:val="Heading4"/>
      </w:pPr>
      <w:bookmarkStart w:id="291" w:name="_Toc27765143"/>
      <w:bookmarkStart w:id="292" w:name="_Toc37680800"/>
      <w:bookmarkStart w:id="293" w:name="_Toc46486370"/>
      <w:bookmarkStart w:id="294" w:name="_Toc52546715"/>
      <w:bookmarkStart w:id="295" w:name="_Toc52547245"/>
      <w:bookmarkStart w:id="296" w:name="_Toc52547775"/>
      <w:bookmarkStart w:id="297" w:name="_Toc52548305"/>
      <w:bookmarkStart w:id="298" w:name="_Toc131140059"/>
      <w:bookmarkStart w:id="299" w:name="_Toc144116984"/>
      <w:bookmarkStart w:id="300" w:name="_Toc144484993"/>
      <w:r w:rsidRPr="00E813AF">
        <w:t>–</w:t>
      </w:r>
      <w:r w:rsidRPr="00E813AF">
        <w:tab/>
      </w:r>
      <w:r w:rsidRPr="00E813AF">
        <w:rPr>
          <w:i/>
        </w:rPr>
        <w:t>ProvideAssistanceData</w:t>
      </w:r>
      <w:bookmarkEnd w:id="291"/>
      <w:bookmarkEnd w:id="292"/>
      <w:bookmarkEnd w:id="293"/>
      <w:bookmarkEnd w:id="294"/>
      <w:bookmarkEnd w:id="295"/>
      <w:bookmarkEnd w:id="296"/>
      <w:bookmarkEnd w:id="297"/>
      <w:bookmarkEnd w:id="298"/>
      <w:bookmarkEnd w:id="299"/>
      <w:bookmarkEnd w:id="300"/>
    </w:p>
    <w:p w14:paraId="44DB3B48" w14:textId="77777777" w:rsidR="00C553B2" w:rsidRPr="00E813AF" w:rsidRDefault="00C553B2" w:rsidP="00C553B2"/>
    <w:p w14:paraId="297E0BBB"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6394BEDA"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PROVIDEASSISTANCEDATA</w:t>
      </w:r>
      <w:r w:rsidRPr="0068228D">
        <w:rPr>
          <w:color w:val="808080"/>
          <w:lang w:eastAsia="en-GB"/>
        </w:rPr>
        <w:t>-START</w:t>
      </w:r>
    </w:p>
    <w:p w14:paraId="5C6A9AB1" w14:textId="77777777" w:rsidR="00C553B2" w:rsidRPr="00E813AF" w:rsidRDefault="00C553B2" w:rsidP="00C553B2">
      <w:pPr>
        <w:pStyle w:val="PL"/>
        <w:shd w:val="clear" w:color="auto" w:fill="E6E6E6"/>
        <w:rPr>
          <w:snapToGrid w:val="0"/>
        </w:rPr>
      </w:pPr>
    </w:p>
    <w:p w14:paraId="00BD6EEB" w14:textId="77777777" w:rsidR="00C553B2" w:rsidRPr="00E813AF" w:rsidRDefault="00C553B2" w:rsidP="00C553B2">
      <w:pPr>
        <w:pStyle w:val="PL"/>
        <w:shd w:val="clear" w:color="auto" w:fill="E6E6E6"/>
        <w:rPr>
          <w:snapToGrid w:val="0"/>
        </w:rPr>
      </w:pPr>
      <w:r w:rsidRPr="00E813AF">
        <w:rPr>
          <w:snapToGrid w:val="0"/>
        </w:rPr>
        <w:t>ProvideAssistanceData ::= SEQUENCE {</w:t>
      </w:r>
    </w:p>
    <w:p w14:paraId="7E54CF16" w14:textId="77777777" w:rsidR="00C553B2" w:rsidRPr="00E813AF" w:rsidRDefault="00C553B2" w:rsidP="00C553B2">
      <w:pPr>
        <w:pStyle w:val="PL"/>
        <w:shd w:val="clear" w:color="auto" w:fill="E6E6E6"/>
        <w:rPr>
          <w:snapToGrid w:val="0"/>
        </w:rPr>
      </w:pPr>
      <w:r>
        <w:rPr>
          <w:snapToGrid w:val="0"/>
        </w:rPr>
        <w:t xml:space="preserve">    </w:t>
      </w:r>
      <w:r w:rsidRPr="00E813AF">
        <w:rPr>
          <w:snapToGrid w:val="0"/>
        </w:rPr>
        <w:t>criticalExtensions</w:t>
      </w:r>
      <w:r>
        <w:rPr>
          <w:snapToGrid w:val="0"/>
        </w:rPr>
        <w:t xml:space="preserve">        </w:t>
      </w:r>
      <w:r w:rsidRPr="00E813AF">
        <w:rPr>
          <w:snapToGrid w:val="0"/>
        </w:rPr>
        <w:t>CHOICE {</w:t>
      </w:r>
    </w:p>
    <w:p w14:paraId="16997528" w14:textId="77777777" w:rsidR="00C553B2" w:rsidRPr="00E813AF" w:rsidRDefault="00C553B2" w:rsidP="00C553B2">
      <w:pPr>
        <w:pStyle w:val="PL"/>
        <w:shd w:val="clear" w:color="auto" w:fill="E6E6E6"/>
        <w:rPr>
          <w:snapToGrid w:val="0"/>
        </w:rPr>
      </w:pPr>
      <w:r>
        <w:rPr>
          <w:snapToGrid w:val="0"/>
        </w:rPr>
        <w:lastRenderedPageBreak/>
        <w:t xml:space="preserve">        </w:t>
      </w:r>
      <w:r w:rsidRPr="00E813AF">
        <w:rPr>
          <w:snapToGrid w:val="0"/>
        </w:rPr>
        <w:t>c1</w:t>
      </w:r>
      <w:r>
        <w:rPr>
          <w:snapToGrid w:val="0"/>
        </w:rPr>
        <w:t xml:space="preserve">                        </w:t>
      </w:r>
      <w:r w:rsidRPr="00E813AF">
        <w:rPr>
          <w:snapToGrid w:val="0"/>
        </w:rPr>
        <w:t>CHOICE {</w:t>
      </w:r>
    </w:p>
    <w:p w14:paraId="18304FC8" w14:textId="77777777" w:rsidR="00C553B2" w:rsidRPr="00E813AF" w:rsidRDefault="00C553B2" w:rsidP="00C553B2">
      <w:pPr>
        <w:pStyle w:val="PL"/>
        <w:shd w:val="clear" w:color="auto" w:fill="E6E6E6"/>
        <w:rPr>
          <w:snapToGrid w:val="0"/>
        </w:rPr>
      </w:pPr>
      <w:r>
        <w:rPr>
          <w:snapToGrid w:val="0"/>
        </w:rPr>
        <w:t xml:space="preserve">            </w:t>
      </w:r>
      <w:r w:rsidRPr="00E813AF">
        <w:rPr>
          <w:snapToGrid w:val="0"/>
        </w:rPr>
        <w:t>provideAssistanceData</w:t>
      </w:r>
      <w:r>
        <w:rPr>
          <w:snapToGrid w:val="0"/>
        </w:rPr>
        <w:t xml:space="preserve">     </w:t>
      </w:r>
      <w:r w:rsidRPr="00E813AF">
        <w:rPr>
          <w:snapToGrid w:val="0"/>
        </w:rPr>
        <w:t>ProvideAssistanceData-IEs,</w:t>
      </w:r>
    </w:p>
    <w:p w14:paraId="107173BE" w14:textId="77777777" w:rsidR="00C553B2" w:rsidRPr="00E813AF" w:rsidRDefault="00C553B2" w:rsidP="00C553B2">
      <w:pPr>
        <w:pStyle w:val="PL"/>
        <w:shd w:val="clear" w:color="auto" w:fill="E6E6E6"/>
        <w:rPr>
          <w:snapToGrid w:val="0"/>
        </w:rPr>
      </w:pPr>
      <w:r>
        <w:rPr>
          <w:snapToGrid w:val="0"/>
        </w:rPr>
        <w:t xml:space="preserve">            </w:t>
      </w:r>
      <w:r w:rsidRPr="00E813AF">
        <w:rPr>
          <w:snapToGrid w:val="0"/>
        </w:rPr>
        <w:t>spare3 NULL, spare2 NULL, spare1 NULL</w:t>
      </w:r>
    </w:p>
    <w:p w14:paraId="6B71E975" w14:textId="77777777" w:rsidR="00C553B2" w:rsidRPr="00E813AF" w:rsidRDefault="00C553B2" w:rsidP="00C553B2">
      <w:pPr>
        <w:pStyle w:val="PL"/>
        <w:shd w:val="clear" w:color="auto" w:fill="E6E6E6"/>
        <w:rPr>
          <w:snapToGrid w:val="0"/>
        </w:rPr>
      </w:pPr>
      <w:r>
        <w:rPr>
          <w:snapToGrid w:val="0"/>
        </w:rPr>
        <w:t xml:space="preserve">        </w:t>
      </w:r>
      <w:r w:rsidRPr="00E813AF">
        <w:rPr>
          <w:snapToGrid w:val="0"/>
        </w:rPr>
        <w:t>},</w:t>
      </w:r>
    </w:p>
    <w:p w14:paraId="0C161881" w14:textId="77777777" w:rsidR="00C553B2" w:rsidRPr="00E813AF" w:rsidRDefault="00C553B2" w:rsidP="00C553B2">
      <w:pPr>
        <w:pStyle w:val="PL"/>
        <w:shd w:val="clear" w:color="auto" w:fill="E6E6E6"/>
        <w:rPr>
          <w:snapToGrid w:val="0"/>
        </w:rPr>
      </w:pPr>
      <w:r>
        <w:rPr>
          <w:snapToGrid w:val="0"/>
        </w:rPr>
        <w:t xml:space="preserve">    </w:t>
      </w:r>
      <w:r w:rsidRPr="00E813AF">
        <w:rPr>
          <w:snapToGrid w:val="0"/>
        </w:rPr>
        <w:t>criticalExtensionsFuture</w:t>
      </w:r>
      <w:r>
        <w:rPr>
          <w:snapToGrid w:val="0"/>
        </w:rPr>
        <w:t xml:space="preserve">    </w:t>
      </w:r>
      <w:r w:rsidRPr="00E813AF">
        <w:rPr>
          <w:snapToGrid w:val="0"/>
        </w:rPr>
        <w:t>SEQUENCE {}</w:t>
      </w:r>
    </w:p>
    <w:p w14:paraId="46B6CF06" w14:textId="77777777" w:rsidR="00C553B2" w:rsidRPr="00E813AF" w:rsidRDefault="00C553B2" w:rsidP="00C553B2">
      <w:pPr>
        <w:pStyle w:val="PL"/>
        <w:shd w:val="clear" w:color="auto" w:fill="E6E6E6"/>
        <w:rPr>
          <w:snapToGrid w:val="0"/>
        </w:rPr>
      </w:pPr>
      <w:r>
        <w:rPr>
          <w:snapToGrid w:val="0"/>
        </w:rPr>
        <w:t xml:space="preserve">    </w:t>
      </w:r>
      <w:r w:rsidRPr="00E813AF">
        <w:rPr>
          <w:snapToGrid w:val="0"/>
        </w:rPr>
        <w:t>}</w:t>
      </w:r>
    </w:p>
    <w:p w14:paraId="6E3101ED" w14:textId="77777777" w:rsidR="00C553B2" w:rsidRPr="00E813AF" w:rsidRDefault="00C553B2" w:rsidP="00C553B2">
      <w:pPr>
        <w:pStyle w:val="PL"/>
        <w:shd w:val="clear" w:color="auto" w:fill="E6E6E6"/>
        <w:rPr>
          <w:snapToGrid w:val="0"/>
        </w:rPr>
      </w:pPr>
      <w:r w:rsidRPr="00E813AF">
        <w:rPr>
          <w:snapToGrid w:val="0"/>
        </w:rPr>
        <w:t>}</w:t>
      </w:r>
    </w:p>
    <w:p w14:paraId="6923DEC0" w14:textId="77777777" w:rsidR="00C553B2" w:rsidRPr="00E813AF" w:rsidRDefault="00C553B2" w:rsidP="00C553B2">
      <w:pPr>
        <w:pStyle w:val="PL"/>
        <w:shd w:val="clear" w:color="auto" w:fill="E6E6E6"/>
        <w:rPr>
          <w:snapToGrid w:val="0"/>
        </w:rPr>
      </w:pPr>
    </w:p>
    <w:p w14:paraId="20255D1E" w14:textId="77777777" w:rsidR="00C553B2" w:rsidRPr="00E813AF" w:rsidRDefault="00C553B2" w:rsidP="00C553B2">
      <w:pPr>
        <w:pStyle w:val="PL"/>
        <w:shd w:val="clear" w:color="auto" w:fill="E6E6E6"/>
        <w:rPr>
          <w:snapToGrid w:val="0"/>
        </w:rPr>
      </w:pPr>
      <w:r w:rsidRPr="00E813AF">
        <w:rPr>
          <w:snapToGrid w:val="0"/>
        </w:rPr>
        <w:t>ProvideAssistanceData-IEs ::= SEQUENCE {</w:t>
      </w:r>
    </w:p>
    <w:p w14:paraId="54721AEB" w14:textId="77777777" w:rsidR="00C553B2" w:rsidRDefault="00C553B2" w:rsidP="00C553B2">
      <w:pPr>
        <w:pStyle w:val="PL"/>
        <w:shd w:val="clear" w:color="auto" w:fill="E6E6E6"/>
        <w:rPr>
          <w:ins w:id="301" w:author="Qualcomm" w:date="2023-09-15T03:41:00Z"/>
          <w:snapToGrid w:val="0"/>
        </w:rPr>
      </w:pPr>
      <w:r w:rsidRPr="00D2396C">
        <w:rPr>
          <w:snapToGrid w:val="0"/>
        </w:rPr>
        <w:t xml:space="preserve">    commonIEsProvideAssistanceData      </w:t>
      </w:r>
      <w:r>
        <w:rPr>
          <w:snapToGrid w:val="0"/>
        </w:rPr>
        <w:t xml:space="preserve">  </w:t>
      </w:r>
      <w:r w:rsidRPr="00D2396C">
        <w:rPr>
          <w:snapToGrid w:val="0"/>
        </w:rPr>
        <w:t xml:space="preserve"> </w:t>
      </w:r>
      <w:ins w:id="302" w:author="Qualcomm" w:date="2023-09-15T03:42:00Z">
        <w:r>
          <w:rPr>
            <w:snapToGrid w:val="0"/>
          </w:rPr>
          <w:t xml:space="preserve">         </w:t>
        </w:r>
      </w:ins>
      <w:r w:rsidRPr="00D2396C">
        <w:rPr>
          <w:snapToGrid w:val="0"/>
        </w:rPr>
        <w:t>OCTET STRING    OPTIONAL, -- Containing CommonIEsProvideAssistanceData</w:t>
      </w:r>
    </w:p>
    <w:p w14:paraId="387F8D1A" w14:textId="77777777" w:rsidR="00C553B2" w:rsidRPr="00D2396C" w:rsidRDefault="00C553B2" w:rsidP="00C553B2">
      <w:pPr>
        <w:pStyle w:val="PL"/>
        <w:shd w:val="clear" w:color="auto" w:fill="E6E6E6"/>
        <w:rPr>
          <w:snapToGrid w:val="0"/>
        </w:rPr>
      </w:pPr>
      <w:ins w:id="303" w:author="Qualcomm" w:date="2023-09-15T03:41:00Z">
        <w:r>
          <w:rPr>
            <w:lang w:eastAsia="en-GB"/>
          </w:rPr>
          <w:t xml:space="preserve">    common-SL-PRS-MethodsIEsProvideAssistanceData   OCTET STRING    OPTIONAL, -- Containing Common-SL-PRS-MethodsIEsProvideAssistanceData</w:t>
        </w:r>
      </w:ins>
    </w:p>
    <w:p w14:paraId="1054EF39" w14:textId="77777777" w:rsidR="00C553B2" w:rsidRPr="00D2396C" w:rsidRDefault="00C553B2" w:rsidP="00C553B2">
      <w:pPr>
        <w:pStyle w:val="PL"/>
        <w:shd w:val="clear" w:color="auto" w:fill="E6E6E6"/>
        <w:rPr>
          <w:snapToGrid w:val="0"/>
        </w:rPr>
      </w:pPr>
      <w:r w:rsidRPr="00D2396C">
        <w:rPr>
          <w:snapToGrid w:val="0"/>
        </w:rPr>
        <w:t xml:space="preserve">    </w:t>
      </w:r>
      <w:del w:id="304" w:author="Qualcomm" w:date="2023-09-15T03:42:00Z">
        <w:r w:rsidRPr="00D2396C" w:rsidDel="006F14A6">
          <w:rPr>
            <w:snapToGrid w:val="0"/>
          </w:rPr>
          <w:delText>method-A</w:delText>
        </w:r>
      </w:del>
      <w:ins w:id="305" w:author="Qualcomm" w:date="2023-09-15T03:42:00Z">
        <w:r>
          <w:rPr>
            <w:snapToGrid w:val="0"/>
          </w:rPr>
          <w:t>sl-RTT</w:t>
        </w:r>
      </w:ins>
      <w:r w:rsidRPr="00D2396C">
        <w:rPr>
          <w:snapToGrid w:val="0"/>
        </w:rPr>
        <w:t xml:space="preserve">-ProvideAssistanceData      </w:t>
      </w:r>
      <w:r>
        <w:rPr>
          <w:snapToGrid w:val="0"/>
        </w:rPr>
        <w:t xml:space="preserve">  </w:t>
      </w:r>
      <w:r w:rsidRPr="00D2396C">
        <w:rPr>
          <w:snapToGrid w:val="0"/>
        </w:rPr>
        <w:t xml:space="preserve"> </w:t>
      </w:r>
      <w:ins w:id="306" w:author="Qualcomm" w:date="2023-09-15T03:43:00Z">
        <w:r>
          <w:rPr>
            <w:snapToGrid w:val="0"/>
          </w:rPr>
          <w:t xml:space="preserve">           </w:t>
        </w:r>
      </w:ins>
      <w:r w:rsidRPr="00D2396C">
        <w:rPr>
          <w:snapToGrid w:val="0"/>
        </w:rPr>
        <w:t xml:space="preserve">OCTET STRING    OPTIONAL, -- Containing </w:t>
      </w:r>
      <w:del w:id="307" w:author="Qualcomm" w:date="2023-09-15T03:43:00Z">
        <w:r w:rsidRPr="00D2396C" w:rsidDel="000049FE">
          <w:rPr>
            <w:snapToGrid w:val="0"/>
          </w:rPr>
          <w:delText>Method-A</w:delText>
        </w:r>
      </w:del>
      <w:ins w:id="308" w:author="Qualcomm" w:date="2023-09-15T03:43:00Z">
        <w:r>
          <w:rPr>
            <w:snapToGrid w:val="0"/>
          </w:rPr>
          <w:t>SL-RTT</w:t>
        </w:r>
      </w:ins>
      <w:r w:rsidRPr="00D2396C">
        <w:rPr>
          <w:snapToGrid w:val="0"/>
        </w:rPr>
        <w:t>-ProvideAssistanceData</w:t>
      </w:r>
    </w:p>
    <w:p w14:paraId="256A09D7" w14:textId="77777777" w:rsidR="00C553B2" w:rsidRPr="00D2396C" w:rsidRDefault="00C553B2" w:rsidP="00C553B2">
      <w:pPr>
        <w:pStyle w:val="PL"/>
        <w:shd w:val="clear" w:color="auto" w:fill="E6E6E6"/>
        <w:rPr>
          <w:snapToGrid w:val="0"/>
        </w:rPr>
      </w:pPr>
      <w:r w:rsidRPr="00D2396C">
        <w:rPr>
          <w:snapToGrid w:val="0"/>
        </w:rPr>
        <w:t xml:space="preserve">    </w:t>
      </w:r>
      <w:del w:id="309" w:author="Qualcomm" w:date="2023-09-15T03:42:00Z">
        <w:r w:rsidRPr="00D2396C" w:rsidDel="006F14A6">
          <w:rPr>
            <w:snapToGrid w:val="0"/>
          </w:rPr>
          <w:delText>method-B</w:delText>
        </w:r>
      </w:del>
      <w:ins w:id="310" w:author="Qualcomm" w:date="2023-09-15T03:42:00Z">
        <w:r>
          <w:rPr>
            <w:snapToGrid w:val="0"/>
          </w:rPr>
          <w:t>sl-AoA</w:t>
        </w:r>
      </w:ins>
      <w:r w:rsidRPr="00D2396C">
        <w:rPr>
          <w:snapToGrid w:val="0"/>
        </w:rPr>
        <w:t xml:space="preserve">-ProvideAssistanceData     </w:t>
      </w:r>
      <w:r>
        <w:rPr>
          <w:snapToGrid w:val="0"/>
        </w:rPr>
        <w:t xml:space="preserve">  </w:t>
      </w:r>
      <w:r w:rsidRPr="00D2396C">
        <w:rPr>
          <w:snapToGrid w:val="0"/>
        </w:rPr>
        <w:t xml:space="preserve">  </w:t>
      </w:r>
      <w:ins w:id="311" w:author="Qualcomm" w:date="2023-09-15T03:43:00Z">
        <w:r>
          <w:rPr>
            <w:snapToGrid w:val="0"/>
          </w:rPr>
          <w:t xml:space="preserve">           </w:t>
        </w:r>
      </w:ins>
      <w:r w:rsidRPr="00D2396C">
        <w:rPr>
          <w:snapToGrid w:val="0"/>
        </w:rPr>
        <w:t xml:space="preserve">OCTET STRING    OPTIONAL, -- Containing </w:t>
      </w:r>
      <w:del w:id="312" w:author="Qualcomm" w:date="2023-09-15T03:43:00Z">
        <w:r w:rsidRPr="00D2396C" w:rsidDel="000049FE">
          <w:rPr>
            <w:snapToGrid w:val="0"/>
          </w:rPr>
          <w:delText>Method-B</w:delText>
        </w:r>
      </w:del>
      <w:ins w:id="313" w:author="Qualcomm" w:date="2023-09-15T03:43:00Z">
        <w:r>
          <w:rPr>
            <w:snapToGrid w:val="0"/>
          </w:rPr>
          <w:t>SL-AoA</w:t>
        </w:r>
      </w:ins>
      <w:r w:rsidRPr="00D2396C">
        <w:rPr>
          <w:snapToGrid w:val="0"/>
        </w:rPr>
        <w:t>-ProvideAssistanceData</w:t>
      </w:r>
    </w:p>
    <w:p w14:paraId="7008566B" w14:textId="77777777" w:rsidR="00C553B2" w:rsidRDefault="00C553B2" w:rsidP="00C553B2">
      <w:pPr>
        <w:pStyle w:val="PL"/>
        <w:shd w:val="clear" w:color="auto" w:fill="E6E6E6"/>
        <w:rPr>
          <w:ins w:id="314" w:author="Qualcomm" w:date="2023-09-15T03:42:00Z"/>
          <w:snapToGrid w:val="0"/>
        </w:rPr>
      </w:pPr>
      <w:r w:rsidRPr="00D2396C">
        <w:rPr>
          <w:snapToGrid w:val="0"/>
        </w:rPr>
        <w:t xml:space="preserve">    </w:t>
      </w:r>
      <w:del w:id="315" w:author="Qualcomm" w:date="2023-09-15T03:42:00Z">
        <w:r w:rsidRPr="00D2396C" w:rsidDel="006F14A6">
          <w:rPr>
            <w:snapToGrid w:val="0"/>
          </w:rPr>
          <w:delText xml:space="preserve">  method-C</w:delText>
        </w:r>
      </w:del>
      <w:ins w:id="316" w:author="Qualcomm" w:date="2023-09-15T03:42:00Z">
        <w:r>
          <w:rPr>
            <w:snapToGrid w:val="0"/>
          </w:rPr>
          <w:t>sl-TDOA</w:t>
        </w:r>
      </w:ins>
      <w:r w:rsidRPr="00D2396C">
        <w:rPr>
          <w:snapToGrid w:val="0"/>
        </w:rPr>
        <w:t xml:space="preserve">-ProvideAssistanceData       </w:t>
      </w:r>
      <w:ins w:id="317" w:author="Qualcomm" w:date="2023-09-15T03:43:00Z">
        <w:r>
          <w:rPr>
            <w:snapToGrid w:val="0"/>
          </w:rPr>
          <w:t xml:space="preserve">            </w:t>
        </w:r>
      </w:ins>
      <w:r w:rsidRPr="00D2396C">
        <w:rPr>
          <w:snapToGrid w:val="0"/>
        </w:rPr>
        <w:t xml:space="preserve">OCTET STRING    OPTIONAL, -- Containing </w:t>
      </w:r>
      <w:del w:id="318" w:author="Qualcomm" w:date="2023-09-15T03:43:00Z">
        <w:r w:rsidRPr="00D2396C" w:rsidDel="000049FE">
          <w:rPr>
            <w:snapToGrid w:val="0"/>
          </w:rPr>
          <w:delText>Method-C</w:delText>
        </w:r>
      </w:del>
      <w:ins w:id="319" w:author="Qualcomm" w:date="2023-09-15T03:43:00Z">
        <w:r>
          <w:rPr>
            <w:snapToGrid w:val="0"/>
          </w:rPr>
          <w:t>SL-TDOA</w:t>
        </w:r>
      </w:ins>
      <w:r w:rsidRPr="00D2396C">
        <w:rPr>
          <w:snapToGrid w:val="0"/>
        </w:rPr>
        <w:t>-ProvideAssistanceData</w:t>
      </w:r>
    </w:p>
    <w:p w14:paraId="0AE8347F" w14:textId="77777777" w:rsidR="00C553B2" w:rsidRDefault="00C553B2" w:rsidP="00C553B2">
      <w:pPr>
        <w:pStyle w:val="PL"/>
        <w:shd w:val="clear" w:color="auto" w:fill="E6E6E6"/>
        <w:rPr>
          <w:snapToGrid w:val="0"/>
        </w:rPr>
      </w:pPr>
      <w:ins w:id="320" w:author="Qualcomm" w:date="2023-09-15T03:42:00Z">
        <w:r w:rsidRPr="00D2396C">
          <w:rPr>
            <w:snapToGrid w:val="0"/>
          </w:rPr>
          <w:t xml:space="preserve">    </w:t>
        </w:r>
        <w:r>
          <w:rPr>
            <w:snapToGrid w:val="0"/>
          </w:rPr>
          <w:t>sl-TOA</w:t>
        </w:r>
        <w:r w:rsidRPr="00D2396C">
          <w:rPr>
            <w:snapToGrid w:val="0"/>
          </w:rPr>
          <w:t xml:space="preserve">-ProvideAssistanceData       </w:t>
        </w:r>
      </w:ins>
      <w:ins w:id="321" w:author="Qualcomm" w:date="2023-09-15T03:43:00Z">
        <w:r>
          <w:rPr>
            <w:snapToGrid w:val="0"/>
          </w:rPr>
          <w:t xml:space="preserve">   </w:t>
        </w:r>
      </w:ins>
      <w:ins w:id="322" w:author="Qualcomm" w:date="2023-09-19T06:26:00Z">
        <w:r>
          <w:rPr>
            <w:snapToGrid w:val="0"/>
          </w:rPr>
          <w:t xml:space="preserve"> </w:t>
        </w:r>
      </w:ins>
      <w:ins w:id="323" w:author="Qualcomm" w:date="2023-09-15T03:43:00Z">
        <w:r>
          <w:rPr>
            <w:snapToGrid w:val="0"/>
          </w:rPr>
          <w:t xml:space="preserve">         </w:t>
        </w:r>
      </w:ins>
      <w:ins w:id="324" w:author="Qualcomm" w:date="2023-09-15T03:42:00Z">
        <w:r w:rsidRPr="00D2396C">
          <w:rPr>
            <w:snapToGrid w:val="0"/>
          </w:rPr>
          <w:t xml:space="preserve">OCTET STRING    OPTIONAL, -- Containing </w:t>
        </w:r>
      </w:ins>
      <w:ins w:id="325" w:author="Qualcomm" w:date="2023-09-15T03:44:00Z">
        <w:r>
          <w:rPr>
            <w:snapToGrid w:val="0"/>
          </w:rPr>
          <w:t>SL-TOA</w:t>
        </w:r>
      </w:ins>
      <w:ins w:id="326" w:author="Qualcomm" w:date="2023-09-15T03:42:00Z">
        <w:r w:rsidRPr="00D2396C">
          <w:rPr>
            <w:snapToGrid w:val="0"/>
          </w:rPr>
          <w:t>-ProvideAssistanceData</w:t>
        </w:r>
      </w:ins>
    </w:p>
    <w:p w14:paraId="093295BA" w14:textId="77777777" w:rsidR="00C553B2" w:rsidRDefault="00C553B2" w:rsidP="00C553B2">
      <w:pPr>
        <w:pStyle w:val="PL"/>
        <w:shd w:val="clear" w:color="auto" w:fill="E6E6E6"/>
        <w:rPr>
          <w:snapToGrid w:val="0"/>
        </w:rPr>
      </w:pPr>
      <w:r>
        <w:rPr>
          <w:snapToGrid w:val="0"/>
        </w:rPr>
        <w:t xml:space="preserve">  </w:t>
      </w:r>
      <w:r w:rsidRPr="00CA25AF">
        <w:rPr>
          <w:snapToGrid w:val="0"/>
        </w:rPr>
        <w:t xml:space="preserve">  nonCriticalExtension         </w:t>
      </w:r>
      <w:r>
        <w:rPr>
          <w:snapToGrid w:val="0"/>
        </w:rPr>
        <w:t xml:space="preserve">         </w:t>
      </w:r>
      <w:r w:rsidRPr="00CA25AF">
        <w:rPr>
          <w:snapToGrid w:val="0"/>
        </w:rPr>
        <w:t xml:space="preserve"> </w:t>
      </w:r>
      <w:ins w:id="327" w:author="Qualcomm" w:date="2023-09-15T03:44:00Z">
        <w:r>
          <w:rPr>
            <w:snapToGrid w:val="0"/>
          </w:rPr>
          <w:t xml:space="preserve">         </w:t>
        </w:r>
      </w:ins>
      <w:r w:rsidRPr="00CA25AF">
        <w:rPr>
          <w:snapToGrid w:val="0"/>
        </w:rPr>
        <w:t>SEQUENCE {}     OPTIONAL</w:t>
      </w:r>
    </w:p>
    <w:p w14:paraId="74A6ACC6" w14:textId="77777777" w:rsidR="00C553B2" w:rsidRPr="00E813AF" w:rsidRDefault="00C553B2" w:rsidP="00C553B2">
      <w:pPr>
        <w:pStyle w:val="PL"/>
        <w:shd w:val="clear" w:color="auto" w:fill="E6E6E6"/>
      </w:pPr>
      <w:r w:rsidRPr="00E813AF">
        <w:t>}</w:t>
      </w:r>
    </w:p>
    <w:p w14:paraId="393F2E94" w14:textId="77777777" w:rsidR="00C553B2" w:rsidRPr="00E813AF" w:rsidRDefault="00C553B2" w:rsidP="00C553B2">
      <w:pPr>
        <w:pStyle w:val="PL"/>
        <w:shd w:val="clear" w:color="auto" w:fill="E6E6E6"/>
      </w:pPr>
    </w:p>
    <w:p w14:paraId="47EAA6FA"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PROVIDEASSISTANCEDATA</w:t>
      </w:r>
      <w:r w:rsidRPr="0068228D">
        <w:rPr>
          <w:color w:val="808080"/>
          <w:lang w:eastAsia="en-GB"/>
        </w:rPr>
        <w:t>-STOP</w:t>
      </w:r>
    </w:p>
    <w:p w14:paraId="10149C0A"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01B2EF99" w14:textId="77777777" w:rsidR="00C553B2" w:rsidRPr="00E813AF" w:rsidRDefault="00C553B2" w:rsidP="00C553B2"/>
    <w:p w14:paraId="489E6A64" w14:textId="77777777" w:rsidR="00C553B2" w:rsidRPr="00E813AF" w:rsidRDefault="00C553B2" w:rsidP="00C553B2">
      <w:pPr>
        <w:pStyle w:val="Heading4"/>
      </w:pPr>
      <w:bookmarkStart w:id="328" w:name="_Toc27765144"/>
      <w:bookmarkStart w:id="329" w:name="_Toc37680801"/>
      <w:bookmarkStart w:id="330" w:name="_Toc46486371"/>
      <w:bookmarkStart w:id="331" w:name="_Toc52546716"/>
      <w:bookmarkStart w:id="332" w:name="_Toc52547246"/>
      <w:bookmarkStart w:id="333" w:name="_Toc52547776"/>
      <w:bookmarkStart w:id="334" w:name="_Toc52548306"/>
      <w:bookmarkStart w:id="335" w:name="_Toc131140060"/>
      <w:bookmarkStart w:id="336" w:name="_Toc144116985"/>
      <w:bookmarkStart w:id="337" w:name="_Toc144484994"/>
      <w:r w:rsidRPr="00E813AF">
        <w:t>–</w:t>
      </w:r>
      <w:r w:rsidRPr="00E813AF">
        <w:tab/>
      </w:r>
      <w:r w:rsidRPr="00E813AF">
        <w:rPr>
          <w:i/>
        </w:rPr>
        <w:t>RequestLocationInformation</w:t>
      </w:r>
      <w:bookmarkEnd w:id="328"/>
      <w:bookmarkEnd w:id="329"/>
      <w:bookmarkEnd w:id="330"/>
      <w:bookmarkEnd w:id="331"/>
      <w:bookmarkEnd w:id="332"/>
      <w:bookmarkEnd w:id="333"/>
      <w:bookmarkEnd w:id="334"/>
      <w:bookmarkEnd w:id="335"/>
      <w:bookmarkEnd w:id="336"/>
      <w:bookmarkEnd w:id="337"/>
    </w:p>
    <w:p w14:paraId="006465D0" w14:textId="77777777" w:rsidR="00C553B2" w:rsidRPr="00E813AF" w:rsidRDefault="00C553B2" w:rsidP="00C553B2"/>
    <w:p w14:paraId="26A27AC3"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424C4609"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REQUESTLOCATIONINFORMATION</w:t>
      </w:r>
      <w:r w:rsidRPr="0068228D">
        <w:rPr>
          <w:color w:val="808080"/>
          <w:lang w:eastAsia="en-GB"/>
        </w:rPr>
        <w:t>-START</w:t>
      </w:r>
    </w:p>
    <w:p w14:paraId="03279C2B" w14:textId="77777777" w:rsidR="00C553B2" w:rsidRPr="00E813AF" w:rsidRDefault="00C553B2" w:rsidP="00C553B2">
      <w:pPr>
        <w:pStyle w:val="PL"/>
        <w:shd w:val="clear" w:color="auto" w:fill="E6E6E6"/>
        <w:rPr>
          <w:snapToGrid w:val="0"/>
        </w:rPr>
      </w:pPr>
    </w:p>
    <w:p w14:paraId="219EC962" w14:textId="77777777" w:rsidR="00C553B2" w:rsidRPr="00E813AF" w:rsidRDefault="00C553B2" w:rsidP="00C553B2">
      <w:pPr>
        <w:pStyle w:val="PL"/>
        <w:shd w:val="clear" w:color="auto" w:fill="E6E6E6"/>
        <w:rPr>
          <w:snapToGrid w:val="0"/>
        </w:rPr>
      </w:pPr>
      <w:r w:rsidRPr="00E813AF">
        <w:rPr>
          <w:snapToGrid w:val="0"/>
        </w:rPr>
        <w:t>RequestLocationInformation ::= SEQUENCE {</w:t>
      </w:r>
    </w:p>
    <w:p w14:paraId="63A06B13" w14:textId="77777777" w:rsidR="00C553B2" w:rsidRPr="00E813AF" w:rsidRDefault="00C553B2" w:rsidP="00C553B2">
      <w:pPr>
        <w:pStyle w:val="PL"/>
        <w:shd w:val="clear" w:color="auto" w:fill="E6E6E6"/>
        <w:rPr>
          <w:snapToGrid w:val="0"/>
        </w:rPr>
      </w:pPr>
      <w:r>
        <w:rPr>
          <w:snapToGrid w:val="0"/>
        </w:rPr>
        <w:t xml:space="preserve">    </w:t>
      </w:r>
      <w:r w:rsidRPr="00E813AF">
        <w:rPr>
          <w:snapToGrid w:val="0"/>
        </w:rPr>
        <w:t>criticalExtensions</w:t>
      </w:r>
      <w:r>
        <w:rPr>
          <w:snapToGrid w:val="0"/>
        </w:rPr>
        <w:t xml:space="preserve">             </w:t>
      </w:r>
      <w:r w:rsidRPr="00E813AF">
        <w:rPr>
          <w:snapToGrid w:val="0"/>
        </w:rPr>
        <w:t>CHOICE {</w:t>
      </w:r>
    </w:p>
    <w:p w14:paraId="1C38AAC5" w14:textId="77777777" w:rsidR="00C553B2" w:rsidRPr="00E813AF" w:rsidRDefault="00C553B2" w:rsidP="00C553B2">
      <w:pPr>
        <w:pStyle w:val="PL"/>
        <w:shd w:val="clear" w:color="auto" w:fill="E6E6E6"/>
        <w:rPr>
          <w:snapToGrid w:val="0"/>
        </w:rPr>
      </w:pPr>
      <w:r>
        <w:rPr>
          <w:snapToGrid w:val="0"/>
        </w:rPr>
        <w:t xml:space="preserve">        </w:t>
      </w:r>
      <w:r w:rsidRPr="00E813AF">
        <w:rPr>
          <w:snapToGrid w:val="0"/>
        </w:rPr>
        <w:t>c1</w:t>
      </w:r>
      <w:r>
        <w:rPr>
          <w:snapToGrid w:val="0"/>
        </w:rPr>
        <w:t xml:space="preserve">                             </w:t>
      </w:r>
      <w:r w:rsidRPr="00E813AF">
        <w:rPr>
          <w:snapToGrid w:val="0"/>
        </w:rPr>
        <w:t>CHOICE {</w:t>
      </w:r>
    </w:p>
    <w:p w14:paraId="44FC0C80" w14:textId="77777777" w:rsidR="00C553B2" w:rsidRPr="00E813AF" w:rsidRDefault="00C553B2" w:rsidP="00C553B2">
      <w:pPr>
        <w:pStyle w:val="PL"/>
        <w:shd w:val="clear" w:color="auto" w:fill="E6E6E6"/>
        <w:rPr>
          <w:snapToGrid w:val="0"/>
        </w:rPr>
      </w:pPr>
      <w:r>
        <w:rPr>
          <w:snapToGrid w:val="0"/>
        </w:rPr>
        <w:t xml:space="preserve">            </w:t>
      </w:r>
      <w:r w:rsidRPr="00E813AF">
        <w:rPr>
          <w:snapToGrid w:val="0"/>
        </w:rPr>
        <w:t>requestLocationInformation</w:t>
      </w:r>
      <w:r>
        <w:rPr>
          <w:snapToGrid w:val="0"/>
        </w:rPr>
        <w:t xml:space="preserve">     </w:t>
      </w:r>
      <w:r w:rsidRPr="00E813AF">
        <w:rPr>
          <w:snapToGrid w:val="0"/>
        </w:rPr>
        <w:t>RequestLocationInformation-IEs,</w:t>
      </w:r>
    </w:p>
    <w:p w14:paraId="1478688A" w14:textId="77777777" w:rsidR="00C553B2" w:rsidRPr="00E813AF" w:rsidRDefault="00C553B2" w:rsidP="00C553B2">
      <w:pPr>
        <w:pStyle w:val="PL"/>
        <w:shd w:val="clear" w:color="auto" w:fill="E6E6E6"/>
        <w:rPr>
          <w:snapToGrid w:val="0"/>
        </w:rPr>
      </w:pPr>
      <w:r>
        <w:rPr>
          <w:snapToGrid w:val="0"/>
        </w:rPr>
        <w:t xml:space="preserve">            </w:t>
      </w:r>
      <w:r w:rsidRPr="00E813AF">
        <w:rPr>
          <w:snapToGrid w:val="0"/>
        </w:rPr>
        <w:t>spare3 NULL, spare2 NULL, spare1 NULL</w:t>
      </w:r>
    </w:p>
    <w:p w14:paraId="6A4F2808" w14:textId="77777777" w:rsidR="00C553B2" w:rsidRPr="00E813AF" w:rsidRDefault="00C553B2" w:rsidP="00C553B2">
      <w:pPr>
        <w:pStyle w:val="PL"/>
        <w:shd w:val="clear" w:color="auto" w:fill="E6E6E6"/>
        <w:rPr>
          <w:snapToGrid w:val="0"/>
        </w:rPr>
      </w:pPr>
      <w:r>
        <w:rPr>
          <w:snapToGrid w:val="0"/>
        </w:rPr>
        <w:t xml:space="preserve">        </w:t>
      </w:r>
      <w:r w:rsidRPr="00E813AF">
        <w:rPr>
          <w:snapToGrid w:val="0"/>
        </w:rPr>
        <w:t>},</w:t>
      </w:r>
    </w:p>
    <w:p w14:paraId="79BFBA0E" w14:textId="77777777" w:rsidR="00C553B2" w:rsidRPr="00E813AF" w:rsidRDefault="00C553B2" w:rsidP="00C553B2">
      <w:pPr>
        <w:pStyle w:val="PL"/>
        <w:shd w:val="clear" w:color="auto" w:fill="E6E6E6"/>
        <w:rPr>
          <w:snapToGrid w:val="0"/>
        </w:rPr>
      </w:pPr>
      <w:r>
        <w:rPr>
          <w:snapToGrid w:val="0"/>
        </w:rPr>
        <w:t xml:space="preserve">        </w:t>
      </w:r>
      <w:r w:rsidRPr="00E813AF">
        <w:rPr>
          <w:snapToGrid w:val="0"/>
        </w:rPr>
        <w:t>criticalExtensionsFuture</w:t>
      </w:r>
      <w:r>
        <w:rPr>
          <w:snapToGrid w:val="0"/>
        </w:rPr>
        <w:t xml:space="preserve">    </w:t>
      </w:r>
      <w:r w:rsidRPr="00E813AF">
        <w:rPr>
          <w:snapToGrid w:val="0"/>
        </w:rPr>
        <w:t>SEQUENCE {}</w:t>
      </w:r>
    </w:p>
    <w:p w14:paraId="4B51B4A7" w14:textId="77777777" w:rsidR="00C553B2" w:rsidRPr="00E813AF" w:rsidRDefault="00C553B2" w:rsidP="00C553B2">
      <w:pPr>
        <w:pStyle w:val="PL"/>
        <w:shd w:val="clear" w:color="auto" w:fill="E6E6E6"/>
        <w:rPr>
          <w:snapToGrid w:val="0"/>
        </w:rPr>
      </w:pPr>
      <w:r>
        <w:rPr>
          <w:snapToGrid w:val="0"/>
        </w:rPr>
        <w:t xml:space="preserve">    </w:t>
      </w:r>
      <w:r w:rsidRPr="00E813AF">
        <w:rPr>
          <w:snapToGrid w:val="0"/>
        </w:rPr>
        <w:t>}</w:t>
      </w:r>
    </w:p>
    <w:p w14:paraId="188C5764" w14:textId="77777777" w:rsidR="00C553B2" w:rsidRPr="00E813AF" w:rsidRDefault="00C553B2" w:rsidP="00C553B2">
      <w:pPr>
        <w:pStyle w:val="PL"/>
        <w:shd w:val="clear" w:color="auto" w:fill="E6E6E6"/>
        <w:rPr>
          <w:snapToGrid w:val="0"/>
        </w:rPr>
      </w:pPr>
      <w:r w:rsidRPr="00E813AF">
        <w:rPr>
          <w:snapToGrid w:val="0"/>
        </w:rPr>
        <w:t>}</w:t>
      </w:r>
    </w:p>
    <w:p w14:paraId="5B01604F" w14:textId="77777777" w:rsidR="00C553B2" w:rsidRPr="00E813AF" w:rsidRDefault="00C553B2" w:rsidP="00C553B2">
      <w:pPr>
        <w:pStyle w:val="PL"/>
        <w:shd w:val="clear" w:color="auto" w:fill="E6E6E6"/>
        <w:rPr>
          <w:snapToGrid w:val="0"/>
        </w:rPr>
      </w:pPr>
    </w:p>
    <w:p w14:paraId="5ED88D64" w14:textId="77777777" w:rsidR="00C553B2" w:rsidRPr="00E813AF" w:rsidRDefault="00C553B2" w:rsidP="00C553B2">
      <w:pPr>
        <w:pStyle w:val="PL"/>
        <w:shd w:val="clear" w:color="auto" w:fill="E6E6E6"/>
        <w:rPr>
          <w:snapToGrid w:val="0"/>
        </w:rPr>
      </w:pPr>
      <w:r w:rsidRPr="00E813AF">
        <w:rPr>
          <w:snapToGrid w:val="0"/>
        </w:rPr>
        <w:t>RequestLocationInformation-IEs ::= SEQUENCE {</w:t>
      </w:r>
    </w:p>
    <w:p w14:paraId="34B5153D" w14:textId="77777777" w:rsidR="00C553B2" w:rsidRDefault="00C553B2" w:rsidP="00C553B2">
      <w:pPr>
        <w:pStyle w:val="PL"/>
        <w:shd w:val="clear" w:color="auto" w:fill="E6E6E6"/>
        <w:rPr>
          <w:ins w:id="338" w:author="Qualcomm" w:date="2023-09-15T03:45:00Z"/>
          <w:snapToGrid w:val="0"/>
        </w:rPr>
      </w:pPr>
      <w:r w:rsidRPr="00D2396C">
        <w:rPr>
          <w:snapToGrid w:val="0"/>
        </w:rPr>
        <w:t xml:space="preserve">    commonIEsRequestLocationInformation  </w:t>
      </w:r>
      <w:r>
        <w:rPr>
          <w:snapToGrid w:val="0"/>
        </w:rPr>
        <w:t xml:space="preserve">       </w:t>
      </w:r>
      <w:ins w:id="339" w:author="Qualcomm" w:date="2023-09-15T03:46:00Z">
        <w:r>
          <w:rPr>
            <w:snapToGrid w:val="0"/>
          </w:rPr>
          <w:t xml:space="preserve">         </w:t>
        </w:r>
      </w:ins>
      <w:r w:rsidRPr="00D2396C">
        <w:rPr>
          <w:snapToGrid w:val="0"/>
        </w:rPr>
        <w:t>OCTET STRING    OPTIONAL, -- Containing CommonIEsRequestLocationInformation</w:t>
      </w:r>
    </w:p>
    <w:p w14:paraId="21FC8BD2" w14:textId="77777777" w:rsidR="00C553B2" w:rsidRPr="00D2396C" w:rsidRDefault="00C553B2" w:rsidP="00C553B2">
      <w:pPr>
        <w:pStyle w:val="PL"/>
        <w:shd w:val="clear" w:color="auto" w:fill="E6E6E6"/>
        <w:rPr>
          <w:snapToGrid w:val="0"/>
        </w:rPr>
      </w:pPr>
      <w:ins w:id="340" w:author="Qualcomm" w:date="2023-09-15T03:45:00Z">
        <w:r>
          <w:rPr>
            <w:lang w:eastAsia="en-GB"/>
          </w:rPr>
          <w:t xml:space="preserve">    common-SL-PRS-MethodsIEsRequestLocationInformation   OCTET STRING  </w:t>
        </w:r>
      </w:ins>
      <w:ins w:id="341" w:author="Qualcomm" w:date="2023-09-15T03:46:00Z">
        <w:r>
          <w:rPr>
            <w:lang w:eastAsia="en-GB"/>
          </w:rPr>
          <w:t xml:space="preserve">  </w:t>
        </w:r>
      </w:ins>
      <w:ins w:id="342" w:author="Qualcomm" w:date="2023-09-15T03:45:00Z">
        <w:r>
          <w:rPr>
            <w:lang w:eastAsia="en-GB"/>
          </w:rPr>
          <w:t>OPTIONAL</w:t>
        </w:r>
      </w:ins>
      <w:ins w:id="343" w:author="Qualcomm" w:date="2023-09-15T07:04:00Z">
        <w:r>
          <w:rPr>
            <w:lang w:eastAsia="en-GB"/>
          </w:rPr>
          <w:t>,</w:t>
        </w:r>
      </w:ins>
      <w:ins w:id="344" w:author="Qualcomm" w:date="2023-09-15T03:46:00Z">
        <w:r>
          <w:rPr>
            <w:lang w:eastAsia="en-GB"/>
          </w:rPr>
          <w:t xml:space="preserve"> -- Containing Common-SL-PRS-MethodsIEsRequestLocationInformation</w:t>
        </w:r>
      </w:ins>
    </w:p>
    <w:p w14:paraId="708CB5C7" w14:textId="77777777" w:rsidR="00C553B2" w:rsidRPr="00D2396C" w:rsidRDefault="00C553B2" w:rsidP="00C553B2">
      <w:pPr>
        <w:pStyle w:val="PL"/>
        <w:shd w:val="clear" w:color="auto" w:fill="E6E6E6"/>
        <w:rPr>
          <w:snapToGrid w:val="0"/>
        </w:rPr>
      </w:pPr>
      <w:r w:rsidRPr="00D2396C">
        <w:rPr>
          <w:snapToGrid w:val="0"/>
        </w:rPr>
        <w:t xml:space="preserve">    </w:t>
      </w:r>
      <w:del w:id="345" w:author="Qualcomm" w:date="2023-09-15T03:46:00Z">
        <w:r w:rsidRPr="00D2396C" w:rsidDel="00FC6F65">
          <w:rPr>
            <w:snapToGrid w:val="0"/>
          </w:rPr>
          <w:delText>method-A</w:delText>
        </w:r>
      </w:del>
      <w:ins w:id="346" w:author="Qualcomm" w:date="2023-09-15T03:46:00Z">
        <w:r>
          <w:rPr>
            <w:snapToGrid w:val="0"/>
          </w:rPr>
          <w:t>sl-RTT</w:t>
        </w:r>
      </w:ins>
      <w:r w:rsidRPr="00D2396C">
        <w:rPr>
          <w:snapToGrid w:val="0"/>
        </w:rPr>
        <w:t xml:space="preserve">-RequestLocationInformation  </w:t>
      </w:r>
      <w:r>
        <w:rPr>
          <w:snapToGrid w:val="0"/>
        </w:rPr>
        <w:t xml:space="preserve">       </w:t>
      </w:r>
      <w:ins w:id="347" w:author="Qualcomm" w:date="2023-09-15T03:47:00Z">
        <w:r>
          <w:rPr>
            <w:snapToGrid w:val="0"/>
          </w:rPr>
          <w:t xml:space="preserve">           </w:t>
        </w:r>
      </w:ins>
      <w:r w:rsidRPr="00D2396C">
        <w:rPr>
          <w:snapToGrid w:val="0"/>
        </w:rPr>
        <w:t xml:space="preserve">OCTET STRING    OPTIONAL, -- Containing </w:t>
      </w:r>
      <w:del w:id="348" w:author="Qualcomm" w:date="2023-09-15T03:47:00Z">
        <w:r w:rsidRPr="00D2396C" w:rsidDel="00FC6F65">
          <w:rPr>
            <w:snapToGrid w:val="0"/>
          </w:rPr>
          <w:delText>Method-A</w:delText>
        </w:r>
      </w:del>
      <w:ins w:id="349" w:author="Qualcomm" w:date="2023-09-15T03:47:00Z">
        <w:r>
          <w:rPr>
            <w:snapToGrid w:val="0"/>
          </w:rPr>
          <w:t>SL-RTT</w:t>
        </w:r>
      </w:ins>
      <w:r w:rsidRPr="00D2396C">
        <w:rPr>
          <w:snapToGrid w:val="0"/>
        </w:rPr>
        <w:t>-RequestLocationInformation</w:t>
      </w:r>
    </w:p>
    <w:p w14:paraId="61267FDD" w14:textId="77777777" w:rsidR="00C553B2" w:rsidRPr="00D2396C" w:rsidRDefault="00C553B2" w:rsidP="00C553B2">
      <w:pPr>
        <w:pStyle w:val="PL"/>
        <w:shd w:val="clear" w:color="auto" w:fill="E6E6E6"/>
        <w:rPr>
          <w:snapToGrid w:val="0"/>
        </w:rPr>
      </w:pPr>
      <w:r w:rsidRPr="00D2396C">
        <w:rPr>
          <w:snapToGrid w:val="0"/>
        </w:rPr>
        <w:t xml:space="preserve">    </w:t>
      </w:r>
      <w:del w:id="350" w:author="Qualcomm" w:date="2023-09-15T03:46:00Z">
        <w:r w:rsidRPr="00D2396C" w:rsidDel="00FC6F65">
          <w:rPr>
            <w:snapToGrid w:val="0"/>
          </w:rPr>
          <w:delText>method-B</w:delText>
        </w:r>
      </w:del>
      <w:ins w:id="351" w:author="Qualcomm" w:date="2023-09-15T03:46:00Z">
        <w:r>
          <w:rPr>
            <w:snapToGrid w:val="0"/>
          </w:rPr>
          <w:t>sl-AoA</w:t>
        </w:r>
      </w:ins>
      <w:r w:rsidRPr="00D2396C">
        <w:rPr>
          <w:snapToGrid w:val="0"/>
        </w:rPr>
        <w:t xml:space="preserve">-RequestLocationInformation </w:t>
      </w:r>
      <w:r>
        <w:rPr>
          <w:snapToGrid w:val="0"/>
        </w:rPr>
        <w:t xml:space="preserve">       </w:t>
      </w:r>
      <w:r w:rsidRPr="00D2396C">
        <w:rPr>
          <w:snapToGrid w:val="0"/>
        </w:rPr>
        <w:t xml:space="preserve"> </w:t>
      </w:r>
      <w:ins w:id="352" w:author="Qualcomm" w:date="2023-09-15T03:47:00Z">
        <w:r>
          <w:rPr>
            <w:snapToGrid w:val="0"/>
          </w:rPr>
          <w:t xml:space="preserve">           </w:t>
        </w:r>
      </w:ins>
      <w:r w:rsidRPr="00D2396C">
        <w:rPr>
          <w:snapToGrid w:val="0"/>
        </w:rPr>
        <w:t xml:space="preserve">OCTET STRING    OPTIONAL, -- Containing </w:t>
      </w:r>
      <w:del w:id="353" w:author="Qualcomm" w:date="2023-09-15T03:47:00Z">
        <w:r w:rsidRPr="00D2396C" w:rsidDel="00FC6F65">
          <w:rPr>
            <w:snapToGrid w:val="0"/>
          </w:rPr>
          <w:delText>Method-B</w:delText>
        </w:r>
      </w:del>
      <w:ins w:id="354" w:author="Qualcomm" w:date="2023-09-15T03:47:00Z">
        <w:r>
          <w:rPr>
            <w:snapToGrid w:val="0"/>
          </w:rPr>
          <w:t>SL-AoA</w:t>
        </w:r>
      </w:ins>
      <w:r w:rsidRPr="00D2396C">
        <w:rPr>
          <w:snapToGrid w:val="0"/>
        </w:rPr>
        <w:t>-RequestLocationInformation</w:t>
      </w:r>
    </w:p>
    <w:p w14:paraId="1D0422C5" w14:textId="77777777" w:rsidR="00C553B2" w:rsidRDefault="00C553B2" w:rsidP="00C553B2">
      <w:pPr>
        <w:pStyle w:val="PL"/>
        <w:shd w:val="clear" w:color="auto" w:fill="E6E6E6"/>
        <w:rPr>
          <w:ins w:id="355" w:author="Qualcomm" w:date="2023-09-15T03:47:00Z"/>
          <w:snapToGrid w:val="0"/>
        </w:rPr>
      </w:pPr>
      <w:r w:rsidRPr="00D2396C">
        <w:rPr>
          <w:snapToGrid w:val="0"/>
        </w:rPr>
        <w:t xml:space="preserve">    </w:t>
      </w:r>
      <w:del w:id="356" w:author="Qualcomm" w:date="2023-09-15T03:46:00Z">
        <w:r w:rsidRPr="00D2396C" w:rsidDel="00FC6F65">
          <w:rPr>
            <w:snapToGrid w:val="0"/>
          </w:rPr>
          <w:delText>method-C</w:delText>
        </w:r>
      </w:del>
      <w:ins w:id="357" w:author="Qualcomm" w:date="2023-09-15T03:46:00Z">
        <w:r>
          <w:rPr>
            <w:snapToGrid w:val="0"/>
          </w:rPr>
          <w:t>sl-TDOA</w:t>
        </w:r>
      </w:ins>
      <w:r w:rsidRPr="00D2396C">
        <w:rPr>
          <w:snapToGrid w:val="0"/>
        </w:rPr>
        <w:t xml:space="preserve">-RequestLocationInformation  </w:t>
      </w:r>
      <w:r>
        <w:rPr>
          <w:snapToGrid w:val="0"/>
        </w:rPr>
        <w:t xml:space="preserve">       </w:t>
      </w:r>
      <w:ins w:id="358" w:author="Qualcomm" w:date="2023-09-15T03:47:00Z">
        <w:r>
          <w:rPr>
            <w:snapToGrid w:val="0"/>
          </w:rPr>
          <w:t xml:space="preserve">          </w:t>
        </w:r>
      </w:ins>
      <w:r w:rsidRPr="00D2396C">
        <w:rPr>
          <w:snapToGrid w:val="0"/>
        </w:rPr>
        <w:t xml:space="preserve">OCTET STRING    OPTIONAL, -- Containing </w:t>
      </w:r>
      <w:del w:id="359" w:author="Qualcomm" w:date="2023-09-15T03:47:00Z">
        <w:r w:rsidRPr="00D2396C" w:rsidDel="00FC6F65">
          <w:rPr>
            <w:snapToGrid w:val="0"/>
          </w:rPr>
          <w:delText>Method-C</w:delText>
        </w:r>
      </w:del>
      <w:ins w:id="360" w:author="Qualcomm" w:date="2023-09-15T03:47:00Z">
        <w:r>
          <w:rPr>
            <w:snapToGrid w:val="0"/>
          </w:rPr>
          <w:t>SL-TDOA</w:t>
        </w:r>
      </w:ins>
      <w:r w:rsidRPr="00D2396C">
        <w:rPr>
          <w:snapToGrid w:val="0"/>
        </w:rPr>
        <w:t>-RequestLocationInformation</w:t>
      </w:r>
    </w:p>
    <w:p w14:paraId="42B69F1B" w14:textId="77777777" w:rsidR="00C553B2" w:rsidRDefault="00C553B2" w:rsidP="00C553B2">
      <w:pPr>
        <w:pStyle w:val="PL"/>
        <w:shd w:val="clear" w:color="auto" w:fill="E6E6E6"/>
        <w:rPr>
          <w:snapToGrid w:val="0"/>
        </w:rPr>
      </w:pPr>
      <w:ins w:id="361" w:author="Qualcomm" w:date="2023-09-15T03:47:00Z">
        <w:r w:rsidRPr="00D2396C">
          <w:rPr>
            <w:snapToGrid w:val="0"/>
          </w:rPr>
          <w:t xml:space="preserve">    </w:t>
        </w:r>
        <w:r>
          <w:rPr>
            <w:snapToGrid w:val="0"/>
          </w:rPr>
          <w:t>sl-TOA</w:t>
        </w:r>
        <w:r w:rsidRPr="00D2396C">
          <w:rPr>
            <w:snapToGrid w:val="0"/>
          </w:rPr>
          <w:t xml:space="preserve">-RequestLocationInformation  </w:t>
        </w:r>
        <w:r>
          <w:rPr>
            <w:snapToGrid w:val="0"/>
          </w:rPr>
          <w:t xml:space="preserve">            </w:t>
        </w:r>
      </w:ins>
      <w:ins w:id="362" w:author="Qualcomm" w:date="2023-09-19T06:26:00Z">
        <w:r>
          <w:rPr>
            <w:snapToGrid w:val="0"/>
          </w:rPr>
          <w:t xml:space="preserve"> </w:t>
        </w:r>
      </w:ins>
      <w:ins w:id="363" w:author="Qualcomm" w:date="2023-09-15T03:47:00Z">
        <w:r>
          <w:rPr>
            <w:snapToGrid w:val="0"/>
          </w:rPr>
          <w:t xml:space="preserve">     </w:t>
        </w:r>
        <w:r w:rsidRPr="00D2396C">
          <w:rPr>
            <w:snapToGrid w:val="0"/>
          </w:rPr>
          <w:t xml:space="preserve">OCTET STRING    OPTIONAL, -- Containing </w:t>
        </w:r>
        <w:r>
          <w:rPr>
            <w:snapToGrid w:val="0"/>
          </w:rPr>
          <w:t>SL-TOA</w:t>
        </w:r>
        <w:r w:rsidRPr="00D2396C">
          <w:rPr>
            <w:snapToGrid w:val="0"/>
          </w:rPr>
          <w:t>-RequestLocationInformation</w:t>
        </w:r>
      </w:ins>
    </w:p>
    <w:p w14:paraId="7302A9D8" w14:textId="77777777" w:rsidR="00C553B2" w:rsidRDefault="00C553B2" w:rsidP="00C553B2">
      <w:pPr>
        <w:pStyle w:val="PL"/>
        <w:shd w:val="clear" w:color="auto" w:fill="E6E6E6"/>
        <w:rPr>
          <w:snapToGrid w:val="0"/>
        </w:rPr>
      </w:pPr>
      <w:r>
        <w:rPr>
          <w:snapToGrid w:val="0"/>
        </w:rPr>
        <w:t xml:space="preserve">  </w:t>
      </w:r>
      <w:r w:rsidRPr="00CA25AF">
        <w:rPr>
          <w:snapToGrid w:val="0"/>
        </w:rPr>
        <w:t xml:space="preserve">  nonCriticalExtension              </w:t>
      </w:r>
      <w:r>
        <w:rPr>
          <w:snapToGrid w:val="0"/>
        </w:rPr>
        <w:t xml:space="preserve">         </w:t>
      </w:r>
      <w:r w:rsidRPr="00CA25AF">
        <w:rPr>
          <w:snapToGrid w:val="0"/>
        </w:rPr>
        <w:t xml:space="preserve"> </w:t>
      </w:r>
      <w:ins w:id="364" w:author="Qualcomm" w:date="2023-09-15T03:47:00Z">
        <w:r>
          <w:rPr>
            <w:snapToGrid w:val="0"/>
          </w:rPr>
          <w:t xml:space="preserve">         </w:t>
        </w:r>
      </w:ins>
      <w:r w:rsidRPr="00CA25AF">
        <w:rPr>
          <w:snapToGrid w:val="0"/>
        </w:rPr>
        <w:t>SEQUENCE {}     OPTIONAL</w:t>
      </w:r>
    </w:p>
    <w:p w14:paraId="483AB7E8" w14:textId="77777777" w:rsidR="00C553B2" w:rsidRPr="00E813AF" w:rsidRDefault="00C553B2" w:rsidP="00C553B2">
      <w:pPr>
        <w:pStyle w:val="PL"/>
        <w:shd w:val="clear" w:color="auto" w:fill="E6E6E6"/>
      </w:pPr>
      <w:r w:rsidRPr="00E813AF">
        <w:t>}</w:t>
      </w:r>
    </w:p>
    <w:p w14:paraId="0FAE239D" w14:textId="77777777" w:rsidR="00C553B2" w:rsidRPr="00E813AF" w:rsidRDefault="00C553B2" w:rsidP="00C553B2">
      <w:pPr>
        <w:pStyle w:val="PL"/>
        <w:shd w:val="clear" w:color="auto" w:fill="E6E6E6"/>
      </w:pPr>
    </w:p>
    <w:p w14:paraId="2698F9D4"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REQUESTLOCATIONINFORMATION</w:t>
      </w:r>
      <w:r w:rsidRPr="0068228D">
        <w:rPr>
          <w:color w:val="808080"/>
          <w:lang w:eastAsia="en-GB"/>
        </w:rPr>
        <w:t>-STOP</w:t>
      </w:r>
    </w:p>
    <w:p w14:paraId="55B511E8"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1E7CCD98" w14:textId="77777777" w:rsidR="00C553B2" w:rsidRPr="00E813AF" w:rsidRDefault="00C553B2" w:rsidP="00C553B2"/>
    <w:p w14:paraId="34E811AB" w14:textId="77777777" w:rsidR="00C553B2" w:rsidRPr="00E813AF" w:rsidRDefault="00C553B2" w:rsidP="00C553B2">
      <w:pPr>
        <w:pStyle w:val="Heading4"/>
      </w:pPr>
      <w:bookmarkStart w:id="365" w:name="_Toc27765145"/>
      <w:bookmarkStart w:id="366" w:name="_Toc37680802"/>
      <w:bookmarkStart w:id="367" w:name="_Toc46486372"/>
      <w:bookmarkStart w:id="368" w:name="_Toc52546717"/>
      <w:bookmarkStart w:id="369" w:name="_Toc52547247"/>
      <w:bookmarkStart w:id="370" w:name="_Toc52547777"/>
      <w:bookmarkStart w:id="371" w:name="_Toc52548307"/>
      <w:bookmarkStart w:id="372" w:name="_Toc131140061"/>
      <w:bookmarkStart w:id="373" w:name="_Toc144116986"/>
      <w:bookmarkStart w:id="374" w:name="_Toc144484995"/>
      <w:r w:rsidRPr="00E813AF">
        <w:t>–</w:t>
      </w:r>
      <w:r w:rsidRPr="00E813AF">
        <w:tab/>
      </w:r>
      <w:r w:rsidRPr="00E813AF">
        <w:rPr>
          <w:i/>
        </w:rPr>
        <w:t>ProvideLocationInformation</w:t>
      </w:r>
      <w:bookmarkEnd w:id="365"/>
      <w:bookmarkEnd w:id="366"/>
      <w:bookmarkEnd w:id="367"/>
      <w:bookmarkEnd w:id="368"/>
      <w:bookmarkEnd w:id="369"/>
      <w:bookmarkEnd w:id="370"/>
      <w:bookmarkEnd w:id="371"/>
      <w:bookmarkEnd w:id="372"/>
      <w:bookmarkEnd w:id="373"/>
      <w:bookmarkEnd w:id="374"/>
    </w:p>
    <w:p w14:paraId="45FA919B" w14:textId="77777777" w:rsidR="00C553B2" w:rsidRPr="00E813AF" w:rsidRDefault="00C553B2" w:rsidP="00C553B2"/>
    <w:p w14:paraId="38B0C1E6"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700B5F2E"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PROVIDELOCATIONINFORMATION</w:t>
      </w:r>
      <w:r w:rsidRPr="0068228D">
        <w:rPr>
          <w:color w:val="808080"/>
          <w:lang w:eastAsia="en-GB"/>
        </w:rPr>
        <w:t>-START</w:t>
      </w:r>
    </w:p>
    <w:p w14:paraId="7F4F649D" w14:textId="77777777" w:rsidR="00C553B2" w:rsidRPr="00E813AF" w:rsidRDefault="00C553B2" w:rsidP="00C553B2">
      <w:pPr>
        <w:pStyle w:val="PL"/>
        <w:shd w:val="clear" w:color="auto" w:fill="E6E6E6"/>
        <w:rPr>
          <w:snapToGrid w:val="0"/>
        </w:rPr>
      </w:pPr>
    </w:p>
    <w:p w14:paraId="23D3D372" w14:textId="77777777" w:rsidR="00C553B2" w:rsidRPr="00E813AF" w:rsidRDefault="00C553B2" w:rsidP="00C553B2">
      <w:pPr>
        <w:pStyle w:val="PL"/>
        <w:shd w:val="clear" w:color="auto" w:fill="E6E6E6"/>
        <w:rPr>
          <w:snapToGrid w:val="0"/>
        </w:rPr>
      </w:pPr>
      <w:r w:rsidRPr="00E813AF">
        <w:rPr>
          <w:snapToGrid w:val="0"/>
        </w:rPr>
        <w:t>ProvideLocationInformation ::= SEQUENCE {</w:t>
      </w:r>
    </w:p>
    <w:p w14:paraId="1063925C" w14:textId="77777777" w:rsidR="00C553B2" w:rsidRPr="00E813AF" w:rsidRDefault="00C553B2" w:rsidP="00C553B2">
      <w:pPr>
        <w:pStyle w:val="PL"/>
        <w:shd w:val="clear" w:color="auto" w:fill="E6E6E6"/>
        <w:rPr>
          <w:snapToGrid w:val="0"/>
        </w:rPr>
      </w:pPr>
      <w:r>
        <w:rPr>
          <w:snapToGrid w:val="0"/>
        </w:rPr>
        <w:t xml:space="preserve">    </w:t>
      </w:r>
      <w:r w:rsidRPr="00E813AF">
        <w:rPr>
          <w:snapToGrid w:val="0"/>
        </w:rPr>
        <w:t>criticalExtensions</w:t>
      </w:r>
      <w:r>
        <w:rPr>
          <w:snapToGrid w:val="0"/>
        </w:rPr>
        <w:t xml:space="preserve">             </w:t>
      </w:r>
      <w:r w:rsidRPr="00E813AF">
        <w:rPr>
          <w:snapToGrid w:val="0"/>
        </w:rPr>
        <w:t>CHOICE {</w:t>
      </w:r>
    </w:p>
    <w:p w14:paraId="56F29402" w14:textId="77777777" w:rsidR="00C553B2" w:rsidRPr="00E813AF" w:rsidRDefault="00C553B2" w:rsidP="00C553B2">
      <w:pPr>
        <w:pStyle w:val="PL"/>
        <w:shd w:val="clear" w:color="auto" w:fill="E6E6E6"/>
        <w:rPr>
          <w:snapToGrid w:val="0"/>
        </w:rPr>
      </w:pPr>
      <w:r>
        <w:rPr>
          <w:snapToGrid w:val="0"/>
        </w:rPr>
        <w:t xml:space="preserve">        </w:t>
      </w:r>
      <w:r w:rsidRPr="00E813AF">
        <w:rPr>
          <w:snapToGrid w:val="0"/>
        </w:rPr>
        <w:t>c1</w:t>
      </w:r>
      <w:r>
        <w:rPr>
          <w:snapToGrid w:val="0"/>
        </w:rPr>
        <w:t xml:space="preserve">                             </w:t>
      </w:r>
      <w:r w:rsidRPr="00E813AF">
        <w:rPr>
          <w:snapToGrid w:val="0"/>
        </w:rPr>
        <w:t>CHOICE {</w:t>
      </w:r>
    </w:p>
    <w:p w14:paraId="33250098" w14:textId="77777777" w:rsidR="00C553B2" w:rsidRPr="00E813AF" w:rsidRDefault="00C553B2" w:rsidP="00C553B2">
      <w:pPr>
        <w:pStyle w:val="PL"/>
        <w:shd w:val="clear" w:color="auto" w:fill="E6E6E6"/>
        <w:rPr>
          <w:snapToGrid w:val="0"/>
        </w:rPr>
      </w:pPr>
      <w:r>
        <w:rPr>
          <w:snapToGrid w:val="0"/>
        </w:rPr>
        <w:t xml:space="preserve">            </w:t>
      </w:r>
      <w:r w:rsidRPr="00E813AF">
        <w:rPr>
          <w:snapToGrid w:val="0"/>
        </w:rPr>
        <w:t>provideLocationInformation</w:t>
      </w:r>
      <w:r>
        <w:rPr>
          <w:snapToGrid w:val="0"/>
        </w:rPr>
        <w:t xml:space="preserve">    </w:t>
      </w:r>
      <w:r w:rsidRPr="00E813AF">
        <w:rPr>
          <w:snapToGrid w:val="0"/>
        </w:rPr>
        <w:t>ProvideLocationInformation-IEs,</w:t>
      </w:r>
    </w:p>
    <w:p w14:paraId="2D94A854" w14:textId="77777777" w:rsidR="00C553B2" w:rsidRPr="00E813AF" w:rsidRDefault="00C553B2" w:rsidP="00C553B2">
      <w:pPr>
        <w:pStyle w:val="PL"/>
        <w:shd w:val="clear" w:color="auto" w:fill="E6E6E6"/>
        <w:rPr>
          <w:snapToGrid w:val="0"/>
        </w:rPr>
      </w:pPr>
      <w:r>
        <w:rPr>
          <w:snapToGrid w:val="0"/>
        </w:rPr>
        <w:t xml:space="preserve">            </w:t>
      </w:r>
      <w:r w:rsidRPr="00E813AF">
        <w:rPr>
          <w:snapToGrid w:val="0"/>
        </w:rPr>
        <w:t>spare3 NULL, spare2 NULL, spare1 NULL</w:t>
      </w:r>
    </w:p>
    <w:p w14:paraId="3B0A6194" w14:textId="77777777" w:rsidR="00C553B2" w:rsidRPr="00E813AF" w:rsidRDefault="00C553B2" w:rsidP="00C553B2">
      <w:pPr>
        <w:pStyle w:val="PL"/>
        <w:shd w:val="clear" w:color="auto" w:fill="E6E6E6"/>
        <w:rPr>
          <w:snapToGrid w:val="0"/>
        </w:rPr>
      </w:pPr>
      <w:r>
        <w:rPr>
          <w:snapToGrid w:val="0"/>
        </w:rPr>
        <w:t xml:space="preserve">        </w:t>
      </w:r>
      <w:r w:rsidRPr="00E813AF">
        <w:rPr>
          <w:snapToGrid w:val="0"/>
        </w:rPr>
        <w:t>},</w:t>
      </w:r>
    </w:p>
    <w:p w14:paraId="184E340C" w14:textId="77777777" w:rsidR="00C553B2" w:rsidRPr="00E813AF" w:rsidRDefault="00C553B2" w:rsidP="00C553B2">
      <w:pPr>
        <w:pStyle w:val="PL"/>
        <w:shd w:val="clear" w:color="auto" w:fill="E6E6E6"/>
        <w:rPr>
          <w:snapToGrid w:val="0"/>
        </w:rPr>
      </w:pPr>
      <w:r>
        <w:rPr>
          <w:snapToGrid w:val="0"/>
        </w:rPr>
        <w:t xml:space="preserve">        </w:t>
      </w:r>
      <w:r w:rsidRPr="00E813AF">
        <w:rPr>
          <w:snapToGrid w:val="0"/>
        </w:rPr>
        <w:t>criticalExtensionsFuture</w:t>
      </w:r>
      <w:r>
        <w:rPr>
          <w:snapToGrid w:val="0"/>
        </w:rPr>
        <w:t xml:space="preserve">    </w:t>
      </w:r>
      <w:r w:rsidRPr="00E813AF">
        <w:rPr>
          <w:snapToGrid w:val="0"/>
        </w:rPr>
        <w:t>SEQUENCE {}</w:t>
      </w:r>
    </w:p>
    <w:p w14:paraId="0B2F7C91" w14:textId="77777777" w:rsidR="00C553B2" w:rsidRPr="00E813AF" w:rsidRDefault="00C553B2" w:rsidP="00C553B2">
      <w:pPr>
        <w:pStyle w:val="PL"/>
        <w:shd w:val="clear" w:color="auto" w:fill="E6E6E6"/>
        <w:rPr>
          <w:snapToGrid w:val="0"/>
        </w:rPr>
      </w:pPr>
      <w:r>
        <w:rPr>
          <w:snapToGrid w:val="0"/>
        </w:rPr>
        <w:t xml:space="preserve">    </w:t>
      </w:r>
      <w:r w:rsidRPr="00E813AF">
        <w:rPr>
          <w:snapToGrid w:val="0"/>
        </w:rPr>
        <w:t>}</w:t>
      </w:r>
    </w:p>
    <w:p w14:paraId="37CA6FBD" w14:textId="77777777" w:rsidR="00C553B2" w:rsidRPr="00E813AF" w:rsidRDefault="00C553B2" w:rsidP="00C553B2">
      <w:pPr>
        <w:pStyle w:val="PL"/>
        <w:shd w:val="clear" w:color="auto" w:fill="E6E6E6"/>
        <w:rPr>
          <w:snapToGrid w:val="0"/>
        </w:rPr>
      </w:pPr>
      <w:r w:rsidRPr="00E813AF">
        <w:rPr>
          <w:snapToGrid w:val="0"/>
        </w:rPr>
        <w:t>}</w:t>
      </w:r>
    </w:p>
    <w:p w14:paraId="6C2D6DD0" w14:textId="77777777" w:rsidR="00C553B2" w:rsidRPr="00E813AF" w:rsidRDefault="00C553B2" w:rsidP="00C553B2">
      <w:pPr>
        <w:pStyle w:val="PL"/>
        <w:shd w:val="clear" w:color="auto" w:fill="E6E6E6"/>
        <w:rPr>
          <w:snapToGrid w:val="0"/>
        </w:rPr>
      </w:pPr>
    </w:p>
    <w:p w14:paraId="25DAC1B2" w14:textId="77777777" w:rsidR="00C553B2" w:rsidRPr="00E813AF" w:rsidRDefault="00C553B2" w:rsidP="00C553B2">
      <w:pPr>
        <w:pStyle w:val="PL"/>
        <w:shd w:val="clear" w:color="auto" w:fill="E6E6E6"/>
        <w:rPr>
          <w:snapToGrid w:val="0"/>
        </w:rPr>
      </w:pPr>
      <w:r w:rsidRPr="00E813AF">
        <w:rPr>
          <w:snapToGrid w:val="0"/>
        </w:rPr>
        <w:t>ProvideLocationInformation-IEs ::= SEQUENCE {</w:t>
      </w:r>
    </w:p>
    <w:p w14:paraId="54458A54" w14:textId="77777777" w:rsidR="00C553B2" w:rsidRDefault="00C553B2" w:rsidP="00C553B2">
      <w:pPr>
        <w:pStyle w:val="PL"/>
        <w:shd w:val="clear" w:color="auto" w:fill="E6E6E6"/>
        <w:rPr>
          <w:ins w:id="375" w:author="Qualcomm" w:date="2023-09-15T03:48:00Z"/>
          <w:snapToGrid w:val="0"/>
        </w:rPr>
      </w:pPr>
      <w:r w:rsidRPr="00D2396C">
        <w:rPr>
          <w:snapToGrid w:val="0"/>
        </w:rPr>
        <w:t xml:space="preserve">    commonIEsProvideLocationInformation   </w:t>
      </w:r>
      <w:r>
        <w:rPr>
          <w:snapToGrid w:val="0"/>
        </w:rPr>
        <w:t xml:space="preserve">     </w:t>
      </w:r>
      <w:r w:rsidRPr="00D2396C">
        <w:rPr>
          <w:snapToGrid w:val="0"/>
        </w:rPr>
        <w:t xml:space="preserve"> </w:t>
      </w:r>
      <w:ins w:id="376" w:author="Qualcomm" w:date="2023-09-15T03:49:00Z">
        <w:r>
          <w:rPr>
            <w:snapToGrid w:val="0"/>
          </w:rPr>
          <w:t xml:space="preserve">         </w:t>
        </w:r>
      </w:ins>
      <w:r w:rsidRPr="00D2396C">
        <w:rPr>
          <w:snapToGrid w:val="0"/>
        </w:rPr>
        <w:t>OCTET STRING    OPTIONAL, -- Containing CommonIEsProvideLocationInformation</w:t>
      </w:r>
    </w:p>
    <w:p w14:paraId="0AD888FE" w14:textId="77777777" w:rsidR="00C553B2" w:rsidRPr="00D2396C" w:rsidRDefault="00C553B2" w:rsidP="00C553B2">
      <w:pPr>
        <w:pStyle w:val="PL"/>
        <w:shd w:val="clear" w:color="auto" w:fill="E6E6E6"/>
        <w:rPr>
          <w:snapToGrid w:val="0"/>
        </w:rPr>
      </w:pPr>
      <w:ins w:id="377" w:author="Qualcomm" w:date="2023-09-15T03:48:00Z">
        <w:r>
          <w:rPr>
            <w:lang w:eastAsia="en-GB"/>
          </w:rPr>
          <w:t xml:space="preserve">    common-SL-PRS-MethodsIEsProvideLocationInformation   OCTET STRING    OPTIONAL</w:t>
        </w:r>
      </w:ins>
      <w:ins w:id="378" w:author="Qualcomm" w:date="2023-09-15T07:05:00Z">
        <w:r>
          <w:rPr>
            <w:lang w:eastAsia="en-GB"/>
          </w:rPr>
          <w:t>,</w:t>
        </w:r>
      </w:ins>
      <w:ins w:id="379" w:author="Qualcomm" w:date="2023-09-15T03:48:00Z">
        <w:r>
          <w:rPr>
            <w:lang w:eastAsia="en-GB"/>
          </w:rPr>
          <w:t xml:space="preserve"> -- Containing Common-SL-PRS-MethodsIEsP</w:t>
        </w:r>
      </w:ins>
      <w:ins w:id="380" w:author="Qualcomm" w:date="2023-09-15T03:49:00Z">
        <w:r>
          <w:rPr>
            <w:lang w:eastAsia="en-GB"/>
          </w:rPr>
          <w:t>rovide</w:t>
        </w:r>
      </w:ins>
      <w:ins w:id="381" w:author="Qualcomm" w:date="2023-09-15T03:48:00Z">
        <w:r>
          <w:rPr>
            <w:lang w:eastAsia="en-GB"/>
          </w:rPr>
          <w:t>LocationInformation</w:t>
        </w:r>
      </w:ins>
    </w:p>
    <w:p w14:paraId="300C2EE6" w14:textId="77777777" w:rsidR="00C553B2" w:rsidRPr="00D2396C" w:rsidRDefault="00C553B2" w:rsidP="00C553B2">
      <w:pPr>
        <w:pStyle w:val="PL"/>
        <w:shd w:val="clear" w:color="auto" w:fill="E6E6E6"/>
        <w:rPr>
          <w:snapToGrid w:val="0"/>
        </w:rPr>
      </w:pPr>
      <w:r w:rsidRPr="00D2396C">
        <w:rPr>
          <w:snapToGrid w:val="0"/>
        </w:rPr>
        <w:t xml:space="preserve">    </w:t>
      </w:r>
      <w:del w:id="382" w:author="Qualcomm" w:date="2023-09-15T03:49:00Z">
        <w:r w:rsidRPr="00D2396C" w:rsidDel="002222C0">
          <w:rPr>
            <w:snapToGrid w:val="0"/>
          </w:rPr>
          <w:delText>method-A</w:delText>
        </w:r>
      </w:del>
      <w:ins w:id="383" w:author="Qualcomm" w:date="2023-09-15T03:49:00Z">
        <w:r>
          <w:rPr>
            <w:snapToGrid w:val="0"/>
          </w:rPr>
          <w:t>sl-RTT</w:t>
        </w:r>
      </w:ins>
      <w:r w:rsidRPr="00D2396C">
        <w:rPr>
          <w:snapToGrid w:val="0"/>
        </w:rPr>
        <w:t xml:space="preserve">-ProvideLocationInformation  </w:t>
      </w:r>
      <w:r>
        <w:rPr>
          <w:snapToGrid w:val="0"/>
        </w:rPr>
        <w:t xml:space="preserve">     </w:t>
      </w:r>
      <w:r w:rsidRPr="00D2396C">
        <w:rPr>
          <w:snapToGrid w:val="0"/>
        </w:rPr>
        <w:t xml:space="preserve">  </w:t>
      </w:r>
      <w:ins w:id="384" w:author="Qualcomm" w:date="2023-09-15T03:49:00Z">
        <w:r>
          <w:rPr>
            <w:snapToGrid w:val="0"/>
          </w:rPr>
          <w:t xml:space="preserve">           </w:t>
        </w:r>
      </w:ins>
      <w:r w:rsidRPr="00D2396C">
        <w:rPr>
          <w:snapToGrid w:val="0"/>
        </w:rPr>
        <w:t xml:space="preserve">OCTET STRING    OPTIONAL, -- Containing </w:t>
      </w:r>
      <w:del w:id="385" w:author="Qualcomm" w:date="2023-09-15T03:50:00Z">
        <w:r w:rsidRPr="00D2396C" w:rsidDel="002222C0">
          <w:rPr>
            <w:snapToGrid w:val="0"/>
          </w:rPr>
          <w:delText>Method-A</w:delText>
        </w:r>
      </w:del>
      <w:ins w:id="386" w:author="Qualcomm" w:date="2023-09-15T03:50:00Z">
        <w:r>
          <w:rPr>
            <w:snapToGrid w:val="0"/>
          </w:rPr>
          <w:t>SL-RTT</w:t>
        </w:r>
      </w:ins>
      <w:r w:rsidRPr="00D2396C">
        <w:rPr>
          <w:snapToGrid w:val="0"/>
        </w:rPr>
        <w:t>-ProvideLocationInformation</w:t>
      </w:r>
    </w:p>
    <w:p w14:paraId="5E6FF0FD" w14:textId="77777777" w:rsidR="00C553B2" w:rsidRPr="00D2396C" w:rsidRDefault="00C553B2" w:rsidP="00C553B2">
      <w:pPr>
        <w:pStyle w:val="PL"/>
        <w:shd w:val="clear" w:color="auto" w:fill="E6E6E6"/>
        <w:rPr>
          <w:snapToGrid w:val="0"/>
        </w:rPr>
      </w:pPr>
      <w:r w:rsidRPr="00D2396C">
        <w:rPr>
          <w:snapToGrid w:val="0"/>
        </w:rPr>
        <w:t xml:space="preserve">    </w:t>
      </w:r>
      <w:del w:id="387" w:author="Qualcomm" w:date="2023-09-15T03:49:00Z">
        <w:r w:rsidRPr="00D2396C" w:rsidDel="002222C0">
          <w:rPr>
            <w:snapToGrid w:val="0"/>
          </w:rPr>
          <w:delText>method-B</w:delText>
        </w:r>
      </w:del>
      <w:ins w:id="388" w:author="Qualcomm" w:date="2023-09-15T03:49:00Z">
        <w:r>
          <w:rPr>
            <w:snapToGrid w:val="0"/>
          </w:rPr>
          <w:t>sl-AoA</w:t>
        </w:r>
      </w:ins>
      <w:r w:rsidRPr="00D2396C">
        <w:rPr>
          <w:snapToGrid w:val="0"/>
        </w:rPr>
        <w:t xml:space="preserve">-ProvideLocationInformation  </w:t>
      </w:r>
      <w:r>
        <w:rPr>
          <w:snapToGrid w:val="0"/>
        </w:rPr>
        <w:t xml:space="preserve">     </w:t>
      </w:r>
      <w:r w:rsidRPr="00D2396C">
        <w:rPr>
          <w:snapToGrid w:val="0"/>
        </w:rPr>
        <w:t xml:space="preserve">  </w:t>
      </w:r>
      <w:ins w:id="389" w:author="Qualcomm" w:date="2023-09-15T03:49:00Z">
        <w:r>
          <w:rPr>
            <w:snapToGrid w:val="0"/>
          </w:rPr>
          <w:t xml:space="preserve">           </w:t>
        </w:r>
      </w:ins>
      <w:r w:rsidRPr="00D2396C">
        <w:rPr>
          <w:snapToGrid w:val="0"/>
        </w:rPr>
        <w:t xml:space="preserve">OCTET STRING    OPTIONAL, -- Containing </w:t>
      </w:r>
      <w:del w:id="390" w:author="Qualcomm" w:date="2023-09-15T03:50:00Z">
        <w:r w:rsidRPr="00D2396C" w:rsidDel="002222C0">
          <w:rPr>
            <w:snapToGrid w:val="0"/>
          </w:rPr>
          <w:delText>Method-B</w:delText>
        </w:r>
      </w:del>
      <w:ins w:id="391" w:author="Qualcomm" w:date="2023-09-15T03:50:00Z">
        <w:r>
          <w:rPr>
            <w:snapToGrid w:val="0"/>
          </w:rPr>
          <w:t>SL-AoA</w:t>
        </w:r>
      </w:ins>
      <w:r w:rsidRPr="00D2396C">
        <w:rPr>
          <w:snapToGrid w:val="0"/>
        </w:rPr>
        <w:t>-ProvideLocationInformation</w:t>
      </w:r>
    </w:p>
    <w:p w14:paraId="077D0609" w14:textId="77777777" w:rsidR="00C553B2" w:rsidRDefault="00C553B2" w:rsidP="00C553B2">
      <w:pPr>
        <w:pStyle w:val="PL"/>
        <w:shd w:val="clear" w:color="auto" w:fill="E6E6E6"/>
        <w:rPr>
          <w:ins w:id="392" w:author="Qualcomm" w:date="2023-09-15T03:50:00Z"/>
          <w:snapToGrid w:val="0"/>
        </w:rPr>
      </w:pPr>
      <w:r w:rsidRPr="00D2396C">
        <w:rPr>
          <w:snapToGrid w:val="0"/>
        </w:rPr>
        <w:t xml:space="preserve">    </w:t>
      </w:r>
      <w:del w:id="393" w:author="Qualcomm" w:date="2023-09-15T03:49:00Z">
        <w:r w:rsidRPr="00D2396C" w:rsidDel="002222C0">
          <w:rPr>
            <w:snapToGrid w:val="0"/>
          </w:rPr>
          <w:delText>method-C</w:delText>
        </w:r>
      </w:del>
      <w:ins w:id="394" w:author="Qualcomm" w:date="2023-09-15T03:49:00Z">
        <w:r>
          <w:rPr>
            <w:snapToGrid w:val="0"/>
          </w:rPr>
          <w:t>sl-TDOA</w:t>
        </w:r>
      </w:ins>
      <w:r w:rsidRPr="00D2396C">
        <w:rPr>
          <w:snapToGrid w:val="0"/>
        </w:rPr>
        <w:t xml:space="preserve">-ProvideLocationInformation   </w:t>
      </w:r>
      <w:r>
        <w:rPr>
          <w:snapToGrid w:val="0"/>
        </w:rPr>
        <w:t xml:space="preserve">     </w:t>
      </w:r>
      <w:r w:rsidRPr="00D2396C">
        <w:rPr>
          <w:snapToGrid w:val="0"/>
        </w:rPr>
        <w:t xml:space="preserve"> </w:t>
      </w:r>
      <w:ins w:id="395" w:author="Qualcomm" w:date="2023-09-15T03:49:00Z">
        <w:r>
          <w:rPr>
            <w:snapToGrid w:val="0"/>
          </w:rPr>
          <w:t xml:space="preserve">          </w:t>
        </w:r>
      </w:ins>
      <w:r w:rsidRPr="00D2396C">
        <w:rPr>
          <w:snapToGrid w:val="0"/>
        </w:rPr>
        <w:t xml:space="preserve">OCTET STRING    OPTIONAL, -- Containing </w:t>
      </w:r>
      <w:del w:id="396" w:author="Qualcomm" w:date="2023-09-15T03:50:00Z">
        <w:r w:rsidRPr="00D2396C" w:rsidDel="002222C0">
          <w:rPr>
            <w:snapToGrid w:val="0"/>
          </w:rPr>
          <w:delText>Method-C</w:delText>
        </w:r>
      </w:del>
      <w:ins w:id="397" w:author="Qualcomm" w:date="2023-09-15T03:50:00Z">
        <w:r>
          <w:rPr>
            <w:snapToGrid w:val="0"/>
          </w:rPr>
          <w:t>SL-TDOA</w:t>
        </w:r>
      </w:ins>
      <w:r w:rsidRPr="00D2396C">
        <w:rPr>
          <w:snapToGrid w:val="0"/>
        </w:rPr>
        <w:t>-ProvideLocationInformation</w:t>
      </w:r>
    </w:p>
    <w:p w14:paraId="625D3EDD" w14:textId="77777777" w:rsidR="00C553B2" w:rsidRDefault="00C553B2" w:rsidP="00C553B2">
      <w:pPr>
        <w:pStyle w:val="PL"/>
        <w:shd w:val="clear" w:color="auto" w:fill="E6E6E6"/>
        <w:rPr>
          <w:snapToGrid w:val="0"/>
        </w:rPr>
      </w:pPr>
      <w:ins w:id="398" w:author="Qualcomm" w:date="2023-09-15T03:50:00Z">
        <w:r w:rsidRPr="00D2396C">
          <w:rPr>
            <w:snapToGrid w:val="0"/>
          </w:rPr>
          <w:t xml:space="preserve">    </w:t>
        </w:r>
        <w:r>
          <w:rPr>
            <w:snapToGrid w:val="0"/>
          </w:rPr>
          <w:t>sl-TOA</w:t>
        </w:r>
        <w:r w:rsidRPr="00D2396C">
          <w:rPr>
            <w:snapToGrid w:val="0"/>
          </w:rPr>
          <w:t xml:space="preserve">-ProvideLocationInformation   </w:t>
        </w:r>
        <w:r>
          <w:rPr>
            <w:snapToGrid w:val="0"/>
          </w:rPr>
          <w:t xml:space="preserve">     </w:t>
        </w:r>
        <w:r w:rsidRPr="00D2396C">
          <w:rPr>
            <w:snapToGrid w:val="0"/>
          </w:rPr>
          <w:t xml:space="preserve"> </w:t>
        </w:r>
        <w:r>
          <w:rPr>
            <w:snapToGrid w:val="0"/>
          </w:rPr>
          <w:t xml:space="preserve">    </w:t>
        </w:r>
      </w:ins>
      <w:ins w:id="399" w:author="Qualcomm" w:date="2023-09-19T06:26:00Z">
        <w:r>
          <w:rPr>
            <w:snapToGrid w:val="0"/>
          </w:rPr>
          <w:t xml:space="preserve"> </w:t>
        </w:r>
      </w:ins>
      <w:ins w:id="400" w:author="Qualcomm" w:date="2023-09-15T03:50:00Z">
        <w:r>
          <w:rPr>
            <w:snapToGrid w:val="0"/>
          </w:rPr>
          <w:t xml:space="preserve">      </w:t>
        </w:r>
        <w:r w:rsidRPr="00D2396C">
          <w:rPr>
            <w:snapToGrid w:val="0"/>
          </w:rPr>
          <w:t xml:space="preserve">OCTET STRING    OPTIONAL, -- Containing </w:t>
        </w:r>
        <w:r>
          <w:rPr>
            <w:snapToGrid w:val="0"/>
          </w:rPr>
          <w:t>SL-TOA</w:t>
        </w:r>
        <w:r w:rsidRPr="00D2396C">
          <w:rPr>
            <w:snapToGrid w:val="0"/>
          </w:rPr>
          <w:t>-ProvideLocationInformation</w:t>
        </w:r>
      </w:ins>
    </w:p>
    <w:p w14:paraId="2E419BF2" w14:textId="77777777" w:rsidR="00C553B2" w:rsidRDefault="00C553B2" w:rsidP="00C553B2">
      <w:pPr>
        <w:pStyle w:val="PL"/>
        <w:shd w:val="clear" w:color="auto" w:fill="E6E6E6"/>
        <w:rPr>
          <w:snapToGrid w:val="0"/>
        </w:rPr>
      </w:pPr>
      <w:r>
        <w:rPr>
          <w:snapToGrid w:val="0"/>
        </w:rPr>
        <w:t xml:space="preserve">  </w:t>
      </w:r>
      <w:r w:rsidRPr="00CA25AF">
        <w:rPr>
          <w:snapToGrid w:val="0"/>
        </w:rPr>
        <w:t xml:space="preserve">  nonCriticalExtension               </w:t>
      </w:r>
      <w:r>
        <w:rPr>
          <w:snapToGrid w:val="0"/>
        </w:rPr>
        <w:t xml:space="preserve">         </w:t>
      </w:r>
      <w:ins w:id="401" w:author="Qualcomm" w:date="2023-09-15T03:49:00Z">
        <w:r>
          <w:rPr>
            <w:snapToGrid w:val="0"/>
          </w:rPr>
          <w:t xml:space="preserve">        </w:t>
        </w:r>
      </w:ins>
      <w:ins w:id="402" w:author="Qualcomm" w:date="2023-09-15T03:50:00Z">
        <w:r>
          <w:rPr>
            <w:snapToGrid w:val="0"/>
          </w:rPr>
          <w:t xml:space="preserve"> </w:t>
        </w:r>
      </w:ins>
      <w:r w:rsidRPr="00CA25AF">
        <w:rPr>
          <w:snapToGrid w:val="0"/>
        </w:rPr>
        <w:t>SEQUENCE {}     OPTIONAL</w:t>
      </w:r>
    </w:p>
    <w:p w14:paraId="26086FD4" w14:textId="77777777" w:rsidR="00C553B2" w:rsidRPr="00E813AF" w:rsidRDefault="00C553B2" w:rsidP="00C553B2">
      <w:pPr>
        <w:pStyle w:val="PL"/>
        <w:shd w:val="clear" w:color="auto" w:fill="E6E6E6"/>
      </w:pPr>
      <w:r w:rsidRPr="00E813AF">
        <w:t>}</w:t>
      </w:r>
    </w:p>
    <w:p w14:paraId="2CB6D47C" w14:textId="77777777" w:rsidR="00C553B2" w:rsidRPr="00E813AF" w:rsidRDefault="00C553B2" w:rsidP="00C553B2">
      <w:pPr>
        <w:pStyle w:val="PL"/>
        <w:shd w:val="clear" w:color="auto" w:fill="E6E6E6"/>
      </w:pPr>
    </w:p>
    <w:p w14:paraId="7D0262EC"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PROVIDELOCATIONINFORMATION</w:t>
      </w:r>
      <w:r w:rsidRPr="0068228D">
        <w:rPr>
          <w:color w:val="808080"/>
          <w:lang w:eastAsia="en-GB"/>
        </w:rPr>
        <w:t>-STOP</w:t>
      </w:r>
    </w:p>
    <w:p w14:paraId="5F99FBAE"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31593D78" w14:textId="77777777" w:rsidR="00C553B2" w:rsidRPr="00E813AF" w:rsidRDefault="00C553B2" w:rsidP="00C553B2"/>
    <w:p w14:paraId="4797F6B7" w14:textId="77777777" w:rsidR="00C553B2" w:rsidRPr="00E813AF" w:rsidRDefault="00C553B2" w:rsidP="00C553B2">
      <w:pPr>
        <w:pStyle w:val="Heading4"/>
        <w:rPr>
          <w:i/>
          <w:lang w:eastAsia="en-GB"/>
        </w:rPr>
      </w:pPr>
      <w:bookmarkStart w:id="403" w:name="_Toc27765146"/>
      <w:bookmarkStart w:id="404" w:name="_Toc37680803"/>
      <w:bookmarkStart w:id="405" w:name="_Toc46486373"/>
      <w:bookmarkStart w:id="406" w:name="_Toc52546718"/>
      <w:bookmarkStart w:id="407" w:name="_Toc52547248"/>
      <w:bookmarkStart w:id="408" w:name="_Toc52547778"/>
      <w:bookmarkStart w:id="409" w:name="_Toc52548308"/>
      <w:bookmarkStart w:id="410" w:name="_Toc131140062"/>
      <w:bookmarkStart w:id="411" w:name="_Toc144116987"/>
      <w:bookmarkStart w:id="412" w:name="_Toc144484996"/>
      <w:r w:rsidRPr="00E813AF">
        <w:rPr>
          <w:i/>
          <w:lang w:eastAsia="en-GB"/>
        </w:rPr>
        <w:t>–</w:t>
      </w:r>
      <w:r w:rsidRPr="00E813AF">
        <w:rPr>
          <w:i/>
          <w:lang w:eastAsia="en-GB"/>
        </w:rPr>
        <w:tab/>
      </w:r>
      <w:r w:rsidRPr="00E813AF">
        <w:rPr>
          <w:i/>
        </w:rPr>
        <w:t>Abort</w:t>
      </w:r>
      <w:bookmarkEnd w:id="403"/>
      <w:bookmarkEnd w:id="404"/>
      <w:bookmarkEnd w:id="405"/>
      <w:bookmarkEnd w:id="406"/>
      <w:bookmarkEnd w:id="407"/>
      <w:bookmarkEnd w:id="408"/>
      <w:bookmarkEnd w:id="409"/>
      <w:bookmarkEnd w:id="410"/>
      <w:bookmarkEnd w:id="411"/>
      <w:bookmarkEnd w:id="412"/>
    </w:p>
    <w:p w14:paraId="2BE0A751" w14:textId="77777777" w:rsidR="00C553B2" w:rsidRPr="00E813AF" w:rsidRDefault="00C553B2" w:rsidP="00C553B2">
      <w:pPr>
        <w:overflowPunct w:val="0"/>
        <w:autoSpaceDE w:val="0"/>
        <w:autoSpaceDN w:val="0"/>
        <w:adjustRightInd w:val="0"/>
        <w:textAlignment w:val="baseline"/>
        <w:rPr>
          <w:lang w:eastAsia="en-GB"/>
        </w:rPr>
      </w:pPr>
    </w:p>
    <w:p w14:paraId="647FAA49"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10B4A6E3"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ABORT</w:t>
      </w:r>
      <w:r w:rsidRPr="0068228D">
        <w:rPr>
          <w:color w:val="808080"/>
          <w:lang w:eastAsia="en-GB"/>
        </w:rPr>
        <w:t>-START</w:t>
      </w:r>
    </w:p>
    <w:p w14:paraId="7D73094F" w14:textId="77777777" w:rsidR="00C553B2" w:rsidRPr="00E813AF" w:rsidRDefault="00C553B2" w:rsidP="00C553B2">
      <w:pPr>
        <w:pStyle w:val="PL"/>
        <w:shd w:val="clear" w:color="auto" w:fill="E6E6E6"/>
      </w:pPr>
    </w:p>
    <w:p w14:paraId="41391A67" w14:textId="77777777" w:rsidR="00C553B2" w:rsidRPr="00E813AF" w:rsidRDefault="00C553B2" w:rsidP="00C553B2">
      <w:pPr>
        <w:pStyle w:val="PL"/>
        <w:shd w:val="clear" w:color="auto" w:fill="E6E6E6"/>
      </w:pPr>
      <w:r w:rsidRPr="00E813AF">
        <w:t>Abort ::= SEQUENCE {</w:t>
      </w:r>
    </w:p>
    <w:p w14:paraId="46B6C140" w14:textId="77777777" w:rsidR="00C553B2" w:rsidRPr="00E813AF" w:rsidRDefault="00C553B2" w:rsidP="00C553B2">
      <w:pPr>
        <w:pStyle w:val="PL"/>
        <w:shd w:val="clear" w:color="auto" w:fill="E6E6E6"/>
      </w:pPr>
      <w:r>
        <w:t xml:space="preserve">    </w:t>
      </w:r>
      <w:r w:rsidRPr="00E813AF">
        <w:t>criticalExtensions</w:t>
      </w:r>
      <w:r>
        <w:t xml:space="preserve">    </w:t>
      </w:r>
      <w:r w:rsidRPr="00E813AF">
        <w:t>CHOICE {</w:t>
      </w:r>
    </w:p>
    <w:p w14:paraId="6C209A4D" w14:textId="77777777" w:rsidR="00C553B2" w:rsidRPr="00E813AF" w:rsidRDefault="00C553B2" w:rsidP="00C553B2">
      <w:pPr>
        <w:pStyle w:val="PL"/>
        <w:shd w:val="clear" w:color="auto" w:fill="E6E6E6"/>
      </w:pPr>
      <w:r>
        <w:t xml:space="preserve">        </w:t>
      </w:r>
      <w:r w:rsidRPr="00E813AF">
        <w:t>c1</w:t>
      </w:r>
      <w:r>
        <w:t xml:space="preserve">                    </w:t>
      </w:r>
      <w:r w:rsidRPr="00E813AF">
        <w:t>CHOICE {</w:t>
      </w:r>
    </w:p>
    <w:p w14:paraId="39CC64F3" w14:textId="77777777" w:rsidR="00C553B2" w:rsidRPr="00E813AF" w:rsidRDefault="00C553B2" w:rsidP="00C553B2">
      <w:pPr>
        <w:pStyle w:val="PL"/>
        <w:shd w:val="clear" w:color="auto" w:fill="E6E6E6"/>
      </w:pPr>
      <w:r>
        <w:t xml:space="preserve">            </w:t>
      </w:r>
      <w:r w:rsidRPr="00E813AF">
        <w:t>abort</w:t>
      </w:r>
      <w:r>
        <w:t xml:space="preserve">                 </w:t>
      </w:r>
      <w:r w:rsidRPr="00E813AF">
        <w:t>Abort-IEs,</w:t>
      </w:r>
    </w:p>
    <w:p w14:paraId="7149842F" w14:textId="77777777" w:rsidR="00C553B2" w:rsidRPr="00E813AF" w:rsidRDefault="00C553B2" w:rsidP="00C553B2">
      <w:pPr>
        <w:pStyle w:val="PL"/>
        <w:shd w:val="clear" w:color="auto" w:fill="E6E6E6"/>
      </w:pPr>
      <w:r>
        <w:t xml:space="preserve">            </w:t>
      </w:r>
      <w:r w:rsidRPr="00E813AF">
        <w:t>spare3 NULL, spare2 NULL, spare1 NULL</w:t>
      </w:r>
    </w:p>
    <w:p w14:paraId="2C60EAF9" w14:textId="77777777" w:rsidR="00C553B2" w:rsidRPr="00E813AF" w:rsidRDefault="00C553B2" w:rsidP="00C553B2">
      <w:pPr>
        <w:pStyle w:val="PL"/>
        <w:shd w:val="clear" w:color="auto" w:fill="E6E6E6"/>
      </w:pPr>
      <w:r>
        <w:t xml:space="preserve">        </w:t>
      </w:r>
      <w:r w:rsidRPr="00E813AF">
        <w:t>},</w:t>
      </w:r>
    </w:p>
    <w:p w14:paraId="1D231B84" w14:textId="77777777" w:rsidR="00C553B2" w:rsidRPr="00E813AF" w:rsidRDefault="00C553B2" w:rsidP="00C553B2">
      <w:pPr>
        <w:pStyle w:val="PL"/>
        <w:shd w:val="clear" w:color="auto" w:fill="E6E6E6"/>
      </w:pPr>
      <w:r>
        <w:t xml:space="preserve">        </w:t>
      </w:r>
      <w:r w:rsidRPr="00E813AF">
        <w:t>criticalExtensionsFuture</w:t>
      </w:r>
      <w:r>
        <w:t xml:space="preserve">    </w:t>
      </w:r>
      <w:r w:rsidRPr="00E813AF">
        <w:t>SEQUENCE {}</w:t>
      </w:r>
    </w:p>
    <w:p w14:paraId="66E34E40" w14:textId="77777777" w:rsidR="00C553B2" w:rsidRPr="00E813AF" w:rsidRDefault="00C553B2" w:rsidP="00C553B2">
      <w:pPr>
        <w:pStyle w:val="PL"/>
        <w:shd w:val="clear" w:color="auto" w:fill="E6E6E6"/>
      </w:pPr>
      <w:r>
        <w:t xml:space="preserve">    </w:t>
      </w:r>
      <w:r w:rsidRPr="00E813AF">
        <w:t>}</w:t>
      </w:r>
    </w:p>
    <w:p w14:paraId="393DC90A" w14:textId="77777777" w:rsidR="00C553B2" w:rsidRPr="00E813AF" w:rsidRDefault="00C553B2" w:rsidP="00C553B2">
      <w:pPr>
        <w:pStyle w:val="PL"/>
        <w:shd w:val="clear" w:color="auto" w:fill="E6E6E6"/>
      </w:pPr>
      <w:r w:rsidRPr="00E813AF">
        <w:t>}</w:t>
      </w:r>
    </w:p>
    <w:p w14:paraId="12564BAB" w14:textId="77777777" w:rsidR="00C553B2" w:rsidRPr="00E813AF" w:rsidRDefault="00C553B2" w:rsidP="00C553B2">
      <w:pPr>
        <w:pStyle w:val="PL"/>
        <w:shd w:val="clear" w:color="auto" w:fill="E6E6E6"/>
      </w:pPr>
    </w:p>
    <w:p w14:paraId="13A19A18" w14:textId="77777777" w:rsidR="00C553B2" w:rsidRPr="00E813AF" w:rsidRDefault="00C553B2" w:rsidP="00C553B2">
      <w:pPr>
        <w:pStyle w:val="PL"/>
        <w:shd w:val="clear" w:color="auto" w:fill="E6E6E6"/>
      </w:pPr>
      <w:r w:rsidRPr="00E813AF">
        <w:t>Abort-IEs ::= SEQUENCE {</w:t>
      </w:r>
    </w:p>
    <w:p w14:paraId="39A13C52" w14:textId="77777777" w:rsidR="00C553B2" w:rsidRDefault="00C553B2" w:rsidP="00C553B2">
      <w:pPr>
        <w:pStyle w:val="PL"/>
        <w:shd w:val="clear" w:color="auto" w:fill="E6E6E6"/>
        <w:rPr>
          <w:snapToGrid w:val="0"/>
        </w:rPr>
      </w:pPr>
    </w:p>
    <w:p w14:paraId="7993F911" w14:textId="77777777" w:rsidR="00C553B2" w:rsidRDefault="00C553B2" w:rsidP="00C553B2">
      <w:pPr>
        <w:pStyle w:val="PL"/>
        <w:shd w:val="clear" w:color="auto" w:fill="E6E6E6"/>
        <w:rPr>
          <w:snapToGrid w:val="0"/>
        </w:rPr>
      </w:pPr>
      <w:r>
        <w:rPr>
          <w:snapToGrid w:val="0"/>
        </w:rPr>
        <w:t xml:space="preserve">  </w:t>
      </w:r>
      <w:r w:rsidRPr="00CA25AF">
        <w:rPr>
          <w:snapToGrid w:val="0"/>
        </w:rPr>
        <w:t xml:space="preserve">  nonCriticalExtension    SEQUENCE {}     OPTIONAL</w:t>
      </w:r>
    </w:p>
    <w:p w14:paraId="3CC6F4DE" w14:textId="77777777" w:rsidR="00C553B2" w:rsidRPr="00E813AF" w:rsidRDefault="00C553B2" w:rsidP="00C553B2">
      <w:pPr>
        <w:pStyle w:val="PL"/>
        <w:shd w:val="clear" w:color="auto" w:fill="E6E6E6"/>
      </w:pPr>
      <w:r w:rsidRPr="00E813AF">
        <w:t>}</w:t>
      </w:r>
    </w:p>
    <w:p w14:paraId="37ACAD82" w14:textId="77777777" w:rsidR="00C553B2" w:rsidRPr="00E813AF" w:rsidRDefault="00C553B2" w:rsidP="00C553B2">
      <w:pPr>
        <w:pStyle w:val="PL"/>
        <w:shd w:val="clear" w:color="auto" w:fill="E6E6E6"/>
      </w:pPr>
    </w:p>
    <w:p w14:paraId="76892B4A"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ABORT</w:t>
      </w:r>
      <w:r w:rsidRPr="0068228D">
        <w:rPr>
          <w:color w:val="808080"/>
          <w:lang w:eastAsia="en-GB"/>
        </w:rPr>
        <w:t>-STOP</w:t>
      </w:r>
    </w:p>
    <w:p w14:paraId="074EB8A3"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720DF757" w14:textId="77777777" w:rsidR="00C553B2" w:rsidRPr="00E813AF" w:rsidRDefault="00C553B2" w:rsidP="00C553B2">
      <w:pPr>
        <w:overflowPunct w:val="0"/>
        <w:autoSpaceDE w:val="0"/>
        <w:autoSpaceDN w:val="0"/>
        <w:adjustRightInd w:val="0"/>
        <w:textAlignment w:val="baseline"/>
        <w:rPr>
          <w:lang w:eastAsia="en-GB"/>
        </w:rPr>
      </w:pPr>
    </w:p>
    <w:p w14:paraId="1CD6B24E" w14:textId="77777777" w:rsidR="00C553B2" w:rsidRPr="00E813AF" w:rsidRDefault="00C553B2" w:rsidP="00C553B2">
      <w:pPr>
        <w:pStyle w:val="Heading4"/>
        <w:rPr>
          <w:i/>
          <w:lang w:eastAsia="en-GB"/>
        </w:rPr>
      </w:pPr>
      <w:bookmarkStart w:id="413" w:name="_Toc27765147"/>
      <w:bookmarkStart w:id="414" w:name="_Toc37680804"/>
      <w:bookmarkStart w:id="415" w:name="_Toc46486374"/>
      <w:bookmarkStart w:id="416" w:name="_Toc52546719"/>
      <w:bookmarkStart w:id="417" w:name="_Toc52547249"/>
      <w:bookmarkStart w:id="418" w:name="_Toc52547779"/>
      <w:bookmarkStart w:id="419" w:name="_Toc52548309"/>
      <w:bookmarkStart w:id="420" w:name="_Toc131140063"/>
      <w:bookmarkStart w:id="421" w:name="_Toc144116988"/>
      <w:bookmarkStart w:id="422" w:name="_Toc144484997"/>
      <w:r w:rsidRPr="00E813AF">
        <w:rPr>
          <w:i/>
          <w:lang w:eastAsia="en-GB"/>
        </w:rPr>
        <w:t>–</w:t>
      </w:r>
      <w:r w:rsidRPr="00E813AF">
        <w:rPr>
          <w:i/>
          <w:lang w:eastAsia="en-GB"/>
        </w:rPr>
        <w:tab/>
      </w:r>
      <w:r w:rsidRPr="00E813AF">
        <w:rPr>
          <w:i/>
        </w:rPr>
        <w:t>Error</w:t>
      </w:r>
      <w:bookmarkEnd w:id="413"/>
      <w:bookmarkEnd w:id="414"/>
      <w:bookmarkEnd w:id="415"/>
      <w:bookmarkEnd w:id="416"/>
      <w:bookmarkEnd w:id="417"/>
      <w:bookmarkEnd w:id="418"/>
      <w:bookmarkEnd w:id="419"/>
      <w:bookmarkEnd w:id="420"/>
      <w:bookmarkEnd w:id="421"/>
      <w:bookmarkEnd w:id="422"/>
    </w:p>
    <w:p w14:paraId="73830AD0" w14:textId="77777777" w:rsidR="00C553B2" w:rsidRPr="00E813AF" w:rsidRDefault="00C553B2" w:rsidP="00C553B2">
      <w:pPr>
        <w:overflowPunct w:val="0"/>
        <w:autoSpaceDE w:val="0"/>
        <w:autoSpaceDN w:val="0"/>
        <w:adjustRightInd w:val="0"/>
        <w:textAlignment w:val="baseline"/>
        <w:rPr>
          <w:lang w:eastAsia="en-GB"/>
        </w:rPr>
      </w:pPr>
    </w:p>
    <w:p w14:paraId="0542BB69"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6C1C69B5"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ERROR</w:t>
      </w:r>
      <w:r w:rsidRPr="0068228D">
        <w:rPr>
          <w:color w:val="808080"/>
          <w:lang w:eastAsia="en-GB"/>
        </w:rPr>
        <w:t>-START</w:t>
      </w:r>
    </w:p>
    <w:p w14:paraId="1910384C" w14:textId="77777777" w:rsidR="00C553B2" w:rsidRPr="00E813AF" w:rsidRDefault="00C553B2" w:rsidP="00C553B2">
      <w:pPr>
        <w:pStyle w:val="PL"/>
        <w:shd w:val="clear" w:color="auto" w:fill="E6E6E6"/>
      </w:pPr>
    </w:p>
    <w:p w14:paraId="1E4C72AF" w14:textId="77777777" w:rsidR="00C553B2" w:rsidRDefault="00C553B2" w:rsidP="00C553B2">
      <w:pPr>
        <w:pStyle w:val="PL"/>
        <w:shd w:val="clear" w:color="auto" w:fill="E6E6E6"/>
      </w:pPr>
      <w:r w:rsidRPr="00E813AF">
        <w:t>Error ::= CHOICE {</w:t>
      </w:r>
    </w:p>
    <w:p w14:paraId="75D86A74" w14:textId="77777777" w:rsidR="00C553B2" w:rsidRPr="00E813AF" w:rsidRDefault="00C553B2" w:rsidP="00C553B2">
      <w:pPr>
        <w:pStyle w:val="PL"/>
        <w:shd w:val="clear" w:color="auto" w:fill="E6E6E6"/>
      </w:pPr>
      <w:r>
        <w:t xml:space="preserve">    </w:t>
      </w:r>
      <w:r w:rsidRPr="00E813AF">
        <w:t>criticalExtensions</w:t>
      </w:r>
      <w:r>
        <w:t xml:space="preserve">    </w:t>
      </w:r>
      <w:r w:rsidRPr="00E813AF">
        <w:t>CHOICE {</w:t>
      </w:r>
    </w:p>
    <w:p w14:paraId="0A78DDE7" w14:textId="77777777" w:rsidR="00C553B2" w:rsidRPr="00E813AF" w:rsidRDefault="00C553B2" w:rsidP="00C553B2">
      <w:pPr>
        <w:pStyle w:val="PL"/>
        <w:shd w:val="clear" w:color="auto" w:fill="E6E6E6"/>
      </w:pPr>
      <w:r>
        <w:t xml:space="preserve">        </w:t>
      </w:r>
      <w:r w:rsidRPr="00E813AF">
        <w:t>c1</w:t>
      </w:r>
      <w:r>
        <w:t xml:space="preserve">                    </w:t>
      </w:r>
      <w:r w:rsidRPr="00E813AF">
        <w:t>CHOICE {</w:t>
      </w:r>
    </w:p>
    <w:p w14:paraId="59E5A0D6" w14:textId="77777777" w:rsidR="00C553B2" w:rsidRDefault="00C553B2" w:rsidP="00C553B2">
      <w:pPr>
        <w:pStyle w:val="PL"/>
        <w:shd w:val="clear" w:color="auto" w:fill="E6E6E6"/>
      </w:pPr>
      <w:r>
        <w:t xml:space="preserve">            </w:t>
      </w:r>
      <w:r w:rsidRPr="00E813AF">
        <w:t>error</w:t>
      </w:r>
      <w:r>
        <w:t xml:space="preserve">                 </w:t>
      </w:r>
      <w:r w:rsidRPr="00E813AF">
        <w:t>Error-IEs,</w:t>
      </w:r>
    </w:p>
    <w:p w14:paraId="59581B3D" w14:textId="77777777" w:rsidR="00C553B2" w:rsidRPr="00E813AF" w:rsidRDefault="00C553B2" w:rsidP="00C553B2">
      <w:pPr>
        <w:pStyle w:val="PL"/>
        <w:shd w:val="clear" w:color="auto" w:fill="E6E6E6"/>
      </w:pPr>
      <w:r>
        <w:t xml:space="preserve">            </w:t>
      </w:r>
      <w:r w:rsidRPr="00E813AF">
        <w:t>spare3 NULL, spare2 NULL, spare1 NULL</w:t>
      </w:r>
    </w:p>
    <w:p w14:paraId="2419E9C6" w14:textId="77777777" w:rsidR="00C553B2" w:rsidRPr="00E813AF" w:rsidRDefault="00C553B2" w:rsidP="00C553B2">
      <w:pPr>
        <w:pStyle w:val="PL"/>
        <w:shd w:val="clear" w:color="auto" w:fill="E6E6E6"/>
      </w:pPr>
      <w:r>
        <w:t xml:space="preserve">        </w:t>
      </w:r>
      <w:r w:rsidRPr="00E813AF">
        <w:t>},</w:t>
      </w:r>
    </w:p>
    <w:p w14:paraId="112A1904" w14:textId="77777777" w:rsidR="00C553B2" w:rsidRDefault="00C553B2" w:rsidP="00C553B2">
      <w:pPr>
        <w:pStyle w:val="PL"/>
        <w:shd w:val="clear" w:color="auto" w:fill="E6E6E6"/>
      </w:pPr>
      <w:r>
        <w:t xml:space="preserve">        </w:t>
      </w:r>
      <w:r w:rsidRPr="00E813AF">
        <w:t>criticalExtensionsFuture</w:t>
      </w:r>
      <w:r>
        <w:t xml:space="preserve">    </w:t>
      </w:r>
      <w:r w:rsidRPr="00E813AF">
        <w:t>SEQUENCE {}</w:t>
      </w:r>
    </w:p>
    <w:p w14:paraId="170E57E4" w14:textId="77777777" w:rsidR="00C553B2" w:rsidRPr="00E813AF" w:rsidRDefault="00C553B2" w:rsidP="00C553B2">
      <w:pPr>
        <w:pStyle w:val="PL"/>
        <w:shd w:val="clear" w:color="auto" w:fill="E6E6E6"/>
      </w:pPr>
      <w:r>
        <w:t xml:space="preserve">    }</w:t>
      </w:r>
    </w:p>
    <w:p w14:paraId="1C4E8A77" w14:textId="77777777" w:rsidR="00C553B2" w:rsidRPr="00E813AF" w:rsidRDefault="00C553B2" w:rsidP="00C553B2">
      <w:pPr>
        <w:pStyle w:val="PL"/>
        <w:shd w:val="clear" w:color="auto" w:fill="E6E6E6"/>
      </w:pPr>
      <w:r w:rsidRPr="00E813AF">
        <w:t>}</w:t>
      </w:r>
    </w:p>
    <w:p w14:paraId="0C22B965" w14:textId="77777777" w:rsidR="00C553B2" w:rsidRPr="00E813AF" w:rsidRDefault="00C553B2" w:rsidP="00C553B2">
      <w:pPr>
        <w:pStyle w:val="PL"/>
        <w:shd w:val="clear" w:color="auto" w:fill="E6E6E6"/>
      </w:pPr>
    </w:p>
    <w:p w14:paraId="2B2F1A14" w14:textId="77777777" w:rsidR="00C553B2" w:rsidRPr="00E813AF" w:rsidRDefault="00C553B2" w:rsidP="00C553B2">
      <w:pPr>
        <w:pStyle w:val="PL"/>
        <w:shd w:val="clear" w:color="auto" w:fill="E6E6E6"/>
      </w:pPr>
      <w:r w:rsidRPr="00E813AF">
        <w:t>Error-IEs ::= SEQUENCE {</w:t>
      </w:r>
    </w:p>
    <w:p w14:paraId="4908488F" w14:textId="77777777" w:rsidR="00C553B2" w:rsidRDefault="00C553B2" w:rsidP="00C553B2">
      <w:pPr>
        <w:pStyle w:val="PL"/>
        <w:shd w:val="clear" w:color="auto" w:fill="E6E6E6"/>
        <w:rPr>
          <w:snapToGrid w:val="0"/>
        </w:rPr>
      </w:pPr>
    </w:p>
    <w:p w14:paraId="5DD460E0" w14:textId="77777777" w:rsidR="00C553B2" w:rsidRDefault="00C553B2" w:rsidP="00C553B2">
      <w:pPr>
        <w:pStyle w:val="PL"/>
        <w:shd w:val="clear" w:color="auto" w:fill="E6E6E6"/>
        <w:rPr>
          <w:snapToGrid w:val="0"/>
        </w:rPr>
      </w:pPr>
      <w:r>
        <w:rPr>
          <w:snapToGrid w:val="0"/>
        </w:rPr>
        <w:t xml:space="preserve">  </w:t>
      </w:r>
      <w:r w:rsidRPr="00CA25AF">
        <w:rPr>
          <w:snapToGrid w:val="0"/>
        </w:rPr>
        <w:t xml:space="preserve">  nonCriticalExtension    SEQUENCE {}     OPTIONAL</w:t>
      </w:r>
    </w:p>
    <w:p w14:paraId="379563CB" w14:textId="77777777" w:rsidR="00C553B2" w:rsidRPr="00E813AF" w:rsidRDefault="00C553B2" w:rsidP="00C553B2">
      <w:pPr>
        <w:pStyle w:val="PL"/>
        <w:shd w:val="clear" w:color="auto" w:fill="E6E6E6"/>
      </w:pPr>
      <w:r w:rsidRPr="00E813AF">
        <w:t>}</w:t>
      </w:r>
    </w:p>
    <w:p w14:paraId="7922243B"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ERROR</w:t>
      </w:r>
      <w:r w:rsidRPr="0068228D">
        <w:rPr>
          <w:color w:val="808080"/>
          <w:lang w:eastAsia="en-GB"/>
        </w:rPr>
        <w:t>-STOP</w:t>
      </w:r>
    </w:p>
    <w:p w14:paraId="2DD4E232"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5AF66E41" w14:textId="77777777" w:rsidR="00C553B2" w:rsidRPr="00E813AF" w:rsidRDefault="00C553B2" w:rsidP="00C553B2">
      <w:pPr>
        <w:rPr>
          <w:lang w:eastAsia="en-GB"/>
        </w:rPr>
      </w:pPr>
    </w:p>
    <w:p w14:paraId="3AF0A881" w14:textId="77777777" w:rsidR="00C553B2" w:rsidRPr="00513797" w:rsidRDefault="00C553B2" w:rsidP="00C553B2"/>
    <w:p w14:paraId="3D7D1E20" w14:textId="77777777" w:rsidR="00C553B2" w:rsidRDefault="00C553B2" w:rsidP="00C553B2">
      <w:pPr>
        <w:pStyle w:val="Heading2"/>
      </w:pPr>
      <w:bookmarkStart w:id="423" w:name="_Toc60777137"/>
      <w:bookmarkStart w:id="424" w:name="_Toc131064856"/>
      <w:bookmarkStart w:id="425" w:name="_Toc144116989"/>
      <w:bookmarkStart w:id="426" w:name="_Toc144484998"/>
      <w:r w:rsidRPr="000B534A">
        <w:t>6.3</w:t>
      </w:r>
      <w:r w:rsidRPr="000B534A">
        <w:tab/>
      </w:r>
      <w:r>
        <w:t>SLPP</w:t>
      </w:r>
      <w:r w:rsidRPr="000B534A">
        <w:t xml:space="preserve"> information elements</w:t>
      </w:r>
      <w:bookmarkEnd w:id="423"/>
      <w:bookmarkEnd w:id="424"/>
      <w:bookmarkEnd w:id="425"/>
      <w:bookmarkEnd w:id="426"/>
    </w:p>
    <w:p w14:paraId="03F9937C" w14:textId="77777777" w:rsidR="00C553B2" w:rsidRPr="00502DCA" w:rsidRDefault="00C553B2" w:rsidP="00C553B2">
      <w:pPr>
        <w:rPr>
          <w:lang w:eastAsia="ja-JP"/>
        </w:rPr>
      </w:pPr>
    </w:p>
    <w:p w14:paraId="189BB811" w14:textId="77777777" w:rsidR="00C553B2" w:rsidRDefault="00C553B2" w:rsidP="00C553B2">
      <w:pPr>
        <w:pStyle w:val="Heading3"/>
      </w:pPr>
      <w:bookmarkStart w:id="427" w:name="_Toc144116990"/>
      <w:bookmarkStart w:id="428" w:name="_Toc144484999"/>
      <w:r w:rsidRPr="000B534A">
        <w:t>6.3.</w:t>
      </w:r>
      <w:r>
        <w:t>1</w:t>
      </w:r>
      <w:r w:rsidRPr="000B534A">
        <w:tab/>
      </w:r>
      <w:r>
        <w:t>Common</w:t>
      </w:r>
      <w:r w:rsidRPr="000B534A">
        <w:t xml:space="preserve"> information elements</w:t>
      </w:r>
      <w:bookmarkEnd w:id="427"/>
      <w:bookmarkEnd w:id="428"/>
    </w:p>
    <w:p w14:paraId="28F12A9C" w14:textId="77777777" w:rsidR="00C553B2" w:rsidRPr="000B534A" w:rsidRDefault="00C553B2" w:rsidP="00C553B2">
      <w:pPr>
        <w:rPr>
          <w:lang w:eastAsia="ja-JP"/>
        </w:rPr>
      </w:pPr>
    </w:p>
    <w:p w14:paraId="46FC729F" w14:textId="77777777" w:rsidR="00C553B2" w:rsidRDefault="00C553B2" w:rsidP="00C553B2">
      <w:pPr>
        <w:pStyle w:val="Heading3"/>
      </w:pPr>
      <w:bookmarkStart w:id="429" w:name="_Toc60777428"/>
      <w:bookmarkStart w:id="430" w:name="_Toc131065208"/>
      <w:bookmarkStart w:id="431" w:name="_Toc144116991"/>
      <w:bookmarkStart w:id="432" w:name="_Toc144485000"/>
      <w:r w:rsidRPr="000B534A">
        <w:lastRenderedPageBreak/>
        <w:t>6.3.</w:t>
      </w:r>
      <w:r>
        <w:t>2</w:t>
      </w:r>
      <w:r w:rsidRPr="000B534A">
        <w:tab/>
        <w:t>UE capability information elements</w:t>
      </w:r>
      <w:bookmarkEnd w:id="429"/>
      <w:bookmarkEnd w:id="430"/>
      <w:bookmarkEnd w:id="431"/>
      <w:bookmarkEnd w:id="432"/>
    </w:p>
    <w:p w14:paraId="5DC61055" w14:textId="77777777" w:rsidR="00C553B2" w:rsidRPr="000B534A" w:rsidRDefault="00C553B2" w:rsidP="00C553B2">
      <w:pPr>
        <w:rPr>
          <w:lang w:eastAsia="ja-JP"/>
        </w:rPr>
      </w:pPr>
    </w:p>
    <w:p w14:paraId="126D6D2A" w14:textId="77777777" w:rsidR="00C553B2" w:rsidRDefault="00C553B2" w:rsidP="00C553B2">
      <w:pPr>
        <w:pStyle w:val="Heading3"/>
      </w:pPr>
      <w:bookmarkStart w:id="433" w:name="_Toc144116992"/>
      <w:bookmarkStart w:id="434" w:name="_Toc144485001"/>
      <w:r w:rsidRPr="000B534A">
        <w:t>6.3.3</w:t>
      </w:r>
      <w:r w:rsidRPr="000B534A">
        <w:tab/>
        <w:t>Positioning Method information elements</w:t>
      </w:r>
      <w:bookmarkEnd w:id="433"/>
      <w:bookmarkEnd w:id="434"/>
    </w:p>
    <w:p w14:paraId="0B01A766" w14:textId="77777777" w:rsidR="00C553B2" w:rsidRDefault="00C553B2" w:rsidP="00C553B2">
      <w:pPr>
        <w:rPr>
          <w:lang w:eastAsia="ja-JP"/>
        </w:rPr>
      </w:pPr>
    </w:p>
    <w:p w14:paraId="597F9DF0" w14:textId="77777777" w:rsidR="00C553B2" w:rsidRDefault="00C553B2" w:rsidP="00C553B2">
      <w:pPr>
        <w:pStyle w:val="Heading2"/>
      </w:pPr>
      <w:bookmarkStart w:id="435" w:name="_Toc144116993"/>
      <w:bookmarkStart w:id="436" w:name="_Toc144485002"/>
      <w:r w:rsidRPr="00E32A26">
        <w:t>6.</w:t>
      </w:r>
      <w:r>
        <w:t>4</w:t>
      </w:r>
      <w:r w:rsidRPr="00E32A26">
        <w:tab/>
        <w:t>Multiplicity and type constraint values</w:t>
      </w:r>
      <w:bookmarkEnd w:id="435"/>
      <w:bookmarkEnd w:id="436"/>
    </w:p>
    <w:p w14:paraId="0FDAEEA3" w14:textId="77777777" w:rsidR="00C553B2" w:rsidRDefault="00C553B2" w:rsidP="00C553B2">
      <w:pPr>
        <w:rPr>
          <w:lang w:eastAsia="ja-JP"/>
        </w:rPr>
      </w:pPr>
    </w:p>
    <w:p w14:paraId="5D018CA6" w14:textId="77777777" w:rsidR="00C553B2" w:rsidRPr="00E813AF" w:rsidRDefault="00C553B2" w:rsidP="00C553B2">
      <w:pPr>
        <w:pStyle w:val="Heading4"/>
        <w:rPr>
          <w:i/>
          <w:noProof/>
        </w:rPr>
      </w:pPr>
      <w:bookmarkStart w:id="437" w:name="_Toc37681247"/>
      <w:bookmarkStart w:id="438" w:name="_Toc46486824"/>
      <w:bookmarkStart w:id="439" w:name="_Toc52547169"/>
      <w:bookmarkStart w:id="440" w:name="_Toc52547699"/>
      <w:bookmarkStart w:id="441" w:name="_Toc52548229"/>
      <w:bookmarkStart w:id="442" w:name="_Toc52548759"/>
      <w:bookmarkStart w:id="443" w:name="_Toc131140545"/>
      <w:bookmarkStart w:id="444" w:name="_Toc144116994"/>
      <w:bookmarkStart w:id="445" w:name="_Toc144485003"/>
      <w:r w:rsidRPr="00E813AF">
        <w:rPr>
          <w:i/>
          <w:noProof/>
        </w:rPr>
        <w:t>–</w:t>
      </w:r>
      <w:r w:rsidRPr="00E813AF">
        <w:rPr>
          <w:i/>
          <w:noProof/>
        </w:rPr>
        <w:tab/>
        <w:t xml:space="preserve">End of </w:t>
      </w:r>
      <w:r>
        <w:rPr>
          <w:i/>
          <w:noProof/>
        </w:rPr>
        <w:t>S</w:t>
      </w:r>
      <w:r w:rsidRPr="00E813AF">
        <w:rPr>
          <w:i/>
          <w:noProof/>
        </w:rPr>
        <w:t>LPP-PDU-Definitions</w:t>
      </w:r>
      <w:bookmarkEnd w:id="437"/>
      <w:bookmarkEnd w:id="438"/>
      <w:bookmarkEnd w:id="439"/>
      <w:bookmarkEnd w:id="440"/>
      <w:bookmarkEnd w:id="441"/>
      <w:bookmarkEnd w:id="442"/>
      <w:bookmarkEnd w:id="443"/>
      <w:bookmarkEnd w:id="444"/>
      <w:bookmarkEnd w:id="445"/>
    </w:p>
    <w:p w14:paraId="1F7DA74E" w14:textId="77777777" w:rsidR="00C553B2" w:rsidRPr="00E813AF" w:rsidRDefault="00C553B2" w:rsidP="00C553B2">
      <w:pPr>
        <w:pStyle w:val="PL"/>
        <w:shd w:val="clear" w:color="auto" w:fill="E6E6E6"/>
      </w:pPr>
      <w:r w:rsidRPr="00E813AF">
        <w:t>-- ASN1START</w:t>
      </w:r>
    </w:p>
    <w:p w14:paraId="32881D80" w14:textId="77777777" w:rsidR="00C553B2" w:rsidRPr="00E813AF" w:rsidRDefault="00C553B2" w:rsidP="00C553B2">
      <w:pPr>
        <w:pStyle w:val="PL"/>
        <w:shd w:val="clear" w:color="auto" w:fill="E6E6E6"/>
      </w:pPr>
    </w:p>
    <w:p w14:paraId="2AE079E3" w14:textId="77777777" w:rsidR="00C553B2" w:rsidRPr="00E813AF" w:rsidRDefault="00C553B2" w:rsidP="00C553B2">
      <w:pPr>
        <w:pStyle w:val="PL"/>
        <w:shd w:val="clear" w:color="auto" w:fill="E6E6E6"/>
      </w:pPr>
      <w:r w:rsidRPr="00E813AF">
        <w:t>END</w:t>
      </w:r>
    </w:p>
    <w:p w14:paraId="00B0D0C3" w14:textId="77777777" w:rsidR="00C553B2" w:rsidRPr="00E813AF" w:rsidRDefault="00C553B2" w:rsidP="00C553B2">
      <w:pPr>
        <w:pStyle w:val="PL"/>
        <w:shd w:val="clear" w:color="auto" w:fill="E6E6E6"/>
      </w:pPr>
    </w:p>
    <w:p w14:paraId="1A456D68" w14:textId="77777777" w:rsidR="00C553B2" w:rsidRPr="00E813AF" w:rsidRDefault="00C553B2" w:rsidP="00C553B2">
      <w:pPr>
        <w:pStyle w:val="PL"/>
        <w:shd w:val="clear" w:color="auto" w:fill="E6E6E6"/>
      </w:pPr>
      <w:r w:rsidRPr="00E813AF">
        <w:t>-- ASN1STOP</w:t>
      </w:r>
    </w:p>
    <w:p w14:paraId="7482FAD5" w14:textId="77777777" w:rsidR="00C553B2" w:rsidRPr="00E813AF" w:rsidRDefault="00C553B2" w:rsidP="00C553B2"/>
    <w:p w14:paraId="5FDDB0BB" w14:textId="77777777" w:rsidR="00C553B2" w:rsidRPr="00E368BF" w:rsidRDefault="00C553B2" w:rsidP="00C553B2">
      <w:pPr>
        <w:pStyle w:val="Heading2"/>
      </w:pPr>
      <w:bookmarkStart w:id="446" w:name="_Toc144116995"/>
      <w:bookmarkStart w:id="447" w:name="_Toc144485004"/>
      <w:r w:rsidRPr="00E368BF">
        <w:t>6.</w:t>
      </w:r>
      <w:r>
        <w:t>5</w:t>
      </w:r>
      <w:r w:rsidRPr="00E368BF">
        <w:tab/>
      </w:r>
      <w:r w:rsidRPr="00D2396C">
        <w:t>SLPP PDU Common Contents</w:t>
      </w:r>
      <w:bookmarkEnd w:id="446"/>
      <w:bookmarkEnd w:id="447"/>
    </w:p>
    <w:p w14:paraId="56D1D504" w14:textId="77777777" w:rsidR="00C553B2" w:rsidRPr="0068228D" w:rsidRDefault="00C553B2" w:rsidP="00C553B2">
      <w:pPr>
        <w:pStyle w:val="Heading4"/>
        <w:rPr>
          <w:i/>
          <w:iCs/>
          <w:noProof/>
          <w:lang w:eastAsia="zh-CN"/>
        </w:rPr>
      </w:pPr>
      <w:bookmarkStart w:id="448" w:name="_Toc144116996"/>
      <w:bookmarkStart w:id="449" w:name="_Toc144485005"/>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Pr>
          <w:i/>
          <w:iCs/>
          <w:noProof/>
          <w:lang w:eastAsia="zh-CN"/>
        </w:rPr>
        <w:t>Common-Contents</w:t>
      </w:r>
      <w:bookmarkEnd w:id="448"/>
      <w:bookmarkEnd w:id="449"/>
    </w:p>
    <w:p w14:paraId="4AE5E78C" w14:textId="77777777" w:rsidR="00C553B2" w:rsidRPr="0068228D" w:rsidRDefault="00C553B2" w:rsidP="00C553B2">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Pr>
          <w:lang w:eastAsia="zh-CN"/>
        </w:rPr>
        <w:t xml:space="preserve">Common Contents </w:t>
      </w:r>
      <w:r w:rsidRPr="0068228D">
        <w:rPr>
          <w:lang w:eastAsia="zh-CN"/>
        </w:rPr>
        <w:t>definitions.</w:t>
      </w:r>
    </w:p>
    <w:p w14:paraId="70F0D1AE"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61A8E8A9"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SLPP-PDU</w:t>
      </w:r>
      <w:r w:rsidRPr="0068228D">
        <w:rPr>
          <w:color w:val="808080"/>
          <w:lang w:eastAsia="en-GB"/>
        </w:rPr>
        <w:t>-</w:t>
      </w:r>
      <w:r>
        <w:rPr>
          <w:color w:val="808080"/>
          <w:lang w:eastAsia="en-GB"/>
        </w:rPr>
        <w:t>COMMON-CONTENTS</w:t>
      </w:r>
      <w:r w:rsidRPr="0068228D">
        <w:rPr>
          <w:color w:val="808080"/>
          <w:lang w:eastAsia="en-GB"/>
        </w:rPr>
        <w:t>-START</w:t>
      </w:r>
    </w:p>
    <w:p w14:paraId="27F27D54" w14:textId="77777777" w:rsidR="00C553B2" w:rsidRPr="0068228D" w:rsidRDefault="00C553B2" w:rsidP="00C553B2">
      <w:pPr>
        <w:pStyle w:val="PL"/>
        <w:shd w:val="clear" w:color="auto" w:fill="E6E6E6"/>
        <w:overflowPunct w:val="0"/>
        <w:autoSpaceDE w:val="0"/>
        <w:autoSpaceDN w:val="0"/>
        <w:adjustRightInd w:val="0"/>
        <w:textAlignment w:val="baseline"/>
        <w:rPr>
          <w:lang w:eastAsia="en-GB"/>
        </w:rPr>
      </w:pPr>
    </w:p>
    <w:p w14:paraId="1CBEC281" w14:textId="77777777" w:rsidR="00C553B2" w:rsidRPr="0068228D" w:rsidRDefault="00C553B2" w:rsidP="00C553B2">
      <w:pPr>
        <w:pStyle w:val="PL"/>
        <w:shd w:val="clear" w:color="auto" w:fill="E6E6E6"/>
        <w:overflowPunct w:val="0"/>
        <w:autoSpaceDE w:val="0"/>
        <w:autoSpaceDN w:val="0"/>
        <w:adjustRightInd w:val="0"/>
        <w:textAlignment w:val="baseline"/>
        <w:rPr>
          <w:lang w:eastAsia="en-GB"/>
        </w:rPr>
      </w:pPr>
      <w:ins w:id="450" w:author="Qualcomm" w:date="2023-09-19T07:54:00Z">
        <w:r>
          <w:rPr>
            <w:lang w:eastAsia="en-GB"/>
          </w:rPr>
          <w:t>SLPP-PDU-Common-Contents</w:t>
        </w:r>
      </w:ins>
      <w:del w:id="451" w:author="Qualcomm" w:date="2023-09-19T07:54:00Z">
        <w:r w:rsidDel="00364975">
          <w:rPr>
            <w:lang w:eastAsia="en-GB"/>
          </w:rPr>
          <w:delText>SLPP-PDU</w:delText>
        </w:r>
        <w:r w:rsidRPr="0068228D" w:rsidDel="00364975">
          <w:rPr>
            <w:lang w:eastAsia="en-GB"/>
          </w:rPr>
          <w:delText>-</w:delText>
        </w:r>
        <w:r w:rsidDel="00364975">
          <w:rPr>
            <w:lang w:eastAsia="en-GB"/>
          </w:rPr>
          <w:delText>COMMON-CONTENTS</w:delText>
        </w:r>
      </w:del>
      <w:r w:rsidRPr="0068228D">
        <w:rPr>
          <w:lang w:eastAsia="en-GB"/>
        </w:rPr>
        <w:t xml:space="preserve"> DEFINITIONS AUTOMATIC TAGS ::=</w:t>
      </w:r>
    </w:p>
    <w:p w14:paraId="5D38912C" w14:textId="77777777" w:rsidR="00C553B2" w:rsidRPr="0068228D" w:rsidRDefault="00C553B2" w:rsidP="00C553B2">
      <w:pPr>
        <w:pStyle w:val="PL"/>
        <w:shd w:val="clear" w:color="auto" w:fill="E6E6E6"/>
        <w:overflowPunct w:val="0"/>
        <w:autoSpaceDE w:val="0"/>
        <w:autoSpaceDN w:val="0"/>
        <w:adjustRightInd w:val="0"/>
        <w:textAlignment w:val="baseline"/>
        <w:rPr>
          <w:lang w:eastAsia="en-GB"/>
        </w:rPr>
      </w:pPr>
    </w:p>
    <w:p w14:paraId="5E263BAB" w14:textId="77777777" w:rsidR="00C553B2" w:rsidRDefault="00C553B2" w:rsidP="00C553B2">
      <w:pPr>
        <w:pStyle w:val="PL"/>
        <w:shd w:val="clear" w:color="auto" w:fill="E6E6E6"/>
        <w:overflowPunct w:val="0"/>
        <w:autoSpaceDE w:val="0"/>
        <w:autoSpaceDN w:val="0"/>
        <w:adjustRightInd w:val="0"/>
        <w:textAlignment w:val="baseline"/>
        <w:rPr>
          <w:lang w:eastAsia="en-GB"/>
        </w:rPr>
      </w:pPr>
      <w:r w:rsidRPr="0068228D">
        <w:rPr>
          <w:lang w:eastAsia="en-GB"/>
        </w:rPr>
        <w:t>BEGIN</w:t>
      </w:r>
    </w:p>
    <w:p w14:paraId="7BCC0488"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5CD6C772"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SLPP-PDU</w:t>
      </w:r>
      <w:r w:rsidRPr="0068228D">
        <w:rPr>
          <w:color w:val="808080"/>
          <w:lang w:eastAsia="en-GB"/>
        </w:rPr>
        <w:t>-</w:t>
      </w:r>
      <w:r>
        <w:rPr>
          <w:color w:val="808080"/>
          <w:lang w:eastAsia="en-GB"/>
        </w:rPr>
        <w:t>COMMON-CONTENTS</w:t>
      </w:r>
      <w:r w:rsidRPr="0068228D">
        <w:rPr>
          <w:color w:val="808080"/>
          <w:lang w:eastAsia="en-GB"/>
        </w:rPr>
        <w:t>-ST</w:t>
      </w:r>
      <w:r>
        <w:rPr>
          <w:color w:val="808080"/>
          <w:lang w:eastAsia="en-GB"/>
        </w:rPr>
        <w:t>OP</w:t>
      </w:r>
    </w:p>
    <w:p w14:paraId="36AE4BF0" w14:textId="77777777" w:rsidR="00C553B2" w:rsidRPr="00AB52C3"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57A402C3" w14:textId="77777777" w:rsidR="00C553B2" w:rsidRDefault="00C553B2" w:rsidP="00C553B2">
      <w:pPr>
        <w:rPr>
          <w:lang w:eastAsia="ja-JP"/>
        </w:rPr>
      </w:pPr>
    </w:p>
    <w:p w14:paraId="4A0AE51B" w14:textId="77777777" w:rsidR="00C553B2" w:rsidRPr="0068228D" w:rsidRDefault="00C553B2" w:rsidP="00C553B2">
      <w:pPr>
        <w:pStyle w:val="Heading4"/>
        <w:rPr>
          <w:i/>
          <w:iCs/>
          <w:noProof/>
          <w:lang w:eastAsia="zh-CN"/>
        </w:rPr>
      </w:pPr>
      <w:bookmarkStart w:id="452" w:name="_Toc144116997"/>
      <w:bookmarkStart w:id="453" w:name="_Toc144485006"/>
      <w:r w:rsidRPr="0068228D">
        <w:rPr>
          <w:i/>
          <w:iCs/>
          <w:noProof/>
          <w:lang w:eastAsia="zh-CN"/>
        </w:rPr>
        <w:t>–</w:t>
      </w:r>
      <w:r w:rsidRPr="0068228D">
        <w:rPr>
          <w:i/>
          <w:iCs/>
          <w:noProof/>
          <w:lang w:eastAsia="zh-CN"/>
        </w:rPr>
        <w:tab/>
      </w:r>
      <w:r w:rsidRPr="009B7AF2">
        <w:rPr>
          <w:i/>
          <w:iCs/>
          <w:noProof/>
          <w:lang w:eastAsia="zh-CN"/>
        </w:rPr>
        <w:t>CommonIEsRequestCapabilities</w:t>
      </w:r>
      <w:bookmarkEnd w:id="452"/>
      <w:bookmarkEnd w:id="453"/>
    </w:p>
    <w:p w14:paraId="1F0416BA" w14:textId="77777777" w:rsidR="00C553B2" w:rsidRPr="0068228D" w:rsidRDefault="00C553B2" w:rsidP="00C553B2">
      <w:pPr>
        <w:overflowPunct w:val="0"/>
        <w:autoSpaceDE w:val="0"/>
        <w:autoSpaceDN w:val="0"/>
        <w:adjustRightInd w:val="0"/>
        <w:textAlignment w:val="baseline"/>
        <w:rPr>
          <w:lang w:eastAsia="zh-CN"/>
        </w:rPr>
      </w:pPr>
    </w:p>
    <w:p w14:paraId="7AE88FD8"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lastRenderedPageBreak/>
        <w:t>-- ASN1START</w:t>
      </w:r>
    </w:p>
    <w:p w14:paraId="46E34D1A"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sidRPr="00E66773">
        <w:rPr>
          <w:color w:val="808080"/>
          <w:lang w:eastAsia="en-GB"/>
        </w:rPr>
        <w:t>COMMONIESREQUESTCAPABILITIES</w:t>
      </w:r>
      <w:r w:rsidRPr="0068228D">
        <w:rPr>
          <w:color w:val="808080"/>
          <w:lang w:eastAsia="en-GB"/>
        </w:rPr>
        <w:t>-START</w:t>
      </w:r>
    </w:p>
    <w:p w14:paraId="1911AD33" w14:textId="77777777" w:rsidR="00C553B2" w:rsidRPr="0068228D" w:rsidRDefault="00C553B2" w:rsidP="00C553B2">
      <w:pPr>
        <w:pStyle w:val="PL"/>
        <w:shd w:val="clear" w:color="auto" w:fill="E6E6E6"/>
        <w:overflowPunct w:val="0"/>
        <w:autoSpaceDE w:val="0"/>
        <w:autoSpaceDN w:val="0"/>
        <w:adjustRightInd w:val="0"/>
        <w:textAlignment w:val="baseline"/>
        <w:rPr>
          <w:lang w:eastAsia="en-GB"/>
        </w:rPr>
      </w:pPr>
    </w:p>
    <w:p w14:paraId="562E2D55"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CommonIEsRequestCapabilities ::= SEQUENCE {</w:t>
      </w:r>
    </w:p>
    <w:p w14:paraId="448DEB5F"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138B7F05" w14:textId="77777777" w:rsidR="00C553B2" w:rsidRPr="0068228D" w:rsidRDefault="00C553B2" w:rsidP="00C553B2">
      <w:pPr>
        <w:pStyle w:val="PL"/>
        <w:shd w:val="clear" w:color="auto" w:fill="E6E6E6"/>
        <w:overflowPunct w:val="0"/>
        <w:autoSpaceDE w:val="0"/>
        <w:autoSpaceDN w:val="0"/>
        <w:adjustRightInd w:val="0"/>
        <w:textAlignment w:val="baseline"/>
        <w:rPr>
          <w:lang w:eastAsia="en-GB"/>
        </w:rPr>
      </w:pPr>
      <w:r>
        <w:rPr>
          <w:lang w:eastAsia="en-GB"/>
        </w:rPr>
        <w:t>}</w:t>
      </w:r>
    </w:p>
    <w:p w14:paraId="69949EAF"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05987E70"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sidRPr="00E66773">
        <w:rPr>
          <w:color w:val="808080"/>
          <w:lang w:eastAsia="en-GB"/>
        </w:rPr>
        <w:t>COMMONIESREQUESTCAPABILITIES</w:t>
      </w:r>
      <w:r w:rsidRPr="0068228D">
        <w:rPr>
          <w:color w:val="808080"/>
          <w:lang w:eastAsia="en-GB"/>
        </w:rPr>
        <w:t>-ST</w:t>
      </w:r>
      <w:r>
        <w:rPr>
          <w:color w:val="808080"/>
          <w:lang w:eastAsia="en-GB"/>
        </w:rPr>
        <w:t>OP</w:t>
      </w:r>
    </w:p>
    <w:p w14:paraId="46374084" w14:textId="77777777" w:rsidR="00C553B2" w:rsidRPr="00AB52C3"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50B2D9C6" w14:textId="77777777" w:rsidR="00C553B2" w:rsidRDefault="00C553B2" w:rsidP="00C553B2">
      <w:pPr>
        <w:rPr>
          <w:lang w:eastAsia="ja-JP"/>
        </w:rPr>
      </w:pPr>
    </w:p>
    <w:p w14:paraId="78596841" w14:textId="77777777" w:rsidR="00C553B2" w:rsidRPr="0068228D" w:rsidRDefault="00C553B2" w:rsidP="00C553B2">
      <w:pPr>
        <w:pStyle w:val="Heading4"/>
        <w:rPr>
          <w:i/>
          <w:iCs/>
          <w:noProof/>
          <w:lang w:eastAsia="zh-CN"/>
        </w:rPr>
      </w:pPr>
      <w:bookmarkStart w:id="454" w:name="_Toc144116998"/>
      <w:bookmarkStart w:id="455" w:name="_Toc144485007"/>
      <w:r w:rsidRPr="0068228D">
        <w:rPr>
          <w:i/>
          <w:iCs/>
          <w:noProof/>
          <w:lang w:eastAsia="zh-CN"/>
        </w:rPr>
        <w:t>–</w:t>
      </w:r>
      <w:r w:rsidRPr="0068228D">
        <w:rPr>
          <w:i/>
          <w:iCs/>
          <w:noProof/>
          <w:lang w:eastAsia="zh-CN"/>
        </w:rPr>
        <w:tab/>
      </w:r>
      <w:r w:rsidRPr="009B7AF2">
        <w:rPr>
          <w:i/>
          <w:iCs/>
          <w:noProof/>
          <w:lang w:eastAsia="zh-CN"/>
        </w:rPr>
        <w:t>CommonIEsProvideCapabilities</w:t>
      </w:r>
      <w:bookmarkEnd w:id="454"/>
      <w:bookmarkEnd w:id="455"/>
    </w:p>
    <w:p w14:paraId="190171F6" w14:textId="77777777" w:rsidR="00C553B2" w:rsidRPr="0068228D" w:rsidRDefault="00C553B2" w:rsidP="00C553B2">
      <w:pPr>
        <w:overflowPunct w:val="0"/>
        <w:autoSpaceDE w:val="0"/>
        <w:autoSpaceDN w:val="0"/>
        <w:adjustRightInd w:val="0"/>
        <w:textAlignment w:val="baseline"/>
        <w:rPr>
          <w:lang w:eastAsia="zh-CN"/>
        </w:rPr>
      </w:pPr>
    </w:p>
    <w:p w14:paraId="677DB704"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5CE30DB0"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sidRPr="00E66773">
        <w:rPr>
          <w:color w:val="808080"/>
          <w:lang w:eastAsia="en-GB"/>
        </w:rPr>
        <w:t>COMMONIESPROVIDECAPABILITIES</w:t>
      </w:r>
      <w:r w:rsidRPr="0068228D">
        <w:rPr>
          <w:color w:val="808080"/>
          <w:lang w:eastAsia="en-GB"/>
        </w:rPr>
        <w:t>-START</w:t>
      </w:r>
    </w:p>
    <w:p w14:paraId="0D90EEBC" w14:textId="77777777" w:rsidR="00C553B2" w:rsidRPr="0068228D" w:rsidRDefault="00C553B2" w:rsidP="00C553B2">
      <w:pPr>
        <w:pStyle w:val="PL"/>
        <w:shd w:val="clear" w:color="auto" w:fill="E6E6E6"/>
        <w:overflowPunct w:val="0"/>
        <w:autoSpaceDE w:val="0"/>
        <w:autoSpaceDN w:val="0"/>
        <w:adjustRightInd w:val="0"/>
        <w:textAlignment w:val="baseline"/>
        <w:rPr>
          <w:lang w:eastAsia="en-GB"/>
        </w:rPr>
      </w:pPr>
    </w:p>
    <w:p w14:paraId="0C2354F4"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CommonIEsProvideCapabilities ::= SEQUENCE {</w:t>
      </w:r>
    </w:p>
    <w:p w14:paraId="427EC006"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1399868A"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w:t>
      </w:r>
    </w:p>
    <w:p w14:paraId="03CB263E"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sidRPr="00E66773">
        <w:rPr>
          <w:color w:val="808080"/>
          <w:lang w:eastAsia="en-GB"/>
        </w:rPr>
        <w:t>COMMONIESPROVIDECAPABILITIES</w:t>
      </w:r>
      <w:r w:rsidRPr="0068228D">
        <w:rPr>
          <w:color w:val="808080"/>
          <w:lang w:eastAsia="en-GB"/>
        </w:rPr>
        <w:t>-ST</w:t>
      </w:r>
      <w:r>
        <w:rPr>
          <w:color w:val="808080"/>
          <w:lang w:eastAsia="en-GB"/>
        </w:rPr>
        <w:t>OP</w:t>
      </w:r>
    </w:p>
    <w:p w14:paraId="2386BE4A" w14:textId="77777777" w:rsidR="00C553B2" w:rsidRPr="00AB52C3"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033EE558" w14:textId="77777777" w:rsidR="00C553B2" w:rsidRDefault="00C553B2" w:rsidP="00C553B2">
      <w:pPr>
        <w:rPr>
          <w:lang w:eastAsia="ja-JP"/>
        </w:rPr>
      </w:pPr>
    </w:p>
    <w:p w14:paraId="1EF106E3" w14:textId="77777777" w:rsidR="00C553B2" w:rsidRPr="0068228D" w:rsidRDefault="00C553B2" w:rsidP="00C553B2">
      <w:pPr>
        <w:pStyle w:val="Heading4"/>
        <w:rPr>
          <w:i/>
          <w:iCs/>
          <w:noProof/>
          <w:lang w:eastAsia="zh-CN"/>
        </w:rPr>
      </w:pPr>
      <w:bookmarkStart w:id="456" w:name="_Toc144116999"/>
      <w:bookmarkStart w:id="457" w:name="_Toc144485008"/>
      <w:r w:rsidRPr="0068228D">
        <w:rPr>
          <w:i/>
          <w:iCs/>
          <w:noProof/>
          <w:lang w:eastAsia="zh-CN"/>
        </w:rPr>
        <w:t>–</w:t>
      </w:r>
      <w:r w:rsidRPr="0068228D">
        <w:rPr>
          <w:i/>
          <w:iCs/>
          <w:noProof/>
          <w:lang w:eastAsia="zh-CN"/>
        </w:rPr>
        <w:tab/>
      </w:r>
      <w:r w:rsidRPr="009B7AF2">
        <w:rPr>
          <w:i/>
          <w:iCs/>
          <w:noProof/>
          <w:lang w:eastAsia="zh-CN"/>
        </w:rPr>
        <w:t>CommonIEsRequestAssistanceData</w:t>
      </w:r>
      <w:bookmarkEnd w:id="456"/>
      <w:bookmarkEnd w:id="457"/>
    </w:p>
    <w:p w14:paraId="1FA1E280" w14:textId="77777777" w:rsidR="00C553B2" w:rsidRPr="0068228D" w:rsidRDefault="00C553B2" w:rsidP="00C553B2">
      <w:pPr>
        <w:overflowPunct w:val="0"/>
        <w:autoSpaceDE w:val="0"/>
        <w:autoSpaceDN w:val="0"/>
        <w:adjustRightInd w:val="0"/>
        <w:textAlignment w:val="baseline"/>
        <w:rPr>
          <w:lang w:eastAsia="zh-CN"/>
        </w:rPr>
      </w:pPr>
    </w:p>
    <w:p w14:paraId="207AFD2D"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294F756D"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sidRPr="00E66773">
        <w:rPr>
          <w:color w:val="808080"/>
          <w:lang w:eastAsia="en-GB"/>
        </w:rPr>
        <w:t>COMMONIESREQUESTASSISTANCEDATA</w:t>
      </w:r>
      <w:r w:rsidRPr="0068228D">
        <w:rPr>
          <w:color w:val="808080"/>
          <w:lang w:eastAsia="en-GB"/>
        </w:rPr>
        <w:t>-START</w:t>
      </w:r>
    </w:p>
    <w:p w14:paraId="68589469" w14:textId="77777777" w:rsidR="00C553B2" w:rsidRPr="0068228D" w:rsidRDefault="00C553B2" w:rsidP="00C553B2">
      <w:pPr>
        <w:pStyle w:val="PL"/>
        <w:shd w:val="clear" w:color="auto" w:fill="E6E6E6"/>
        <w:overflowPunct w:val="0"/>
        <w:autoSpaceDE w:val="0"/>
        <w:autoSpaceDN w:val="0"/>
        <w:adjustRightInd w:val="0"/>
        <w:textAlignment w:val="baseline"/>
        <w:rPr>
          <w:lang w:eastAsia="en-GB"/>
        </w:rPr>
      </w:pPr>
    </w:p>
    <w:p w14:paraId="29427ABB"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CommonIEs</w:t>
      </w:r>
      <w:r w:rsidRPr="0035291E">
        <w:rPr>
          <w:lang w:eastAsia="en-GB"/>
        </w:rPr>
        <w:t>RequestAssistanceData</w:t>
      </w:r>
      <w:r>
        <w:rPr>
          <w:lang w:eastAsia="en-GB"/>
        </w:rPr>
        <w:t xml:space="preserve"> ::= SEQUENCE {</w:t>
      </w:r>
    </w:p>
    <w:p w14:paraId="766B11B3"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049301F5"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w:t>
      </w:r>
    </w:p>
    <w:p w14:paraId="16BEC649"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sidRPr="00E66773">
        <w:rPr>
          <w:color w:val="808080"/>
          <w:lang w:eastAsia="en-GB"/>
        </w:rPr>
        <w:t>COMMONIESREQUESTASSISTANCEDATA</w:t>
      </w:r>
      <w:r w:rsidRPr="0068228D">
        <w:rPr>
          <w:color w:val="808080"/>
          <w:lang w:eastAsia="en-GB"/>
        </w:rPr>
        <w:t>-ST</w:t>
      </w:r>
      <w:r>
        <w:rPr>
          <w:color w:val="808080"/>
          <w:lang w:eastAsia="en-GB"/>
        </w:rPr>
        <w:t>OP</w:t>
      </w:r>
    </w:p>
    <w:p w14:paraId="2FC98D6D" w14:textId="77777777" w:rsidR="00C553B2" w:rsidRPr="00AB52C3"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62435D32" w14:textId="77777777" w:rsidR="00C553B2" w:rsidRDefault="00C553B2" w:rsidP="00C553B2">
      <w:pPr>
        <w:rPr>
          <w:lang w:eastAsia="ja-JP"/>
        </w:rPr>
      </w:pPr>
    </w:p>
    <w:p w14:paraId="4D5B35C2" w14:textId="77777777" w:rsidR="00C553B2" w:rsidRPr="0068228D" w:rsidRDefault="00C553B2" w:rsidP="00C553B2">
      <w:pPr>
        <w:pStyle w:val="Heading4"/>
        <w:rPr>
          <w:i/>
          <w:iCs/>
          <w:noProof/>
          <w:lang w:eastAsia="zh-CN"/>
        </w:rPr>
      </w:pPr>
      <w:bookmarkStart w:id="458" w:name="_Toc144117000"/>
      <w:bookmarkStart w:id="459" w:name="_Toc144485009"/>
      <w:r w:rsidRPr="0068228D">
        <w:rPr>
          <w:i/>
          <w:iCs/>
          <w:noProof/>
          <w:lang w:eastAsia="zh-CN"/>
        </w:rPr>
        <w:t>–</w:t>
      </w:r>
      <w:r w:rsidRPr="0068228D">
        <w:rPr>
          <w:i/>
          <w:iCs/>
          <w:noProof/>
          <w:lang w:eastAsia="zh-CN"/>
        </w:rPr>
        <w:tab/>
      </w:r>
      <w:r w:rsidRPr="009B7AF2">
        <w:rPr>
          <w:i/>
          <w:iCs/>
          <w:noProof/>
          <w:lang w:eastAsia="zh-CN"/>
        </w:rPr>
        <w:t>CommonIEsProvideAssistanceData</w:t>
      </w:r>
      <w:bookmarkEnd w:id="458"/>
      <w:bookmarkEnd w:id="459"/>
    </w:p>
    <w:p w14:paraId="3F2A3136" w14:textId="77777777" w:rsidR="00C553B2" w:rsidRPr="0068228D" w:rsidRDefault="00C553B2" w:rsidP="00C553B2">
      <w:pPr>
        <w:overflowPunct w:val="0"/>
        <w:autoSpaceDE w:val="0"/>
        <w:autoSpaceDN w:val="0"/>
        <w:adjustRightInd w:val="0"/>
        <w:textAlignment w:val="baseline"/>
        <w:rPr>
          <w:lang w:eastAsia="zh-CN"/>
        </w:rPr>
      </w:pPr>
    </w:p>
    <w:p w14:paraId="50AEC75F"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5C2370C9"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sidRPr="00E66773">
        <w:rPr>
          <w:color w:val="808080"/>
          <w:lang w:eastAsia="en-GB"/>
        </w:rPr>
        <w:t>COMMONIESPROVIDEASSISTANCEDATA</w:t>
      </w:r>
      <w:r w:rsidRPr="0068228D">
        <w:rPr>
          <w:color w:val="808080"/>
          <w:lang w:eastAsia="en-GB"/>
        </w:rPr>
        <w:t>-START</w:t>
      </w:r>
    </w:p>
    <w:p w14:paraId="56AAB0BA" w14:textId="77777777" w:rsidR="00C553B2" w:rsidRPr="0068228D" w:rsidRDefault="00C553B2" w:rsidP="00C553B2">
      <w:pPr>
        <w:pStyle w:val="PL"/>
        <w:shd w:val="clear" w:color="auto" w:fill="E6E6E6"/>
        <w:overflowPunct w:val="0"/>
        <w:autoSpaceDE w:val="0"/>
        <w:autoSpaceDN w:val="0"/>
        <w:adjustRightInd w:val="0"/>
        <w:textAlignment w:val="baseline"/>
        <w:rPr>
          <w:lang w:eastAsia="en-GB"/>
        </w:rPr>
      </w:pPr>
    </w:p>
    <w:p w14:paraId="6D4AA403"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CommonIEsProvideAssistanceData ::= SEQUENCE {</w:t>
      </w:r>
    </w:p>
    <w:p w14:paraId="6382FC20"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330F4D57"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lastRenderedPageBreak/>
        <w:t>}</w:t>
      </w:r>
    </w:p>
    <w:p w14:paraId="6D16C3CA"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1D621DA3"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sidRPr="00E66773">
        <w:rPr>
          <w:color w:val="808080"/>
          <w:lang w:eastAsia="en-GB"/>
        </w:rPr>
        <w:t>COMMONIESPROVIDEASSISTANCEDATA</w:t>
      </w:r>
      <w:r w:rsidRPr="0068228D">
        <w:rPr>
          <w:color w:val="808080"/>
          <w:lang w:eastAsia="en-GB"/>
        </w:rPr>
        <w:t>-ST</w:t>
      </w:r>
      <w:r>
        <w:rPr>
          <w:color w:val="808080"/>
          <w:lang w:eastAsia="en-GB"/>
        </w:rPr>
        <w:t>OP</w:t>
      </w:r>
    </w:p>
    <w:p w14:paraId="5817B66D" w14:textId="77777777" w:rsidR="00C553B2" w:rsidRPr="00AB52C3"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20BE66FD" w14:textId="77777777" w:rsidR="00C553B2" w:rsidRDefault="00C553B2" w:rsidP="00C553B2">
      <w:pPr>
        <w:rPr>
          <w:lang w:eastAsia="ja-JP"/>
        </w:rPr>
      </w:pPr>
    </w:p>
    <w:p w14:paraId="4381C742" w14:textId="77777777" w:rsidR="00C553B2" w:rsidRPr="0068228D" w:rsidRDefault="00C553B2" w:rsidP="00C553B2">
      <w:pPr>
        <w:pStyle w:val="Heading4"/>
        <w:rPr>
          <w:i/>
          <w:iCs/>
          <w:noProof/>
          <w:lang w:eastAsia="zh-CN"/>
        </w:rPr>
      </w:pPr>
      <w:bookmarkStart w:id="460" w:name="_Toc144117001"/>
      <w:bookmarkStart w:id="461" w:name="_Toc144485010"/>
      <w:r w:rsidRPr="0068228D">
        <w:rPr>
          <w:i/>
          <w:iCs/>
          <w:noProof/>
          <w:lang w:eastAsia="zh-CN"/>
        </w:rPr>
        <w:t>–</w:t>
      </w:r>
      <w:r w:rsidRPr="0068228D">
        <w:rPr>
          <w:i/>
          <w:iCs/>
          <w:noProof/>
          <w:lang w:eastAsia="zh-CN"/>
        </w:rPr>
        <w:tab/>
      </w:r>
      <w:r w:rsidRPr="009B7AF2">
        <w:rPr>
          <w:i/>
          <w:iCs/>
          <w:noProof/>
          <w:lang w:eastAsia="zh-CN"/>
        </w:rPr>
        <w:t>CommonIEsRequestLocationInformation</w:t>
      </w:r>
      <w:bookmarkEnd w:id="460"/>
      <w:bookmarkEnd w:id="461"/>
    </w:p>
    <w:p w14:paraId="64C61687" w14:textId="77777777" w:rsidR="00C553B2" w:rsidRPr="0068228D" w:rsidRDefault="00C553B2" w:rsidP="00C553B2">
      <w:pPr>
        <w:overflowPunct w:val="0"/>
        <w:autoSpaceDE w:val="0"/>
        <w:autoSpaceDN w:val="0"/>
        <w:adjustRightInd w:val="0"/>
        <w:textAlignment w:val="baseline"/>
        <w:rPr>
          <w:lang w:eastAsia="zh-CN"/>
        </w:rPr>
      </w:pPr>
    </w:p>
    <w:p w14:paraId="1E5B13EF"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271877F7"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sidRPr="00E66773">
        <w:rPr>
          <w:color w:val="808080"/>
          <w:lang w:eastAsia="en-GB"/>
        </w:rPr>
        <w:t>COMMONIESREQUESTLOCATIONINFORMATION</w:t>
      </w:r>
      <w:r w:rsidRPr="0068228D">
        <w:rPr>
          <w:color w:val="808080"/>
          <w:lang w:eastAsia="en-GB"/>
        </w:rPr>
        <w:t>-START</w:t>
      </w:r>
    </w:p>
    <w:p w14:paraId="70BF04C9" w14:textId="77777777" w:rsidR="00C553B2" w:rsidRPr="0068228D" w:rsidRDefault="00C553B2" w:rsidP="00C553B2">
      <w:pPr>
        <w:pStyle w:val="PL"/>
        <w:shd w:val="clear" w:color="auto" w:fill="E6E6E6"/>
        <w:overflowPunct w:val="0"/>
        <w:autoSpaceDE w:val="0"/>
        <w:autoSpaceDN w:val="0"/>
        <w:adjustRightInd w:val="0"/>
        <w:textAlignment w:val="baseline"/>
        <w:rPr>
          <w:lang w:eastAsia="en-GB"/>
        </w:rPr>
      </w:pPr>
    </w:p>
    <w:p w14:paraId="6B278CDA"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CommonIEsRequestLocationInformation ::= SEQUENCE {</w:t>
      </w:r>
    </w:p>
    <w:p w14:paraId="67536E85"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06C3D0BE"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w:t>
      </w:r>
    </w:p>
    <w:p w14:paraId="212BB622"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24F6F72B"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sidRPr="00E66773">
        <w:rPr>
          <w:color w:val="808080"/>
          <w:lang w:eastAsia="en-GB"/>
        </w:rPr>
        <w:t>COMMONIESREQUESTLOCATIONINFORMATION</w:t>
      </w:r>
      <w:r w:rsidRPr="0068228D">
        <w:rPr>
          <w:color w:val="808080"/>
          <w:lang w:eastAsia="en-GB"/>
        </w:rPr>
        <w:t>-ST</w:t>
      </w:r>
      <w:r>
        <w:rPr>
          <w:color w:val="808080"/>
          <w:lang w:eastAsia="en-GB"/>
        </w:rPr>
        <w:t>OP</w:t>
      </w:r>
    </w:p>
    <w:p w14:paraId="3174E4AB" w14:textId="77777777" w:rsidR="00C553B2" w:rsidRPr="00AB52C3"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6C7548DD" w14:textId="77777777" w:rsidR="00C553B2" w:rsidRDefault="00C553B2" w:rsidP="00C553B2">
      <w:pPr>
        <w:rPr>
          <w:lang w:eastAsia="ja-JP"/>
        </w:rPr>
      </w:pPr>
    </w:p>
    <w:p w14:paraId="6A7930D5" w14:textId="77777777" w:rsidR="00C553B2" w:rsidRPr="0068228D" w:rsidRDefault="00C553B2" w:rsidP="00C553B2">
      <w:pPr>
        <w:pStyle w:val="Heading4"/>
        <w:rPr>
          <w:i/>
          <w:iCs/>
          <w:noProof/>
          <w:lang w:eastAsia="zh-CN"/>
        </w:rPr>
      </w:pPr>
      <w:bookmarkStart w:id="462" w:name="_Toc144117002"/>
      <w:bookmarkStart w:id="463" w:name="_Toc144485011"/>
      <w:r w:rsidRPr="0068228D">
        <w:rPr>
          <w:i/>
          <w:iCs/>
          <w:noProof/>
          <w:lang w:eastAsia="zh-CN"/>
        </w:rPr>
        <w:t>–</w:t>
      </w:r>
      <w:r w:rsidRPr="0068228D">
        <w:rPr>
          <w:i/>
          <w:iCs/>
          <w:noProof/>
          <w:lang w:eastAsia="zh-CN"/>
        </w:rPr>
        <w:tab/>
      </w:r>
      <w:r w:rsidRPr="009B7AF2">
        <w:rPr>
          <w:i/>
          <w:iCs/>
          <w:noProof/>
          <w:lang w:eastAsia="zh-CN"/>
        </w:rPr>
        <w:t>CommonIEsProvideLocationInformation</w:t>
      </w:r>
      <w:bookmarkEnd w:id="462"/>
      <w:bookmarkEnd w:id="463"/>
    </w:p>
    <w:p w14:paraId="4653409B" w14:textId="77777777" w:rsidR="00C553B2" w:rsidRPr="0068228D" w:rsidRDefault="00C553B2" w:rsidP="00C553B2">
      <w:pPr>
        <w:overflowPunct w:val="0"/>
        <w:autoSpaceDE w:val="0"/>
        <w:autoSpaceDN w:val="0"/>
        <w:adjustRightInd w:val="0"/>
        <w:textAlignment w:val="baseline"/>
        <w:rPr>
          <w:lang w:eastAsia="zh-CN"/>
        </w:rPr>
      </w:pPr>
    </w:p>
    <w:p w14:paraId="02E2635D"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420A8D39"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sidRPr="00E66773">
        <w:rPr>
          <w:color w:val="808080"/>
          <w:lang w:eastAsia="en-GB"/>
        </w:rPr>
        <w:t>COMMONIESPROVIDELOCATIONINFORMATION</w:t>
      </w:r>
      <w:r w:rsidRPr="0068228D">
        <w:rPr>
          <w:color w:val="808080"/>
          <w:lang w:eastAsia="en-GB"/>
        </w:rPr>
        <w:t>-START</w:t>
      </w:r>
    </w:p>
    <w:p w14:paraId="29D8A485" w14:textId="77777777" w:rsidR="00C553B2" w:rsidRPr="0068228D" w:rsidRDefault="00C553B2" w:rsidP="00C553B2">
      <w:pPr>
        <w:pStyle w:val="PL"/>
        <w:shd w:val="clear" w:color="auto" w:fill="E6E6E6"/>
        <w:overflowPunct w:val="0"/>
        <w:autoSpaceDE w:val="0"/>
        <w:autoSpaceDN w:val="0"/>
        <w:adjustRightInd w:val="0"/>
        <w:textAlignment w:val="baseline"/>
        <w:rPr>
          <w:lang w:eastAsia="en-GB"/>
        </w:rPr>
      </w:pPr>
    </w:p>
    <w:p w14:paraId="772C4081"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CommonIEsProvideLocationInformation ::= SEQUENCE {</w:t>
      </w:r>
    </w:p>
    <w:p w14:paraId="77B38BEC"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3E0BCEB3"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w:t>
      </w:r>
    </w:p>
    <w:p w14:paraId="66058D81"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7E127DF4"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sidRPr="00E66773">
        <w:rPr>
          <w:color w:val="808080"/>
          <w:lang w:eastAsia="en-GB"/>
        </w:rPr>
        <w:t>COMMONIESPROVIDELOCATIONINFORMATION</w:t>
      </w:r>
      <w:r w:rsidRPr="0068228D">
        <w:rPr>
          <w:color w:val="808080"/>
          <w:lang w:eastAsia="en-GB"/>
        </w:rPr>
        <w:t>-ST</w:t>
      </w:r>
      <w:r>
        <w:rPr>
          <w:color w:val="808080"/>
          <w:lang w:eastAsia="en-GB"/>
        </w:rPr>
        <w:t>OP</w:t>
      </w:r>
    </w:p>
    <w:p w14:paraId="2676EFA8" w14:textId="77777777" w:rsidR="00C553B2" w:rsidRPr="00AB52C3"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3BD4B6CE" w14:textId="77777777" w:rsidR="00C553B2" w:rsidRDefault="00C553B2" w:rsidP="00C553B2">
      <w:pPr>
        <w:rPr>
          <w:lang w:eastAsia="ja-JP"/>
        </w:rPr>
      </w:pPr>
    </w:p>
    <w:p w14:paraId="6A75CE35" w14:textId="77777777" w:rsidR="00C553B2" w:rsidRPr="00E813AF" w:rsidRDefault="00C553B2" w:rsidP="00C553B2">
      <w:pPr>
        <w:pStyle w:val="Heading4"/>
        <w:rPr>
          <w:i/>
          <w:noProof/>
        </w:rPr>
      </w:pPr>
      <w:bookmarkStart w:id="464" w:name="_Toc144117003"/>
      <w:bookmarkStart w:id="465" w:name="_Toc144485012"/>
      <w:r w:rsidRPr="00E813AF">
        <w:rPr>
          <w:i/>
          <w:noProof/>
        </w:rPr>
        <w:t>–</w:t>
      </w:r>
      <w:r w:rsidRPr="00E813AF">
        <w:rPr>
          <w:i/>
          <w:noProof/>
        </w:rPr>
        <w:tab/>
      </w:r>
      <w:r w:rsidRPr="009B7AF2">
        <w:rPr>
          <w:i/>
          <w:noProof/>
        </w:rPr>
        <w:t>End of SLPP-PDU-Common-Contents</w:t>
      </w:r>
      <w:bookmarkEnd w:id="464"/>
      <w:bookmarkEnd w:id="465"/>
    </w:p>
    <w:p w14:paraId="4474AB22"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4AD61610" w14:textId="77777777" w:rsidR="00C553B2" w:rsidRPr="0068228D" w:rsidRDefault="00C553B2" w:rsidP="00C553B2">
      <w:pPr>
        <w:pStyle w:val="PL"/>
        <w:shd w:val="clear" w:color="auto" w:fill="E6E6E6"/>
        <w:overflowPunct w:val="0"/>
        <w:autoSpaceDE w:val="0"/>
        <w:autoSpaceDN w:val="0"/>
        <w:adjustRightInd w:val="0"/>
        <w:textAlignment w:val="baseline"/>
        <w:rPr>
          <w:lang w:eastAsia="en-GB"/>
        </w:rPr>
      </w:pPr>
    </w:p>
    <w:p w14:paraId="12192E12"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END</w:t>
      </w:r>
    </w:p>
    <w:p w14:paraId="6B091C3D"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578D36BC" w14:textId="77777777" w:rsidR="00C553B2" w:rsidRPr="00AB52C3"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5F79BDC3" w14:textId="77777777" w:rsidR="00C553B2" w:rsidRDefault="00C553B2" w:rsidP="00C553B2">
      <w:pPr>
        <w:rPr>
          <w:ins w:id="466" w:author="Qualcomm" w:date="2023-09-15T03:52:00Z"/>
          <w:lang w:eastAsia="ja-JP"/>
        </w:rPr>
      </w:pPr>
    </w:p>
    <w:p w14:paraId="5C71B828" w14:textId="6E989052" w:rsidR="00C553B2" w:rsidRPr="00E368BF" w:rsidRDefault="00C553B2" w:rsidP="00C553B2">
      <w:pPr>
        <w:pStyle w:val="Heading2"/>
        <w:rPr>
          <w:ins w:id="467" w:author="Qualcomm" w:date="2023-09-15T03:52:00Z"/>
        </w:rPr>
      </w:pPr>
      <w:ins w:id="468" w:author="Qualcomm" w:date="2023-09-15T03:52:00Z">
        <w:r w:rsidRPr="00E368BF">
          <w:lastRenderedPageBreak/>
          <w:t>6.</w:t>
        </w:r>
      </w:ins>
      <w:ins w:id="469" w:author="Qualcomm" w:date="2023-09-28T23:44:00Z">
        <w:r w:rsidR="006F4703">
          <w:t>6</w:t>
        </w:r>
      </w:ins>
      <w:ins w:id="470" w:author="Qualcomm" w:date="2023-09-15T03:52:00Z">
        <w:r w:rsidRPr="00E368BF">
          <w:tab/>
        </w:r>
        <w:r w:rsidRPr="00D2396C">
          <w:t xml:space="preserve">SLPP PDU Common </w:t>
        </w:r>
        <w:r>
          <w:t xml:space="preserve">SL-PRS Methods </w:t>
        </w:r>
        <w:r w:rsidRPr="00D2396C">
          <w:t>Contents</w:t>
        </w:r>
      </w:ins>
    </w:p>
    <w:p w14:paraId="11B2B9F7" w14:textId="77777777" w:rsidR="00C553B2" w:rsidRPr="0068228D" w:rsidRDefault="00C553B2" w:rsidP="00C553B2">
      <w:pPr>
        <w:pStyle w:val="Heading4"/>
        <w:rPr>
          <w:ins w:id="471" w:author="Qualcomm" w:date="2023-09-15T03:52:00Z"/>
          <w:i/>
          <w:iCs/>
          <w:noProof/>
          <w:lang w:eastAsia="zh-CN"/>
        </w:rPr>
      </w:pPr>
      <w:ins w:id="472" w:author="Qualcomm" w:date="2023-09-15T03:52:00Z">
        <w:r w:rsidRPr="0068228D">
          <w:rPr>
            <w:i/>
            <w:iCs/>
            <w:noProof/>
            <w:lang w:eastAsia="zh-CN"/>
          </w:rPr>
          <w:t>–</w:t>
        </w:r>
        <w:r w:rsidRPr="0068228D">
          <w:rPr>
            <w:i/>
            <w:iCs/>
            <w:noProof/>
            <w:lang w:eastAsia="zh-CN"/>
          </w:rPr>
          <w:tab/>
        </w:r>
      </w:ins>
      <w:ins w:id="473" w:author="Qualcomm" w:date="2023-09-15T03:53:00Z">
        <w:r w:rsidRPr="00F20895">
          <w:rPr>
            <w:i/>
            <w:iCs/>
            <w:noProof/>
            <w:lang w:eastAsia="zh-CN"/>
          </w:rPr>
          <w:t>SLPP-PDU-Common-SL-PRS-Methods-Contents</w:t>
        </w:r>
      </w:ins>
    </w:p>
    <w:p w14:paraId="1094EDA2" w14:textId="77777777" w:rsidR="00C553B2" w:rsidRPr="0068228D" w:rsidRDefault="00C553B2" w:rsidP="00C553B2">
      <w:pPr>
        <w:overflowPunct w:val="0"/>
        <w:autoSpaceDE w:val="0"/>
        <w:autoSpaceDN w:val="0"/>
        <w:adjustRightInd w:val="0"/>
        <w:textAlignment w:val="baseline"/>
        <w:rPr>
          <w:ins w:id="474" w:author="Qualcomm" w:date="2023-09-15T03:52:00Z"/>
          <w:lang w:eastAsia="zh-CN"/>
        </w:rPr>
      </w:pPr>
      <w:ins w:id="475" w:author="Qualcomm" w:date="2023-09-15T03:52:00Z">
        <w:r w:rsidRPr="0068228D">
          <w:rPr>
            <w:lang w:eastAsia="zh-CN"/>
          </w:rPr>
          <w:t xml:space="preserve">This ASN.1 segment is the start of the </w:t>
        </w:r>
        <w:r>
          <w:rPr>
            <w:lang w:eastAsia="zh-CN"/>
          </w:rPr>
          <w:t>SLPP</w:t>
        </w:r>
        <w:r w:rsidRPr="0068228D">
          <w:rPr>
            <w:lang w:eastAsia="zh-CN"/>
          </w:rPr>
          <w:t xml:space="preserve"> PDU </w:t>
        </w:r>
        <w:r>
          <w:rPr>
            <w:lang w:eastAsia="zh-CN"/>
          </w:rPr>
          <w:t xml:space="preserve">Common </w:t>
        </w:r>
      </w:ins>
      <w:ins w:id="476" w:author="Qualcomm" w:date="2023-09-15T03:53:00Z">
        <w:r>
          <w:rPr>
            <w:lang w:eastAsia="zh-CN"/>
          </w:rPr>
          <w:t xml:space="preserve">SL-PRS Methods </w:t>
        </w:r>
      </w:ins>
      <w:ins w:id="477" w:author="Qualcomm" w:date="2023-09-15T03:52:00Z">
        <w:r>
          <w:rPr>
            <w:lang w:eastAsia="zh-CN"/>
          </w:rPr>
          <w:t xml:space="preserve">Contents </w:t>
        </w:r>
        <w:r w:rsidRPr="0068228D">
          <w:rPr>
            <w:lang w:eastAsia="zh-CN"/>
          </w:rPr>
          <w:t>definitions.</w:t>
        </w:r>
      </w:ins>
    </w:p>
    <w:p w14:paraId="3C6D1C78" w14:textId="77777777" w:rsidR="00C553B2" w:rsidRPr="0068228D" w:rsidRDefault="00C553B2" w:rsidP="00C553B2">
      <w:pPr>
        <w:pStyle w:val="PL"/>
        <w:shd w:val="clear" w:color="auto" w:fill="E6E6E6"/>
        <w:overflowPunct w:val="0"/>
        <w:autoSpaceDE w:val="0"/>
        <w:autoSpaceDN w:val="0"/>
        <w:adjustRightInd w:val="0"/>
        <w:textAlignment w:val="baseline"/>
        <w:rPr>
          <w:ins w:id="478" w:author="Qualcomm" w:date="2023-09-15T03:52:00Z"/>
          <w:color w:val="808080"/>
          <w:lang w:eastAsia="en-GB"/>
        </w:rPr>
      </w:pPr>
      <w:ins w:id="479" w:author="Qualcomm" w:date="2023-09-15T03:52:00Z">
        <w:r w:rsidRPr="0068228D">
          <w:rPr>
            <w:color w:val="808080"/>
            <w:lang w:eastAsia="en-GB"/>
          </w:rPr>
          <w:t>-- ASN1START</w:t>
        </w:r>
      </w:ins>
    </w:p>
    <w:p w14:paraId="40E9FF69" w14:textId="77777777" w:rsidR="00C553B2" w:rsidRPr="0068228D" w:rsidRDefault="00C553B2" w:rsidP="00C553B2">
      <w:pPr>
        <w:pStyle w:val="PL"/>
        <w:shd w:val="clear" w:color="auto" w:fill="E6E6E6"/>
        <w:overflowPunct w:val="0"/>
        <w:autoSpaceDE w:val="0"/>
        <w:autoSpaceDN w:val="0"/>
        <w:adjustRightInd w:val="0"/>
        <w:textAlignment w:val="baseline"/>
        <w:rPr>
          <w:ins w:id="480" w:author="Qualcomm" w:date="2023-09-15T03:52:00Z"/>
          <w:color w:val="808080"/>
          <w:lang w:eastAsia="en-GB"/>
        </w:rPr>
      </w:pPr>
      <w:ins w:id="481" w:author="Qualcomm" w:date="2023-09-15T03:52:00Z">
        <w:r w:rsidRPr="0068228D">
          <w:rPr>
            <w:color w:val="808080"/>
            <w:lang w:eastAsia="en-GB"/>
          </w:rPr>
          <w:t>-- TAG-</w:t>
        </w:r>
        <w:r>
          <w:rPr>
            <w:color w:val="808080"/>
            <w:lang w:eastAsia="en-GB"/>
          </w:rPr>
          <w:t>SLPP-PDU</w:t>
        </w:r>
        <w:r w:rsidRPr="0068228D">
          <w:rPr>
            <w:color w:val="808080"/>
            <w:lang w:eastAsia="en-GB"/>
          </w:rPr>
          <w:t>-</w:t>
        </w:r>
        <w:r>
          <w:rPr>
            <w:color w:val="808080"/>
            <w:lang w:eastAsia="en-GB"/>
          </w:rPr>
          <w:t>COMMON-</w:t>
        </w:r>
      </w:ins>
      <w:ins w:id="482" w:author="Qualcomm" w:date="2023-09-15T03:53:00Z">
        <w:r>
          <w:rPr>
            <w:color w:val="808080"/>
            <w:lang w:eastAsia="en-GB"/>
          </w:rPr>
          <w:t>SL-PRS-Methods-</w:t>
        </w:r>
      </w:ins>
      <w:ins w:id="483" w:author="Qualcomm" w:date="2023-09-15T03:52:00Z">
        <w:r>
          <w:rPr>
            <w:color w:val="808080"/>
            <w:lang w:eastAsia="en-GB"/>
          </w:rPr>
          <w:t>CONTENTS</w:t>
        </w:r>
        <w:r w:rsidRPr="0068228D">
          <w:rPr>
            <w:color w:val="808080"/>
            <w:lang w:eastAsia="en-GB"/>
          </w:rPr>
          <w:t>-START</w:t>
        </w:r>
      </w:ins>
    </w:p>
    <w:p w14:paraId="6BF8347C" w14:textId="77777777" w:rsidR="00C553B2" w:rsidRPr="0068228D" w:rsidRDefault="00C553B2" w:rsidP="00C553B2">
      <w:pPr>
        <w:pStyle w:val="PL"/>
        <w:shd w:val="clear" w:color="auto" w:fill="E6E6E6"/>
        <w:overflowPunct w:val="0"/>
        <w:autoSpaceDE w:val="0"/>
        <w:autoSpaceDN w:val="0"/>
        <w:adjustRightInd w:val="0"/>
        <w:textAlignment w:val="baseline"/>
        <w:rPr>
          <w:ins w:id="484" w:author="Qualcomm" w:date="2023-09-15T03:52:00Z"/>
          <w:lang w:eastAsia="en-GB"/>
        </w:rPr>
      </w:pPr>
    </w:p>
    <w:p w14:paraId="2C0274FB" w14:textId="77777777" w:rsidR="00C553B2" w:rsidRPr="0068228D" w:rsidRDefault="00C553B2" w:rsidP="00C553B2">
      <w:pPr>
        <w:pStyle w:val="PL"/>
        <w:shd w:val="clear" w:color="auto" w:fill="E6E6E6"/>
        <w:overflowPunct w:val="0"/>
        <w:autoSpaceDE w:val="0"/>
        <w:autoSpaceDN w:val="0"/>
        <w:adjustRightInd w:val="0"/>
        <w:textAlignment w:val="baseline"/>
        <w:rPr>
          <w:ins w:id="485" w:author="Qualcomm" w:date="2023-09-15T03:52:00Z"/>
          <w:lang w:eastAsia="en-GB"/>
        </w:rPr>
      </w:pPr>
      <w:ins w:id="486" w:author="Qualcomm" w:date="2023-09-19T07:54:00Z">
        <w:r>
          <w:rPr>
            <w:lang w:eastAsia="en-GB"/>
          </w:rPr>
          <w:t>SLPP-PDU-</w:t>
        </w:r>
        <w:r w:rsidRPr="001B15D8">
          <w:rPr>
            <w:lang w:eastAsia="en-GB"/>
          </w:rPr>
          <w:t>Common-SL-PRS-Methods</w:t>
        </w:r>
        <w:r>
          <w:rPr>
            <w:lang w:eastAsia="en-GB"/>
          </w:rPr>
          <w:t>-Contents</w:t>
        </w:r>
      </w:ins>
      <w:ins w:id="487" w:author="Qualcomm" w:date="2023-09-15T03:52:00Z">
        <w:r w:rsidRPr="0068228D">
          <w:rPr>
            <w:lang w:eastAsia="en-GB"/>
          </w:rPr>
          <w:t xml:space="preserve"> DEFINITIONS AUTOMATIC TAGS ::=</w:t>
        </w:r>
      </w:ins>
    </w:p>
    <w:p w14:paraId="754E8571" w14:textId="77777777" w:rsidR="00C553B2" w:rsidRPr="0068228D" w:rsidRDefault="00C553B2" w:rsidP="00C553B2">
      <w:pPr>
        <w:pStyle w:val="PL"/>
        <w:shd w:val="clear" w:color="auto" w:fill="E6E6E6"/>
        <w:overflowPunct w:val="0"/>
        <w:autoSpaceDE w:val="0"/>
        <w:autoSpaceDN w:val="0"/>
        <w:adjustRightInd w:val="0"/>
        <w:textAlignment w:val="baseline"/>
        <w:rPr>
          <w:ins w:id="488" w:author="Qualcomm" w:date="2023-09-15T03:52:00Z"/>
          <w:lang w:eastAsia="en-GB"/>
        </w:rPr>
      </w:pPr>
    </w:p>
    <w:p w14:paraId="60622C19" w14:textId="77777777" w:rsidR="00C553B2" w:rsidRDefault="00C553B2" w:rsidP="00C553B2">
      <w:pPr>
        <w:pStyle w:val="PL"/>
        <w:shd w:val="clear" w:color="auto" w:fill="E6E6E6"/>
        <w:overflowPunct w:val="0"/>
        <w:autoSpaceDE w:val="0"/>
        <w:autoSpaceDN w:val="0"/>
        <w:adjustRightInd w:val="0"/>
        <w:textAlignment w:val="baseline"/>
        <w:rPr>
          <w:ins w:id="489" w:author="Qualcomm" w:date="2023-09-15T03:52:00Z"/>
          <w:lang w:eastAsia="en-GB"/>
        </w:rPr>
      </w:pPr>
      <w:ins w:id="490" w:author="Qualcomm" w:date="2023-09-15T03:52:00Z">
        <w:r w:rsidRPr="0068228D">
          <w:rPr>
            <w:lang w:eastAsia="en-GB"/>
          </w:rPr>
          <w:t>BEGIN</w:t>
        </w:r>
      </w:ins>
    </w:p>
    <w:p w14:paraId="3142923A" w14:textId="77777777" w:rsidR="00C553B2" w:rsidRDefault="00C553B2" w:rsidP="00C553B2">
      <w:pPr>
        <w:pStyle w:val="PL"/>
        <w:shd w:val="clear" w:color="auto" w:fill="E6E6E6"/>
        <w:overflowPunct w:val="0"/>
        <w:autoSpaceDE w:val="0"/>
        <w:autoSpaceDN w:val="0"/>
        <w:adjustRightInd w:val="0"/>
        <w:textAlignment w:val="baseline"/>
        <w:rPr>
          <w:ins w:id="491" w:author="Qualcomm" w:date="2023-09-15T03:52:00Z"/>
          <w:lang w:eastAsia="en-GB"/>
        </w:rPr>
      </w:pPr>
    </w:p>
    <w:p w14:paraId="61F0780F" w14:textId="77777777" w:rsidR="00C553B2" w:rsidRPr="0068228D" w:rsidRDefault="00C553B2" w:rsidP="00C553B2">
      <w:pPr>
        <w:pStyle w:val="PL"/>
        <w:shd w:val="clear" w:color="auto" w:fill="E6E6E6"/>
        <w:overflowPunct w:val="0"/>
        <w:autoSpaceDE w:val="0"/>
        <w:autoSpaceDN w:val="0"/>
        <w:adjustRightInd w:val="0"/>
        <w:textAlignment w:val="baseline"/>
        <w:rPr>
          <w:ins w:id="492" w:author="Qualcomm" w:date="2023-09-15T03:52:00Z"/>
          <w:color w:val="808080"/>
          <w:lang w:eastAsia="en-GB"/>
        </w:rPr>
      </w:pPr>
      <w:ins w:id="493" w:author="Qualcomm" w:date="2023-09-15T03:52:00Z">
        <w:r w:rsidRPr="0068228D">
          <w:rPr>
            <w:color w:val="808080"/>
            <w:lang w:eastAsia="en-GB"/>
          </w:rPr>
          <w:t>-- TAG-</w:t>
        </w:r>
        <w:r>
          <w:rPr>
            <w:color w:val="808080"/>
            <w:lang w:eastAsia="en-GB"/>
          </w:rPr>
          <w:t>SLPP-PDU</w:t>
        </w:r>
        <w:r w:rsidRPr="0068228D">
          <w:rPr>
            <w:color w:val="808080"/>
            <w:lang w:eastAsia="en-GB"/>
          </w:rPr>
          <w:t>-</w:t>
        </w:r>
        <w:r>
          <w:rPr>
            <w:color w:val="808080"/>
            <w:lang w:eastAsia="en-GB"/>
          </w:rPr>
          <w:t>COMMON-</w:t>
        </w:r>
      </w:ins>
      <w:ins w:id="494" w:author="Qualcomm" w:date="2023-09-15T03:53:00Z">
        <w:r>
          <w:rPr>
            <w:color w:val="808080"/>
            <w:lang w:eastAsia="en-GB"/>
          </w:rPr>
          <w:t>SL-PRS-Methods-</w:t>
        </w:r>
      </w:ins>
      <w:ins w:id="495" w:author="Qualcomm" w:date="2023-09-15T03:52:00Z">
        <w:r>
          <w:rPr>
            <w:color w:val="808080"/>
            <w:lang w:eastAsia="en-GB"/>
          </w:rPr>
          <w:t>CONTENTS</w:t>
        </w:r>
        <w:r w:rsidRPr="0068228D">
          <w:rPr>
            <w:color w:val="808080"/>
            <w:lang w:eastAsia="en-GB"/>
          </w:rPr>
          <w:t>-ST</w:t>
        </w:r>
        <w:r>
          <w:rPr>
            <w:color w:val="808080"/>
            <w:lang w:eastAsia="en-GB"/>
          </w:rPr>
          <w:t>OP</w:t>
        </w:r>
      </w:ins>
    </w:p>
    <w:p w14:paraId="613AD21B" w14:textId="77777777" w:rsidR="00C553B2" w:rsidRPr="00AB52C3" w:rsidRDefault="00C553B2" w:rsidP="00C553B2">
      <w:pPr>
        <w:pStyle w:val="PL"/>
        <w:shd w:val="clear" w:color="auto" w:fill="E6E6E6"/>
        <w:overflowPunct w:val="0"/>
        <w:autoSpaceDE w:val="0"/>
        <w:autoSpaceDN w:val="0"/>
        <w:adjustRightInd w:val="0"/>
        <w:textAlignment w:val="baseline"/>
        <w:rPr>
          <w:ins w:id="496" w:author="Qualcomm" w:date="2023-09-15T03:52:00Z"/>
          <w:color w:val="808080"/>
          <w:lang w:eastAsia="en-GB"/>
        </w:rPr>
      </w:pPr>
      <w:ins w:id="497" w:author="Qualcomm" w:date="2023-09-15T03:52:00Z">
        <w:r w:rsidRPr="0068228D">
          <w:rPr>
            <w:color w:val="808080"/>
            <w:lang w:eastAsia="en-GB"/>
          </w:rPr>
          <w:t>-- ASN1STOP</w:t>
        </w:r>
      </w:ins>
    </w:p>
    <w:p w14:paraId="289B3CE9" w14:textId="77777777" w:rsidR="00C553B2" w:rsidRDefault="00C553B2" w:rsidP="00C553B2">
      <w:pPr>
        <w:rPr>
          <w:ins w:id="498" w:author="Qualcomm" w:date="2023-09-15T03:52:00Z"/>
          <w:lang w:eastAsia="ja-JP"/>
        </w:rPr>
      </w:pPr>
    </w:p>
    <w:p w14:paraId="667C8E15" w14:textId="77777777" w:rsidR="00C553B2" w:rsidRPr="0068228D" w:rsidRDefault="00C553B2" w:rsidP="00C553B2">
      <w:pPr>
        <w:pStyle w:val="Heading4"/>
        <w:rPr>
          <w:ins w:id="499" w:author="Qualcomm" w:date="2023-09-15T03:52:00Z"/>
          <w:i/>
          <w:iCs/>
          <w:noProof/>
          <w:lang w:eastAsia="zh-CN"/>
        </w:rPr>
      </w:pPr>
      <w:ins w:id="500" w:author="Qualcomm" w:date="2023-09-15T03:52:00Z">
        <w:r w:rsidRPr="0068228D">
          <w:rPr>
            <w:i/>
            <w:iCs/>
            <w:noProof/>
            <w:lang w:eastAsia="zh-CN"/>
          </w:rPr>
          <w:t>–</w:t>
        </w:r>
        <w:r w:rsidRPr="0068228D">
          <w:rPr>
            <w:i/>
            <w:iCs/>
            <w:noProof/>
            <w:lang w:eastAsia="zh-CN"/>
          </w:rPr>
          <w:tab/>
        </w:r>
      </w:ins>
      <w:ins w:id="501" w:author="Qualcomm" w:date="2023-09-15T04:00:00Z">
        <w:r w:rsidRPr="00617CE8">
          <w:rPr>
            <w:i/>
            <w:iCs/>
            <w:noProof/>
            <w:lang w:eastAsia="zh-CN"/>
          </w:rPr>
          <w:t>Common-SL-PRS-MethodsIEsRequestCapabilities</w:t>
        </w:r>
      </w:ins>
    </w:p>
    <w:p w14:paraId="5363BADB" w14:textId="77777777" w:rsidR="00C553B2" w:rsidRPr="0068228D" w:rsidRDefault="00C553B2" w:rsidP="00C553B2">
      <w:pPr>
        <w:overflowPunct w:val="0"/>
        <w:autoSpaceDE w:val="0"/>
        <w:autoSpaceDN w:val="0"/>
        <w:adjustRightInd w:val="0"/>
        <w:textAlignment w:val="baseline"/>
        <w:rPr>
          <w:ins w:id="502" w:author="Qualcomm" w:date="2023-09-15T03:52:00Z"/>
          <w:lang w:eastAsia="zh-CN"/>
        </w:rPr>
      </w:pPr>
    </w:p>
    <w:p w14:paraId="34044DBC" w14:textId="77777777" w:rsidR="00C553B2" w:rsidRPr="0068228D" w:rsidRDefault="00C553B2" w:rsidP="00C553B2">
      <w:pPr>
        <w:pStyle w:val="PL"/>
        <w:shd w:val="clear" w:color="auto" w:fill="E6E6E6"/>
        <w:overflowPunct w:val="0"/>
        <w:autoSpaceDE w:val="0"/>
        <w:autoSpaceDN w:val="0"/>
        <w:adjustRightInd w:val="0"/>
        <w:textAlignment w:val="baseline"/>
        <w:rPr>
          <w:ins w:id="503" w:author="Qualcomm" w:date="2023-09-15T03:52:00Z"/>
          <w:color w:val="808080"/>
          <w:lang w:eastAsia="en-GB"/>
        </w:rPr>
      </w:pPr>
      <w:ins w:id="504" w:author="Qualcomm" w:date="2023-09-15T03:52:00Z">
        <w:r w:rsidRPr="0068228D">
          <w:rPr>
            <w:color w:val="808080"/>
            <w:lang w:eastAsia="en-GB"/>
          </w:rPr>
          <w:t>-- ASN1START</w:t>
        </w:r>
      </w:ins>
    </w:p>
    <w:p w14:paraId="2426E789" w14:textId="77777777" w:rsidR="00C553B2" w:rsidRPr="0068228D" w:rsidRDefault="00C553B2" w:rsidP="00C553B2">
      <w:pPr>
        <w:pStyle w:val="PL"/>
        <w:shd w:val="clear" w:color="auto" w:fill="E6E6E6"/>
        <w:overflowPunct w:val="0"/>
        <w:autoSpaceDE w:val="0"/>
        <w:autoSpaceDN w:val="0"/>
        <w:adjustRightInd w:val="0"/>
        <w:textAlignment w:val="baseline"/>
        <w:rPr>
          <w:ins w:id="505" w:author="Qualcomm" w:date="2023-09-15T03:52:00Z"/>
          <w:color w:val="808080"/>
          <w:lang w:eastAsia="en-GB"/>
        </w:rPr>
      </w:pPr>
      <w:ins w:id="506" w:author="Qualcomm" w:date="2023-09-15T03:52:00Z">
        <w:r w:rsidRPr="0068228D">
          <w:rPr>
            <w:color w:val="808080"/>
            <w:lang w:eastAsia="en-GB"/>
          </w:rPr>
          <w:t>-- TAG-</w:t>
        </w:r>
      </w:ins>
      <w:ins w:id="507" w:author="Qualcomm" w:date="2023-09-15T04:01:00Z">
        <w:r>
          <w:rPr>
            <w:color w:val="808080"/>
            <w:lang w:eastAsia="en-GB"/>
          </w:rPr>
          <w:t>COMMON</w:t>
        </w:r>
      </w:ins>
      <w:ins w:id="508" w:author="Qualcomm" w:date="2023-09-15T04:00:00Z">
        <w:r w:rsidRPr="00617CE8">
          <w:rPr>
            <w:color w:val="808080"/>
            <w:lang w:eastAsia="en-GB"/>
          </w:rPr>
          <w:t>-SL-PRS-</w:t>
        </w:r>
      </w:ins>
      <w:ins w:id="509" w:author="Qualcomm" w:date="2023-09-15T04:01:00Z">
        <w:r>
          <w:rPr>
            <w:color w:val="808080"/>
            <w:lang w:eastAsia="en-GB"/>
          </w:rPr>
          <w:t>METHODS</w:t>
        </w:r>
      </w:ins>
      <w:ins w:id="510" w:author="Qualcomm" w:date="2023-09-15T04:00:00Z">
        <w:r w:rsidRPr="00617CE8">
          <w:rPr>
            <w:color w:val="808080"/>
            <w:lang w:eastAsia="en-GB"/>
          </w:rPr>
          <w:t>IE</w:t>
        </w:r>
      </w:ins>
      <w:ins w:id="511" w:author="Qualcomm" w:date="2023-09-15T04:01:00Z">
        <w:r>
          <w:rPr>
            <w:color w:val="808080"/>
            <w:lang w:eastAsia="en-GB"/>
          </w:rPr>
          <w:t>SREQUESTCAPABILITIES</w:t>
        </w:r>
      </w:ins>
      <w:ins w:id="512" w:author="Qualcomm" w:date="2023-09-15T03:52:00Z">
        <w:r w:rsidRPr="0068228D">
          <w:rPr>
            <w:color w:val="808080"/>
            <w:lang w:eastAsia="en-GB"/>
          </w:rPr>
          <w:t>-START</w:t>
        </w:r>
      </w:ins>
    </w:p>
    <w:p w14:paraId="038D3C21" w14:textId="77777777" w:rsidR="00C553B2" w:rsidRPr="0068228D" w:rsidRDefault="00C553B2" w:rsidP="00C553B2">
      <w:pPr>
        <w:pStyle w:val="PL"/>
        <w:shd w:val="clear" w:color="auto" w:fill="E6E6E6"/>
        <w:overflowPunct w:val="0"/>
        <w:autoSpaceDE w:val="0"/>
        <w:autoSpaceDN w:val="0"/>
        <w:adjustRightInd w:val="0"/>
        <w:textAlignment w:val="baseline"/>
        <w:rPr>
          <w:ins w:id="513" w:author="Qualcomm" w:date="2023-09-15T03:52:00Z"/>
          <w:lang w:eastAsia="en-GB"/>
        </w:rPr>
      </w:pPr>
    </w:p>
    <w:p w14:paraId="5C486ACB" w14:textId="77777777" w:rsidR="00C553B2" w:rsidRDefault="00C553B2" w:rsidP="00C553B2">
      <w:pPr>
        <w:pStyle w:val="PL"/>
        <w:shd w:val="clear" w:color="auto" w:fill="E6E6E6"/>
        <w:overflowPunct w:val="0"/>
        <w:autoSpaceDE w:val="0"/>
        <w:autoSpaceDN w:val="0"/>
        <w:adjustRightInd w:val="0"/>
        <w:textAlignment w:val="baseline"/>
        <w:rPr>
          <w:ins w:id="514" w:author="Qualcomm" w:date="2023-09-15T03:52:00Z"/>
          <w:lang w:eastAsia="en-GB"/>
        </w:rPr>
      </w:pPr>
      <w:ins w:id="515" w:author="Qualcomm" w:date="2023-09-15T04:00:00Z">
        <w:r w:rsidRPr="00617CE8">
          <w:rPr>
            <w:lang w:eastAsia="en-GB"/>
          </w:rPr>
          <w:t>Common-SL-PRS-MethodsIEsRequestCapabilities</w:t>
        </w:r>
      </w:ins>
      <w:ins w:id="516" w:author="Qualcomm" w:date="2023-09-15T03:52:00Z">
        <w:r>
          <w:rPr>
            <w:lang w:eastAsia="en-GB"/>
          </w:rPr>
          <w:t xml:space="preserve"> ::= SEQUENCE {</w:t>
        </w:r>
      </w:ins>
    </w:p>
    <w:p w14:paraId="6135DF69" w14:textId="77777777" w:rsidR="00C553B2" w:rsidRDefault="00C553B2" w:rsidP="00C553B2">
      <w:pPr>
        <w:pStyle w:val="PL"/>
        <w:shd w:val="clear" w:color="auto" w:fill="E6E6E6"/>
        <w:overflowPunct w:val="0"/>
        <w:autoSpaceDE w:val="0"/>
        <w:autoSpaceDN w:val="0"/>
        <w:adjustRightInd w:val="0"/>
        <w:textAlignment w:val="baseline"/>
        <w:rPr>
          <w:ins w:id="517" w:author="Qualcomm" w:date="2023-09-15T03:52:00Z"/>
          <w:lang w:eastAsia="en-GB"/>
        </w:rPr>
      </w:pPr>
    </w:p>
    <w:p w14:paraId="6AC8AE09" w14:textId="77777777" w:rsidR="00C553B2" w:rsidRPr="0068228D" w:rsidRDefault="00C553B2" w:rsidP="00C553B2">
      <w:pPr>
        <w:pStyle w:val="PL"/>
        <w:shd w:val="clear" w:color="auto" w:fill="E6E6E6"/>
        <w:overflowPunct w:val="0"/>
        <w:autoSpaceDE w:val="0"/>
        <w:autoSpaceDN w:val="0"/>
        <w:adjustRightInd w:val="0"/>
        <w:textAlignment w:val="baseline"/>
        <w:rPr>
          <w:ins w:id="518" w:author="Qualcomm" w:date="2023-09-15T03:52:00Z"/>
          <w:lang w:eastAsia="en-GB"/>
        </w:rPr>
      </w:pPr>
      <w:ins w:id="519" w:author="Qualcomm" w:date="2023-09-15T03:52:00Z">
        <w:r>
          <w:rPr>
            <w:lang w:eastAsia="en-GB"/>
          </w:rPr>
          <w:t>}</w:t>
        </w:r>
      </w:ins>
    </w:p>
    <w:p w14:paraId="2FC988E1" w14:textId="77777777" w:rsidR="00C553B2" w:rsidRDefault="00C553B2" w:rsidP="00C553B2">
      <w:pPr>
        <w:pStyle w:val="PL"/>
        <w:shd w:val="clear" w:color="auto" w:fill="E6E6E6"/>
        <w:overflowPunct w:val="0"/>
        <w:autoSpaceDE w:val="0"/>
        <w:autoSpaceDN w:val="0"/>
        <w:adjustRightInd w:val="0"/>
        <w:textAlignment w:val="baseline"/>
        <w:rPr>
          <w:ins w:id="520" w:author="Qualcomm" w:date="2023-09-15T03:52:00Z"/>
          <w:lang w:eastAsia="en-GB"/>
        </w:rPr>
      </w:pPr>
    </w:p>
    <w:p w14:paraId="6194F215" w14:textId="77777777" w:rsidR="00C553B2" w:rsidRPr="0068228D" w:rsidRDefault="00C553B2" w:rsidP="00C553B2">
      <w:pPr>
        <w:pStyle w:val="PL"/>
        <w:shd w:val="clear" w:color="auto" w:fill="E6E6E6"/>
        <w:overflowPunct w:val="0"/>
        <w:autoSpaceDE w:val="0"/>
        <w:autoSpaceDN w:val="0"/>
        <w:adjustRightInd w:val="0"/>
        <w:textAlignment w:val="baseline"/>
        <w:rPr>
          <w:ins w:id="521" w:author="Qualcomm" w:date="2023-09-15T03:52:00Z"/>
          <w:color w:val="808080"/>
          <w:lang w:eastAsia="en-GB"/>
        </w:rPr>
      </w:pPr>
      <w:ins w:id="522" w:author="Qualcomm" w:date="2023-09-15T03:52:00Z">
        <w:r w:rsidRPr="0068228D">
          <w:rPr>
            <w:color w:val="808080"/>
            <w:lang w:eastAsia="en-GB"/>
          </w:rPr>
          <w:t xml:space="preserve">-- </w:t>
        </w:r>
      </w:ins>
      <w:ins w:id="523" w:author="Qualcomm" w:date="2023-09-15T04:02:00Z">
        <w:r w:rsidRPr="0068228D">
          <w:rPr>
            <w:color w:val="808080"/>
            <w:lang w:eastAsia="en-GB"/>
          </w:rPr>
          <w:t>TAG-</w:t>
        </w:r>
        <w:r>
          <w:rPr>
            <w:color w:val="808080"/>
            <w:lang w:eastAsia="en-GB"/>
          </w:rPr>
          <w:t>COMMON</w:t>
        </w:r>
        <w:r w:rsidRPr="00617CE8">
          <w:rPr>
            <w:color w:val="808080"/>
            <w:lang w:eastAsia="en-GB"/>
          </w:rPr>
          <w:t>-SL-PRS-</w:t>
        </w:r>
        <w:r>
          <w:rPr>
            <w:color w:val="808080"/>
            <w:lang w:eastAsia="en-GB"/>
          </w:rPr>
          <w:t>METHODS</w:t>
        </w:r>
        <w:r w:rsidRPr="00617CE8">
          <w:rPr>
            <w:color w:val="808080"/>
            <w:lang w:eastAsia="en-GB"/>
          </w:rPr>
          <w:t>IE</w:t>
        </w:r>
        <w:r>
          <w:rPr>
            <w:color w:val="808080"/>
            <w:lang w:eastAsia="en-GB"/>
          </w:rPr>
          <w:t>SREQUESTCAPABILITIES</w:t>
        </w:r>
      </w:ins>
      <w:ins w:id="524" w:author="Qualcomm" w:date="2023-09-15T03:52:00Z">
        <w:r w:rsidRPr="0068228D">
          <w:rPr>
            <w:color w:val="808080"/>
            <w:lang w:eastAsia="en-GB"/>
          </w:rPr>
          <w:t>-ST</w:t>
        </w:r>
        <w:r>
          <w:rPr>
            <w:color w:val="808080"/>
            <w:lang w:eastAsia="en-GB"/>
          </w:rPr>
          <w:t>OP</w:t>
        </w:r>
      </w:ins>
    </w:p>
    <w:p w14:paraId="2A18015F" w14:textId="77777777" w:rsidR="00C553B2" w:rsidRPr="00AB52C3" w:rsidRDefault="00C553B2" w:rsidP="00C553B2">
      <w:pPr>
        <w:pStyle w:val="PL"/>
        <w:shd w:val="clear" w:color="auto" w:fill="E6E6E6"/>
        <w:overflowPunct w:val="0"/>
        <w:autoSpaceDE w:val="0"/>
        <w:autoSpaceDN w:val="0"/>
        <w:adjustRightInd w:val="0"/>
        <w:textAlignment w:val="baseline"/>
        <w:rPr>
          <w:ins w:id="525" w:author="Qualcomm" w:date="2023-09-15T03:52:00Z"/>
          <w:color w:val="808080"/>
          <w:lang w:eastAsia="en-GB"/>
        </w:rPr>
      </w:pPr>
      <w:ins w:id="526" w:author="Qualcomm" w:date="2023-09-15T03:52:00Z">
        <w:r w:rsidRPr="0068228D">
          <w:rPr>
            <w:color w:val="808080"/>
            <w:lang w:eastAsia="en-GB"/>
          </w:rPr>
          <w:t>-- ASN1STOP</w:t>
        </w:r>
      </w:ins>
    </w:p>
    <w:p w14:paraId="75F96902" w14:textId="77777777" w:rsidR="00C553B2" w:rsidRDefault="00C553B2" w:rsidP="00C553B2">
      <w:pPr>
        <w:rPr>
          <w:ins w:id="527" w:author="Qualcomm" w:date="2023-09-15T03:52:00Z"/>
          <w:lang w:eastAsia="ja-JP"/>
        </w:rPr>
      </w:pPr>
    </w:p>
    <w:p w14:paraId="7C3E6736" w14:textId="77777777" w:rsidR="00C553B2" w:rsidRPr="0068228D" w:rsidRDefault="00C553B2" w:rsidP="00C553B2">
      <w:pPr>
        <w:pStyle w:val="Heading4"/>
        <w:rPr>
          <w:ins w:id="528" w:author="Qualcomm" w:date="2023-09-15T03:52:00Z"/>
          <w:i/>
          <w:iCs/>
          <w:noProof/>
          <w:lang w:eastAsia="zh-CN"/>
        </w:rPr>
      </w:pPr>
      <w:ins w:id="529" w:author="Qualcomm" w:date="2023-09-15T03:52:00Z">
        <w:r w:rsidRPr="0068228D">
          <w:rPr>
            <w:i/>
            <w:iCs/>
            <w:noProof/>
            <w:lang w:eastAsia="zh-CN"/>
          </w:rPr>
          <w:t>–</w:t>
        </w:r>
        <w:r w:rsidRPr="0068228D">
          <w:rPr>
            <w:i/>
            <w:iCs/>
            <w:noProof/>
            <w:lang w:eastAsia="zh-CN"/>
          </w:rPr>
          <w:tab/>
        </w:r>
      </w:ins>
      <w:ins w:id="530" w:author="Qualcomm" w:date="2023-09-15T04:03:00Z">
        <w:r w:rsidRPr="0038783C">
          <w:rPr>
            <w:i/>
            <w:iCs/>
            <w:noProof/>
            <w:lang w:eastAsia="zh-CN"/>
          </w:rPr>
          <w:t>Common-SL-PRS-MethodsIEsProvideCapabilities</w:t>
        </w:r>
      </w:ins>
    </w:p>
    <w:p w14:paraId="010A7BA1" w14:textId="77777777" w:rsidR="00C553B2" w:rsidRPr="0068228D" w:rsidRDefault="00C553B2" w:rsidP="00C553B2">
      <w:pPr>
        <w:overflowPunct w:val="0"/>
        <w:autoSpaceDE w:val="0"/>
        <w:autoSpaceDN w:val="0"/>
        <w:adjustRightInd w:val="0"/>
        <w:textAlignment w:val="baseline"/>
        <w:rPr>
          <w:ins w:id="531" w:author="Qualcomm" w:date="2023-09-15T03:52:00Z"/>
          <w:lang w:eastAsia="zh-CN"/>
        </w:rPr>
      </w:pPr>
    </w:p>
    <w:p w14:paraId="0A359074" w14:textId="77777777" w:rsidR="00C553B2" w:rsidRPr="0068228D" w:rsidRDefault="00C553B2" w:rsidP="00C553B2">
      <w:pPr>
        <w:pStyle w:val="PL"/>
        <w:shd w:val="clear" w:color="auto" w:fill="E6E6E6"/>
        <w:overflowPunct w:val="0"/>
        <w:autoSpaceDE w:val="0"/>
        <w:autoSpaceDN w:val="0"/>
        <w:adjustRightInd w:val="0"/>
        <w:textAlignment w:val="baseline"/>
        <w:rPr>
          <w:ins w:id="532" w:author="Qualcomm" w:date="2023-09-15T03:52:00Z"/>
          <w:color w:val="808080"/>
          <w:lang w:eastAsia="en-GB"/>
        </w:rPr>
      </w:pPr>
      <w:ins w:id="533" w:author="Qualcomm" w:date="2023-09-15T03:52:00Z">
        <w:r w:rsidRPr="0068228D">
          <w:rPr>
            <w:color w:val="808080"/>
            <w:lang w:eastAsia="en-GB"/>
          </w:rPr>
          <w:t>-- ASN1START</w:t>
        </w:r>
      </w:ins>
    </w:p>
    <w:p w14:paraId="43F37820" w14:textId="77777777" w:rsidR="00C553B2" w:rsidRPr="0068228D" w:rsidRDefault="00C553B2" w:rsidP="00C553B2">
      <w:pPr>
        <w:pStyle w:val="PL"/>
        <w:shd w:val="clear" w:color="auto" w:fill="E6E6E6"/>
        <w:overflowPunct w:val="0"/>
        <w:autoSpaceDE w:val="0"/>
        <w:autoSpaceDN w:val="0"/>
        <w:adjustRightInd w:val="0"/>
        <w:textAlignment w:val="baseline"/>
        <w:rPr>
          <w:ins w:id="534" w:author="Qualcomm" w:date="2023-09-15T03:52:00Z"/>
          <w:color w:val="808080"/>
          <w:lang w:eastAsia="en-GB"/>
        </w:rPr>
      </w:pPr>
      <w:ins w:id="535" w:author="Qualcomm" w:date="2023-09-15T03:52:00Z">
        <w:r w:rsidRPr="0068228D">
          <w:rPr>
            <w:color w:val="808080"/>
            <w:lang w:eastAsia="en-GB"/>
          </w:rPr>
          <w:t xml:space="preserve">-- </w:t>
        </w:r>
      </w:ins>
      <w:ins w:id="536" w:author="Qualcomm" w:date="2023-09-15T04:03:00Z">
        <w:r w:rsidRPr="0068228D">
          <w:rPr>
            <w:color w:val="808080"/>
            <w:lang w:eastAsia="en-GB"/>
          </w:rPr>
          <w:t>TAG-</w:t>
        </w:r>
        <w:r>
          <w:rPr>
            <w:color w:val="808080"/>
            <w:lang w:eastAsia="en-GB"/>
          </w:rPr>
          <w:t>COMMON</w:t>
        </w:r>
        <w:r w:rsidRPr="00617CE8">
          <w:rPr>
            <w:color w:val="808080"/>
            <w:lang w:eastAsia="en-GB"/>
          </w:rPr>
          <w:t>-SL-PRS-</w:t>
        </w:r>
        <w:r>
          <w:rPr>
            <w:color w:val="808080"/>
            <w:lang w:eastAsia="en-GB"/>
          </w:rPr>
          <w:t>METHODS</w:t>
        </w:r>
        <w:r w:rsidRPr="00617CE8">
          <w:rPr>
            <w:color w:val="808080"/>
            <w:lang w:eastAsia="en-GB"/>
          </w:rPr>
          <w:t>IE</w:t>
        </w:r>
        <w:r>
          <w:rPr>
            <w:color w:val="808080"/>
            <w:lang w:eastAsia="en-GB"/>
          </w:rPr>
          <w:t>SPROVIDECAPABILITIES</w:t>
        </w:r>
      </w:ins>
      <w:ins w:id="537" w:author="Qualcomm" w:date="2023-09-15T03:52:00Z">
        <w:r w:rsidRPr="0068228D">
          <w:rPr>
            <w:color w:val="808080"/>
            <w:lang w:eastAsia="en-GB"/>
          </w:rPr>
          <w:t>-START</w:t>
        </w:r>
      </w:ins>
    </w:p>
    <w:p w14:paraId="6E543BA0" w14:textId="77777777" w:rsidR="00C553B2" w:rsidRPr="0068228D" w:rsidRDefault="00C553B2" w:rsidP="00C553B2">
      <w:pPr>
        <w:pStyle w:val="PL"/>
        <w:shd w:val="clear" w:color="auto" w:fill="E6E6E6"/>
        <w:overflowPunct w:val="0"/>
        <w:autoSpaceDE w:val="0"/>
        <w:autoSpaceDN w:val="0"/>
        <w:adjustRightInd w:val="0"/>
        <w:textAlignment w:val="baseline"/>
        <w:rPr>
          <w:ins w:id="538" w:author="Qualcomm" w:date="2023-09-15T03:52:00Z"/>
          <w:lang w:eastAsia="en-GB"/>
        </w:rPr>
      </w:pPr>
    </w:p>
    <w:p w14:paraId="3080631C" w14:textId="77777777" w:rsidR="00C553B2" w:rsidRDefault="00C553B2" w:rsidP="00C553B2">
      <w:pPr>
        <w:pStyle w:val="PL"/>
        <w:shd w:val="clear" w:color="auto" w:fill="E6E6E6"/>
        <w:overflowPunct w:val="0"/>
        <w:autoSpaceDE w:val="0"/>
        <w:autoSpaceDN w:val="0"/>
        <w:adjustRightInd w:val="0"/>
        <w:textAlignment w:val="baseline"/>
        <w:rPr>
          <w:ins w:id="539" w:author="Qualcomm" w:date="2023-09-15T03:52:00Z"/>
          <w:lang w:eastAsia="en-GB"/>
        </w:rPr>
      </w:pPr>
      <w:ins w:id="540" w:author="Qualcomm" w:date="2023-09-15T04:03:00Z">
        <w:r w:rsidRPr="0038783C">
          <w:rPr>
            <w:lang w:eastAsia="en-GB"/>
          </w:rPr>
          <w:t>Common-SL-PRS-MethodsIEsProvideCapabilities</w:t>
        </w:r>
      </w:ins>
      <w:ins w:id="541" w:author="Qualcomm" w:date="2023-09-15T03:52:00Z">
        <w:r>
          <w:rPr>
            <w:lang w:eastAsia="en-GB"/>
          </w:rPr>
          <w:t xml:space="preserve"> ::= SEQUENCE {</w:t>
        </w:r>
      </w:ins>
    </w:p>
    <w:p w14:paraId="4866F7EC" w14:textId="77777777" w:rsidR="00C553B2" w:rsidRDefault="00C553B2" w:rsidP="00C553B2">
      <w:pPr>
        <w:pStyle w:val="PL"/>
        <w:shd w:val="clear" w:color="auto" w:fill="E6E6E6"/>
        <w:overflowPunct w:val="0"/>
        <w:autoSpaceDE w:val="0"/>
        <w:autoSpaceDN w:val="0"/>
        <w:adjustRightInd w:val="0"/>
        <w:textAlignment w:val="baseline"/>
        <w:rPr>
          <w:ins w:id="542" w:author="Qualcomm" w:date="2023-09-15T03:52:00Z"/>
          <w:lang w:eastAsia="en-GB"/>
        </w:rPr>
      </w:pPr>
    </w:p>
    <w:p w14:paraId="3141EEE7" w14:textId="77777777" w:rsidR="00C553B2" w:rsidRDefault="00C553B2" w:rsidP="00C553B2">
      <w:pPr>
        <w:pStyle w:val="PL"/>
        <w:shd w:val="clear" w:color="auto" w:fill="E6E6E6"/>
        <w:overflowPunct w:val="0"/>
        <w:autoSpaceDE w:val="0"/>
        <w:autoSpaceDN w:val="0"/>
        <w:adjustRightInd w:val="0"/>
        <w:textAlignment w:val="baseline"/>
        <w:rPr>
          <w:ins w:id="543" w:author="Qualcomm" w:date="2023-09-15T04:04:00Z"/>
          <w:lang w:eastAsia="en-GB"/>
        </w:rPr>
      </w:pPr>
      <w:ins w:id="544" w:author="Qualcomm" w:date="2023-09-15T03:52:00Z">
        <w:r>
          <w:rPr>
            <w:lang w:eastAsia="en-GB"/>
          </w:rPr>
          <w:t>}</w:t>
        </w:r>
      </w:ins>
    </w:p>
    <w:p w14:paraId="4976E969" w14:textId="77777777" w:rsidR="00C553B2" w:rsidRDefault="00C553B2" w:rsidP="00C553B2">
      <w:pPr>
        <w:pStyle w:val="PL"/>
        <w:shd w:val="clear" w:color="auto" w:fill="E6E6E6"/>
        <w:overflowPunct w:val="0"/>
        <w:autoSpaceDE w:val="0"/>
        <w:autoSpaceDN w:val="0"/>
        <w:adjustRightInd w:val="0"/>
        <w:textAlignment w:val="baseline"/>
        <w:rPr>
          <w:ins w:id="545" w:author="Qualcomm" w:date="2023-09-15T03:52:00Z"/>
          <w:lang w:eastAsia="en-GB"/>
        </w:rPr>
      </w:pPr>
    </w:p>
    <w:p w14:paraId="71E544A6" w14:textId="77777777" w:rsidR="00C553B2" w:rsidRPr="0068228D" w:rsidRDefault="00C553B2" w:rsidP="00C553B2">
      <w:pPr>
        <w:pStyle w:val="PL"/>
        <w:shd w:val="clear" w:color="auto" w:fill="E6E6E6"/>
        <w:overflowPunct w:val="0"/>
        <w:autoSpaceDE w:val="0"/>
        <w:autoSpaceDN w:val="0"/>
        <w:adjustRightInd w:val="0"/>
        <w:textAlignment w:val="baseline"/>
        <w:rPr>
          <w:ins w:id="546" w:author="Qualcomm" w:date="2023-09-15T03:52:00Z"/>
          <w:color w:val="808080"/>
          <w:lang w:eastAsia="en-GB"/>
        </w:rPr>
      </w:pPr>
      <w:ins w:id="547" w:author="Qualcomm" w:date="2023-09-15T03:52:00Z">
        <w:r w:rsidRPr="0068228D">
          <w:rPr>
            <w:color w:val="808080"/>
            <w:lang w:eastAsia="en-GB"/>
          </w:rPr>
          <w:t xml:space="preserve">-- </w:t>
        </w:r>
      </w:ins>
      <w:ins w:id="548" w:author="Qualcomm" w:date="2023-09-15T04:03:00Z">
        <w:r w:rsidRPr="0068228D">
          <w:rPr>
            <w:color w:val="808080"/>
            <w:lang w:eastAsia="en-GB"/>
          </w:rPr>
          <w:t>TAG-</w:t>
        </w:r>
        <w:r>
          <w:rPr>
            <w:color w:val="808080"/>
            <w:lang w:eastAsia="en-GB"/>
          </w:rPr>
          <w:t>COMMON</w:t>
        </w:r>
        <w:r w:rsidRPr="00617CE8">
          <w:rPr>
            <w:color w:val="808080"/>
            <w:lang w:eastAsia="en-GB"/>
          </w:rPr>
          <w:t>-SL-PRS-</w:t>
        </w:r>
        <w:r>
          <w:rPr>
            <w:color w:val="808080"/>
            <w:lang w:eastAsia="en-GB"/>
          </w:rPr>
          <w:t>METHODS</w:t>
        </w:r>
        <w:r w:rsidRPr="00617CE8">
          <w:rPr>
            <w:color w:val="808080"/>
            <w:lang w:eastAsia="en-GB"/>
          </w:rPr>
          <w:t>IE</w:t>
        </w:r>
        <w:r>
          <w:rPr>
            <w:color w:val="808080"/>
            <w:lang w:eastAsia="en-GB"/>
          </w:rPr>
          <w:t>S</w:t>
        </w:r>
      </w:ins>
      <w:ins w:id="549" w:author="Qualcomm" w:date="2023-09-15T04:04:00Z">
        <w:r>
          <w:rPr>
            <w:color w:val="808080"/>
            <w:lang w:eastAsia="en-GB"/>
          </w:rPr>
          <w:t>PROVIDE</w:t>
        </w:r>
      </w:ins>
      <w:ins w:id="550" w:author="Qualcomm" w:date="2023-09-15T04:03:00Z">
        <w:r>
          <w:rPr>
            <w:color w:val="808080"/>
            <w:lang w:eastAsia="en-GB"/>
          </w:rPr>
          <w:t>CAPABILITIES</w:t>
        </w:r>
      </w:ins>
      <w:ins w:id="551" w:author="Qualcomm" w:date="2023-09-15T03:52:00Z">
        <w:r w:rsidRPr="0068228D">
          <w:rPr>
            <w:color w:val="808080"/>
            <w:lang w:eastAsia="en-GB"/>
          </w:rPr>
          <w:t>-ST</w:t>
        </w:r>
        <w:r>
          <w:rPr>
            <w:color w:val="808080"/>
            <w:lang w:eastAsia="en-GB"/>
          </w:rPr>
          <w:t>OP</w:t>
        </w:r>
      </w:ins>
    </w:p>
    <w:p w14:paraId="0387768A" w14:textId="77777777" w:rsidR="00C553B2" w:rsidRPr="00AB52C3" w:rsidRDefault="00C553B2" w:rsidP="00C553B2">
      <w:pPr>
        <w:pStyle w:val="PL"/>
        <w:shd w:val="clear" w:color="auto" w:fill="E6E6E6"/>
        <w:overflowPunct w:val="0"/>
        <w:autoSpaceDE w:val="0"/>
        <w:autoSpaceDN w:val="0"/>
        <w:adjustRightInd w:val="0"/>
        <w:textAlignment w:val="baseline"/>
        <w:rPr>
          <w:ins w:id="552" w:author="Qualcomm" w:date="2023-09-15T03:52:00Z"/>
          <w:color w:val="808080"/>
          <w:lang w:eastAsia="en-GB"/>
        </w:rPr>
      </w:pPr>
      <w:ins w:id="553" w:author="Qualcomm" w:date="2023-09-15T03:52:00Z">
        <w:r w:rsidRPr="0068228D">
          <w:rPr>
            <w:color w:val="808080"/>
            <w:lang w:eastAsia="en-GB"/>
          </w:rPr>
          <w:t>-- ASN1STOP</w:t>
        </w:r>
      </w:ins>
    </w:p>
    <w:p w14:paraId="7EDB44B3" w14:textId="77777777" w:rsidR="00C553B2" w:rsidRDefault="00C553B2" w:rsidP="00C553B2">
      <w:pPr>
        <w:rPr>
          <w:ins w:id="554" w:author="Qualcomm" w:date="2023-09-15T03:52:00Z"/>
          <w:lang w:eastAsia="ja-JP"/>
        </w:rPr>
      </w:pPr>
    </w:p>
    <w:p w14:paraId="3CE78C8D" w14:textId="77777777" w:rsidR="00C553B2" w:rsidRPr="0068228D" w:rsidRDefault="00C553B2" w:rsidP="00C553B2">
      <w:pPr>
        <w:pStyle w:val="Heading4"/>
        <w:rPr>
          <w:ins w:id="555" w:author="Qualcomm" w:date="2023-09-15T03:52:00Z"/>
          <w:i/>
          <w:iCs/>
          <w:noProof/>
          <w:lang w:eastAsia="zh-CN"/>
        </w:rPr>
      </w:pPr>
      <w:ins w:id="556" w:author="Qualcomm" w:date="2023-09-15T03:52:00Z">
        <w:r w:rsidRPr="0068228D">
          <w:rPr>
            <w:i/>
            <w:iCs/>
            <w:noProof/>
            <w:lang w:eastAsia="zh-CN"/>
          </w:rPr>
          <w:lastRenderedPageBreak/>
          <w:t>–</w:t>
        </w:r>
        <w:r w:rsidRPr="0068228D">
          <w:rPr>
            <w:i/>
            <w:iCs/>
            <w:noProof/>
            <w:lang w:eastAsia="zh-CN"/>
          </w:rPr>
          <w:tab/>
        </w:r>
      </w:ins>
      <w:ins w:id="557" w:author="Qualcomm" w:date="2023-09-15T04:04:00Z">
        <w:r w:rsidRPr="00775505">
          <w:rPr>
            <w:i/>
            <w:iCs/>
            <w:noProof/>
            <w:lang w:eastAsia="zh-CN"/>
          </w:rPr>
          <w:t>Common-SL-PRS-MethodsIEsRequestAssistanceData</w:t>
        </w:r>
      </w:ins>
    </w:p>
    <w:p w14:paraId="1A07CB13" w14:textId="77777777" w:rsidR="00C553B2" w:rsidRPr="0068228D" w:rsidRDefault="00C553B2" w:rsidP="00C553B2">
      <w:pPr>
        <w:overflowPunct w:val="0"/>
        <w:autoSpaceDE w:val="0"/>
        <w:autoSpaceDN w:val="0"/>
        <w:adjustRightInd w:val="0"/>
        <w:textAlignment w:val="baseline"/>
        <w:rPr>
          <w:ins w:id="558" w:author="Qualcomm" w:date="2023-09-15T03:52:00Z"/>
          <w:lang w:eastAsia="zh-CN"/>
        </w:rPr>
      </w:pPr>
    </w:p>
    <w:p w14:paraId="3806672D" w14:textId="77777777" w:rsidR="00C553B2" w:rsidRPr="0068228D" w:rsidRDefault="00C553B2" w:rsidP="00C553B2">
      <w:pPr>
        <w:pStyle w:val="PL"/>
        <w:shd w:val="clear" w:color="auto" w:fill="E6E6E6"/>
        <w:overflowPunct w:val="0"/>
        <w:autoSpaceDE w:val="0"/>
        <w:autoSpaceDN w:val="0"/>
        <w:adjustRightInd w:val="0"/>
        <w:textAlignment w:val="baseline"/>
        <w:rPr>
          <w:ins w:id="559" w:author="Qualcomm" w:date="2023-09-15T03:52:00Z"/>
          <w:color w:val="808080"/>
          <w:lang w:eastAsia="en-GB"/>
        </w:rPr>
      </w:pPr>
      <w:ins w:id="560" w:author="Qualcomm" w:date="2023-09-15T03:52:00Z">
        <w:r w:rsidRPr="0068228D">
          <w:rPr>
            <w:color w:val="808080"/>
            <w:lang w:eastAsia="en-GB"/>
          </w:rPr>
          <w:t>-- ASN1START</w:t>
        </w:r>
      </w:ins>
    </w:p>
    <w:p w14:paraId="68B109EE" w14:textId="77777777" w:rsidR="00C553B2" w:rsidRPr="0068228D" w:rsidRDefault="00C553B2" w:rsidP="00C553B2">
      <w:pPr>
        <w:pStyle w:val="PL"/>
        <w:shd w:val="clear" w:color="auto" w:fill="E6E6E6"/>
        <w:overflowPunct w:val="0"/>
        <w:autoSpaceDE w:val="0"/>
        <w:autoSpaceDN w:val="0"/>
        <w:adjustRightInd w:val="0"/>
        <w:textAlignment w:val="baseline"/>
        <w:rPr>
          <w:ins w:id="561" w:author="Qualcomm" w:date="2023-09-15T03:52:00Z"/>
          <w:color w:val="808080"/>
          <w:lang w:eastAsia="en-GB"/>
        </w:rPr>
      </w:pPr>
      <w:ins w:id="562" w:author="Qualcomm" w:date="2023-09-15T03:52:00Z">
        <w:r w:rsidRPr="0068228D">
          <w:rPr>
            <w:color w:val="808080"/>
            <w:lang w:eastAsia="en-GB"/>
          </w:rPr>
          <w:t>-- TAG-</w:t>
        </w:r>
      </w:ins>
      <w:ins w:id="563" w:author="Qualcomm" w:date="2023-09-15T04:04:00Z">
        <w:r>
          <w:rPr>
            <w:lang w:eastAsia="en-GB"/>
          </w:rPr>
          <w:t>COMMON-SL-PRS-METHODSIESREQUEST</w:t>
        </w:r>
      </w:ins>
      <w:ins w:id="564" w:author="Qualcomm" w:date="2023-09-15T04:05:00Z">
        <w:r>
          <w:rPr>
            <w:lang w:eastAsia="en-GB"/>
          </w:rPr>
          <w:t>ASSISTANCEDATA</w:t>
        </w:r>
      </w:ins>
      <w:ins w:id="565" w:author="Qualcomm" w:date="2023-09-15T03:52:00Z">
        <w:r w:rsidRPr="0068228D">
          <w:rPr>
            <w:color w:val="808080"/>
            <w:lang w:eastAsia="en-GB"/>
          </w:rPr>
          <w:t>-START</w:t>
        </w:r>
      </w:ins>
    </w:p>
    <w:p w14:paraId="6AD6CE78" w14:textId="77777777" w:rsidR="00C553B2" w:rsidRPr="0068228D" w:rsidRDefault="00C553B2" w:rsidP="00C553B2">
      <w:pPr>
        <w:pStyle w:val="PL"/>
        <w:shd w:val="clear" w:color="auto" w:fill="E6E6E6"/>
        <w:overflowPunct w:val="0"/>
        <w:autoSpaceDE w:val="0"/>
        <w:autoSpaceDN w:val="0"/>
        <w:adjustRightInd w:val="0"/>
        <w:textAlignment w:val="baseline"/>
        <w:rPr>
          <w:ins w:id="566" w:author="Qualcomm" w:date="2023-09-15T03:52:00Z"/>
          <w:lang w:eastAsia="en-GB"/>
        </w:rPr>
      </w:pPr>
    </w:p>
    <w:p w14:paraId="4DBBB7B8" w14:textId="77777777" w:rsidR="00C553B2" w:rsidRDefault="00C553B2" w:rsidP="00C553B2">
      <w:pPr>
        <w:pStyle w:val="PL"/>
        <w:shd w:val="clear" w:color="auto" w:fill="E6E6E6"/>
        <w:overflowPunct w:val="0"/>
        <w:autoSpaceDE w:val="0"/>
        <w:autoSpaceDN w:val="0"/>
        <w:adjustRightInd w:val="0"/>
        <w:textAlignment w:val="baseline"/>
        <w:rPr>
          <w:ins w:id="567" w:author="Qualcomm" w:date="2023-09-15T03:52:00Z"/>
          <w:lang w:eastAsia="en-GB"/>
        </w:rPr>
      </w:pPr>
      <w:ins w:id="568" w:author="Qualcomm" w:date="2023-09-15T04:04:00Z">
        <w:r w:rsidRPr="00775505">
          <w:rPr>
            <w:lang w:eastAsia="en-GB"/>
          </w:rPr>
          <w:t>Common-SL-PRS-MethodsIEsRequestAssistanceData</w:t>
        </w:r>
      </w:ins>
      <w:ins w:id="569" w:author="Qualcomm" w:date="2023-09-15T03:52:00Z">
        <w:r>
          <w:rPr>
            <w:lang w:eastAsia="en-GB"/>
          </w:rPr>
          <w:t xml:space="preserve"> ::= SEQUENCE {</w:t>
        </w:r>
      </w:ins>
    </w:p>
    <w:p w14:paraId="3583FDDD" w14:textId="77777777" w:rsidR="00C553B2" w:rsidRDefault="00C553B2" w:rsidP="00C553B2">
      <w:pPr>
        <w:pStyle w:val="PL"/>
        <w:shd w:val="clear" w:color="auto" w:fill="E6E6E6"/>
        <w:overflowPunct w:val="0"/>
        <w:autoSpaceDE w:val="0"/>
        <w:autoSpaceDN w:val="0"/>
        <w:adjustRightInd w:val="0"/>
        <w:textAlignment w:val="baseline"/>
        <w:rPr>
          <w:ins w:id="570" w:author="Qualcomm" w:date="2023-09-15T03:52:00Z"/>
          <w:lang w:eastAsia="en-GB"/>
        </w:rPr>
      </w:pPr>
    </w:p>
    <w:p w14:paraId="23AECFF8" w14:textId="77777777" w:rsidR="00C553B2" w:rsidRDefault="00C553B2" w:rsidP="00C553B2">
      <w:pPr>
        <w:pStyle w:val="PL"/>
        <w:shd w:val="clear" w:color="auto" w:fill="E6E6E6"/>
        <w:overflowPunct w:val="0"/>
        <w:autoSpaceDE w:val="0"/>
        <w:autoSpaceDN w:val="0"/>
        <w:adjustRightInd w:val="0"/>
        <w:textAlignment w:val="baseline"/>
        <w:rPr>
          <w:ins w:id="571" w:author="Qualcomm" w:date="2023-09-15T03:52:00Z"/>
          <w:lang w:eastAsia="en-GB"/>
        </w:rPr>
      </w:pPr>
      <w:ins w:id="572" w:author="Qualcomm" w:date="2023-09-15T03:52:00Z">
        <w:r>
          <w:rPr>
            <w:lang w:eastAsia="en-GB"/>
          </w:rPr>
          <w:t>}</w:t>
        </w:r>
      </w:ins>
    </w:p>
    <w:p w14:paraId="046D17EB" w14:textId="77777777" w:rsidR="00C553B2" w:rsidRPr="0068228D" w:rsidRDefault="00C553B2" w:rsidP="00C553B2">
      <w:pPr>
        <w:pStyle w:val="PL"/>
        <w:shd w:val="clear" w:color="auto" w:fill="E6E6E6"/>
        <w:overflowPunct w:val="0"/>
        <w:autoSpaceDE w:val="0"/>
        <w:autoSpaceDN w:val="0"/>
        <w:adjustRightInd w:val="0"/>
        <w:textAlignment w:val="baseline"/>
        <w:rPr>
          <w:ins w:id="573" w:author="Qualcomm" w:date="2023-09-15T03:52:00Z"/>
          <w:color w:val="808080"/>
          <w:lang w:eastAsia="en-GB"/>
        </w:rPr>
      </w:pPr>
      <w:ins w:id="574" w:author="Qualcomm" w:date="2023-09-15T03:52:00Z">
        <w:r w:rsidRPr="0068228D">
          <w:rPr>
            <w:color w:val="808080"/>
            <w:lang w:eastAsia="en-GB"/>
          </w:rPr>
          <w:t xml:space="preserve">-- </w:t>
        </w:r>
      </w:ins>
      <w:ins w:id="575" w:author="Qualcomm" w:date="2023-09-15T04:05:00Z">
        <w:r w:rsidRPr="0068228D">
          <w:rPr>
            <w:color w:val="808080"/>
            <w:lang w:eastAsia="en-GB"/>
          </w:rPr>
          <w:t>TAG-</w:t>
        </w:r>
        <w:r>
          <w:rPr>
            <w:lang w:eastAsia="en-GB"/>
          </w:rPr>
          <w:t>COMMON-SL-PRS-METHODSIESREQUESTASSISTANCEDATA</w:t>
        </w:r>
      </w:ins>
      <w:ins w:id="576" w:author="Qualcomm" w:date="2023-09-15T03:52:00Z">
        <w:r w:rsidRPr="0068228D">
          <w:rPr>
            <w:color w:val="808080"/>
            <w:lang w:eastAsia="en-GB"/>
          </w:rPr>
          <w:t>-ST</w:t>
        </w:r>
        <w:r>
          <w:rPr>
            <w:color w:val="808080"/>
            <w:lang w:eastAsia="en-GB"/>
          </w:rPr>
          <w:t>OP</w:t>
        </w:r>
      </w:ins>
    </w:p>
    <w:p w14:paraId="683B3609" w14:textId="77777777" w:rsidR="00C553B2" w:rsidRPr="00AB52C3" w:rsidRDefault="00C553B2" w:rsidP="00C553B2">
      <w:pPr>
        <w:pStyle w:val="PL"/>
        <w:shd w:val="clear" w:color="auto" w:fill="E6E6E6"/>
        <w:overflowPunct w:val="0"/>
        <w:autoSpaceDE w:val="0"/>
        <w:autoSpaceDN w:val="0"/>
        <w:adjustRightInd w:val="0"/>
        <w:textAlignment w:val="baseline"/>
        <w:rPr>
          <w:ins w:id="577" w:author="Qualcomm" w:date="2023-09-15T03:52:00Z"/>
          <w:color w:val="808080"/>
          <w:lang w:eastAsia="en-GB"/>
        </w:rPr>
      </w:pPr>
      <w:ins w:id="578" w:author="Qualcomm" w:date="2023-09-15T03:52:00Z">
        <w:r w:rsidRPr="0068228D">
          <w:rPr>
            <w:color w:val="808080"/>
            <w:lang w:eastAsia="en-GB"/>
          </w:rPr>
          <w:t>-- ASN1STOP</w:t>
        </w:r>
      </w:ins>
    </w:p>
    <w:p w14:paraId="4294E2CB" w14:textId="77777777" w:rsidR="00C553B2" w:rsidRDefault="00C553B2" w:rsidP="00C553B2">
      <w:pPr>
        <w:rPr>
          <w:ins w:id="579" w:author="Qualcomm" w:date="2023-09-15T03:52:00Z"/>
          <w:lang w:eastAsia="ja-JP"/>
        </w:rPr>
      </w:pPr>
    </w:p>
    <w:p w14:paraId="64CD5252" w14:textId="77777777" w:rsidR="00C553B2" w:rsidRPr="0068228D" w:rsidRDefault="00C553B2" w:rsidP="00C553B2">
      <w:pPr>
        <w:pStyle w:val="Heading4"/>
        <w:rPr>
          <w:ins w:id="580" w:author="Qualcomm" w:date="2023-09-15T03:52:00Z"/>
          <w:i/>
          <w:iCs/>
          <w:noProof/>
          <w:lang w:eastAsia="zh-CN"/>
        </w:rPr>
      </w:pPr>
      <w:ins w:id="581" w:author="Qualcomm" w:date="2023-09-15T03:52:00Z">
        <w:r w:rsidRPr="0068228D">
          <w:rPr>
            <w:i/>
            <w:iCs/>
            <w:noProof/>
            <w:lang w:eastAsia="zh-CN"/>
          </w:rPr>
          <w:t>–</w:t>
        </w:r>
        <w:r w:rsidRPr="0068228D">
          <w:rPr>
            <w:i/>
            <w:iCs/>
            <w:noProof/>
            <w:lang w:eastAsia="zh-CN"/>
          </w:rPr>
          <w:tab/>
        </w:r>
      </w:ins>
      <w:ins w:id="582" w:author="Qualcomm" w:date="2023-09-15T04:06:00Z">
        <w:r w:rsidRPr="006E012B">
          <w:rPr>
            <w:i/>
            <w:iCs/>
            <w:noProof/>
            <w:lang w:eastAsia="zh-CN"/>
          </w:rPr>
          <w:t>Common-SL-PRS-MethodsIEsProvideAssistanceData</w:t>
        </w:r>
      </w:ins>
    </w:p>
    <w:p w14:paraId="33DC060E" w14:textId="77777777" w:rsidR="00C553B2" w:rsidRPr="0068228D" w:rsidRDefault="00C553B2" w:rsidP="00C553B2">
      <w:pPr>
        <w:overflowPunct w:val="0"/>
        <w:autoSpaceDE w:val="0"/>
        <w:autoSpaceDN w:val="0"/>
        <w:adjustRightInd w:val="0"/>
        <w:textAlignment w:val="baseline"/>
        <w:rPr>
          <w:ins w:id="583" w:author="Qualcomm" w:date="2023-09-15T03:52:00Z"/>
          <w:lang w:eastAsia="zh-CN"/>
        </w:rPr>
      </w:pPr>
    </w:p>
    <w:p w14:paraId="1AE12101" w14:textId="77777777" w:rsidR="00C553B2" w:rsidRPr="0068228D" w:rsidRDefault="00C553B2" w:rsidP="00C553B2">
      <w:pPr>
        <w:pStyle w:val="PL"/>
        <w:shd w:val="clear" w:color="auto" w:fill="E6E6E6"/>
        <w:overflowPunct w:val="0"/>
        <w:autoSpaceDE w:val="0"/>
        <w:autoSpaceDN w:val="0"/>
        <w:adjustRightInd w:val="0"/>
        <w:textAlignment w:val="baseline"/>
        <w:rPr>
          <w:ins w:id="584" w:author="Qualcomm" w:date="2023-09-15T03:52:00Z"/>
          <w:color w:val="808080"/>
          <w:lang w:eastAsia="en-GB"/>
        </w:rPr>
      </w:pPr>
      <w:ins w:id="585" w:author="Qualcomm" w:date="2023-09-15T03:52:00Z">
        <w:r w:rsidRPr="0068228D">
          <w:rPr>
            <w:color w:val="808080"/>
            <w:lang w:eastAsia="en-GB"/>
          </w:rPr>
          <w:t>-- ASN1START</w:t>
        </w:r>
      </w:ins>
    </w:p>
    <w:p w14:paraId="49BBD5A4" w14:textId="77777777" w:rsidR="00C553B2" w:rsidRPr="0068228D" w:rsidRDefault="00C553B2" w:rsidP="00C553B2">
      <w:pPr>
        <w:pStyle w:val="PL"/>
        <w:shd w:val="clear" w:color="auto" w:fill="E6E6E6"/>
        <w:overflowPunct w:val="0"/>
        <w:autoSpaceDE w:val="0"/>
        <w:autoSpaceDN w:val="0"/>
        <w:adjustRightInd w:val="0"/>
        <w:textAlignment w:val="baseline"/>
        <w:rPr>
          <w:ins w:id="586" w:author="Qualcomm" w:date="2023-09-15T03:52:00Z"/>
          <w:color w:val="808080"/>
          <w:lang w:eastAsia="en-GB"/>
        </w:rPr>
      </w:pPr>
      <w:ins w:id="587" w:author="Qualcomm" w:date="2023-09-15T03:52:00Z">
        <w:r w:rsidRPr="0068228D">
          <w:rPr>
            <w:color w:val="808080"/>
            <w:lang w:eastAsia="en-GB"/>
          </w:rPr>
          <w:t>-- TAG-</w:t>
        </w:r>
      </w:ins>
      <w:ins w:id="588" w:author="Qualcomm" w:date="2023-09-15T04:06:00Z">
        <w:r>
          <w:rPr>
            <w:color w:val="808080"/>
            <w:lang w:eastAsia="en-GB"/>
          </w:rPr>
          <w:t>COMMON</w:t>
        </w:r>
        <w:r w:rsidRPr="006E012B">
          <w:rPr>
            <w:color w:val="808080"/>
            <w:lang w:eastAsia="en-GB"/>
          </w:rPr>
          <w:t>-SL-PRS-</w:t>
        </w:r>
        <w:r>
          <w:rPr>
            <w:color w:val="808080"/>
            <w:lang w:eastAsia="en-GB"/>
          </w:rPr>
          <w:t>METHODS</w:t>
        </w:r>
        <w:r w:rsidRPr="006E012B">
          <w:rPr>
            <w:color w:val="808080"/>
            <w:lang w:eastAsia="en-GB"/>
          </w:rPr>
          <w:t>IE</w:t>
        </w:r>
        <w:r>
          <w:rPr>
            <w:color w:val="808080"/>
            <w:lang w:eastAsia="en-GB"/>
          </w:rPr>
          <w:t>S</w:t>
        </w:r>
        <w:r w:rsidRPr="006E012B">
          <w:rPr>
            <w:color w:val="808080"/>
            <w:lang w:eastAsia="en-GB"/>
          </w:rPr>
          <w:t>P</w:t>
        </w:r>
        <w:r>
          <w:rPr>
            <w:color w:val="808080"/>
            <w:lang w:eastAsia="en-GB"/>
          </w:rPr>
          <w:t>ROVIDE</w:t>
        </w:r>
        <w:r w:rsidRPr="006E012B">
          <w:rPr>
            <w:color w:val="808080"/>
            <w:lang w:eastAsia="en-GB"/>
          </w:rPr>
          <w:t>A</w:t>
        </w:r>
        <w:r>
          <w:rPr>
            <w:color w:val="808080"/>
            <w:lang w:eastAsia="en-GB"/>
          </w:rPr>
          <w:t>SSIST</w:t>
        </w:r>
      </w:ins>
      <w:ins w:id="589" w:author="Qualcomm" w:date="2023-09-15T04:07:00Z">
        <w:r>
          <w:rPr>
            <w:color w:val="808080"/>
            <w:lang w:eastAsia="en-GB"/>
          </w:rPr>
          <w:t>ANCE</w:t>
        </w:r>
      </w:ins>
      <w:ins w:id="590" w:author="Qualcomm" w:date="2023-09-15T04:06:00Z">
        <w:r w:rsidRPr="006E012B">
          <w:rPr>
            <w:color w:val="808080"/>
            <w:lang w:eastAsia="en-GB"/>
          </w:rPr>
          <w:t>D</w:t>
        </w:r>
      </w:ins>
      <w:ins w:id="591" w:author="Qualcomm" w:date="2023-09-15T04:07:00Z">
        <w:r>
          <w:rPr>
            <w:color w:val="808080"/>
            <w:lang w:eastAsia="en-GB"/>
          </w:rPr>
          <w:t>DATA</w:t>
        </w:r>
      </w:ins>
      <w:ins w:id="592" w:author="Qualcomm" w:date="2023-09-15T03:52:00Z">
        <w:r w:rsidRPr="0068228D">
          <w:rPr>
            <w:color w:val="808080"/>
            <w:lang w:eastAsia="en-GB"/>
          </w:rPr>
          <w:t>-START</w:t>
        </w:r>
      </w:ins>
    </w:p>
    <w:p w14:paraId="45FFC9D9" w14:textId="77777777" w:rsidR="00C553B2" w:rsidRPr="0068228D" w:rsidRDefault="00C553B2" w:rsidP="00C553B2">
      <w:pPr>
        <w:pStyle w:val="PL"/>
        <w:shd w:val="clear" w:color="auto" w:fill="E6E6E6"/>
        <w:overflowPunct w:val="0"/>
        <w:autoSpaceDE w:val="0"/>
        <w:autoSpaceDN w:val="0"/>
        <w:adjustRightInd w:val="0"/>
        <w:textAlignment w:val="baseline"/>
        <w:rPr>
          <w:ins w:id="593" w:author="Qualcomm" w:date="2023-09-15T03:52:00Z"/>
          <w:lang w:eastAsia="en-GB"/>
        </w:rPr>
      </w:pPr>
    </w:p>
    <w:p w14:paraId="00EF5870" w14:textId="77777777" w:rsidR="00C553B2" w:rsidRDefault="00C553B2" w:rsidP="00C553B2">
      <w:pPr>
        <w:pStyle w:val="PL"/>
        <w:shd w:val="clear" w:color="auto" w:fill="E6E6E6"/>
        <w:overflowPunct w:val="0"/>
        <w:autoSpaceDE w:val="0"/>
        <w:autoSpaceDN w:val="0"/>
        <w:adjustRightInd w:val="0"/>
        <w:textAlignment w:val="baseline"/>
        <w:rPr>
          <w:ins w:id="594" w:author="Qualcomm" w:date="2023-09-15T03:52:00Z"/>
          <w:lang w:eastAsia="en-GB"/>
        </w:rPr>
      </w:pPr>
      <w:ins w:id="595" w:author="Qualcomm" w:date="2023-09-15T04:06:00Z">
        <w:r w:rsidRPr="006E012B">
          <w:rPr>
            <w:lang w:eastAsia="en-GB"/>
          </w:rPr>
          <w:t>Common-SL-PRS-MethodsIEsProvideAssistanceData</w:t>
        </w:r>
      </w:ins>
      <w:ins w:id="596" w:author="Qualcomm" w:date="2023-09-15T03:52:00Z">
        <w:r>
          <w:rPr>
            <w:lang w:eastAsia="en-GB"/>
          </w:rPr>
          <w:t xml:space="preserve"> ::= SEQUENCE {</w:t>
        </w:r>
      </w:ins>
    </w:p>
    <w:p w14:paraId="7920628D" w14:textId="77777777" w:rsidR="00C553B2" w:rsidRDefault="00C553B2" w:rsidP="00C553B2">
      <w:pPr>
        <w:pStyle w:val="PL"/>
        <w:shd w:val="clear" w:color="auto" w:fill="E6E6E6"/>
        <w:overflowPunct w:val="0"/>
        <w:autoSpaceDE w:val="0"/>
        <w:autoSpaceDN w:val="0"/>
        <w:adjustRightInd w:val="0"/>
        <w:textAlignment w:val="baseline"/>
        <w:rPr>
          <w:ins w:id="597" w:author="Qualcomm" w:date="2023-09-15T03:52:00Z"/>
          <w:lang w:eastAsia="en-GB"/>
        </w:rPr>
      </w:pPr>
    </w:p>
    <w:p w14:paraId="6A71BF52" w14:textId="77777777" w:rsidR="00C553B2" w:rsidRDefault="00C553B2" w:rsidP="00C553B2">
      <w:pPr>
        <w:pStyle w:val="PL"/>
        <w:shd w:val="clear" w:color="auto" w:fill="E6E6E6"/>
        <w:overflowPunct w:val="0"/>
        <w:autoSpaceDE w:val="0"/>
        <w:autoSpaceDN w:val="0"/>
        <w:adjustRightInd w:val="0"/>
        <w:textAlignment w:val="baseline"/>
        <w:rPr>
          <w:ins w:id="598" w:author="Qualcomm" w:date="2023-09-15T03:52:00Z"/>
          <w:lang w:eastAsia="en-GB"/>
        </w:rPr>
      </w:pPr>
      <w:ins w:id="599" w:author="Qualcomm" w:date="2023-09-15T03:52:00Z">
        <w:r>
          <w:rPr>
            <w:lang w:eastAsia="en-GB"/>
          </w:rPr>
          <w:t>}</w:t>
        </w:r>
      </w:ins>
    </w:p>
    <w:p w14:paraId="28C59B29" w14:textId="77777777" w:rsidR="00C553B2" w:rsidRDefault="00C553B2" w:rsidP="00C553B2">
      <w:pPr>
        <w:pStyle w:val="PL"/>
        <w:shd w:val="clear" w:color="auto" w:fill="E6E6E6"/>
        <w:overflowPunct w:val="0"/>
        <w:autoSpaceDE w:val="0"/>
        <w:autoSpaceDN w:val="0"/>
        <w:adjustRightInd w:val="0"/>
        <w:textAlignment w:val="baseline"/>
        <w:rPr>
          <w:ins w:id="600" w:author="Qualcomm" w:date="2023-09-15T03:52:00Z"/>
          <w:lang w:eastAsia="en-GB"/>
        </w:rPr>
      </w:pPr>
    </w:p>
    <w:p w14:paraId="3FDE3CBA" w14:textId="77777777" w:rsidR="00C553B2" w:rsidRPr="0068228D" w:rsidRDefault="00C553B2" w:rsidP="00C553B2">
      <w:pPr>
        <w:pStyle w:val="PL"/>
        <w:shd w:val="clear" w:color="auto" w:fill="E6E6E6"/>
        <w:overflowPunct w:val="0"/>
        <w:autoSpaceDE w:val="0"/>
        <w:autoSpaceDN w:val="0"/>
        <w:adjustRightInd w:val="0"/>
        <w:textAlignment w:val="baseline"/>
        <w:rPr>
          <w:ins w:id="601" w:author="Qualcomm" w:date="2023-09-15T03:52:00Z"/>
          <w:color w:val="808080"/>
          <w:lang w:eastAsia="en-GB"/>
        </w:rPr>
      </w:pPr>
      <w:ins w:id="602" w:author="Qualcomm" w:date="2023-09-15T03:52:00Z">
        <w:r w:rsidRPr="0068228D">
          <w:rPr>
            <w:color w:val="808080"/>
            <w:lang w:eastAsia="en-GB"/>
          </w:rPr>
          <w:t xml:space="preserve">-- </w:t>
        </w:r>
      </w:ins>
      <w:ins w:id="603" w:author="Qualcomm" w:date="2023-09-15T04:07:00Z">
        <w:r w:rsidRPr="0068228D">
          <w:rPr>
            <w:color w:val="808080"/>
            <w:lang w:eastAsia="en-GB"/>
          </w:rPr>
          <w:t>TAG-</w:t>
        </w:r>
        <w:r>
          <w:rPr>
            <w:color w:val="808080"/>
            <w:lang w:eastAsia="en-GB"/>
          </w:rPr>
          <w:t>COMMON</w:t>
        </w:r>
        <w:r w:rsidRPr="006E012B">
          <w:rPr>
            <w:color w:val="808080"/>
            <w:lang w:eastAsia="en-GB"/>
          </w:rPr>
          <w:t>-SL-PRS-</w:t>
        </w:r>
        <w:r>
          <w:rPr>
            <w:color w:val="808080"/>
            <w:lang w:eastAsia="en-GB"/>
          </w:rPr>
          <w:t>METHODS</w:t>
        </w:r>
        <w:r w:rsidRPr="006E012B">
          <w:rPr>
            <w:color w:val="808080"/>
            <w:lang w:eastAsia="en-GB"/>
          </w:rPr>
          <w:t>IE</w:t>
        </w:r>
        <w:r>
          <w:rPr>
            <w:color w:val="808080"/>
            <w:lang w:eastAsia="en-GB"/>
          </w:rPr>
          <w:t>S</w:t>
        </w:r>
        <w:r w:rsidRPr="006E012B">
          <w:rPr>
            <w:color w:val="808080"/>
            <w:lang w:eastAsia="en-GB"/>
          </w:rPr>
          <w:t>P</w:t>
        </w:r>
        <w:r>
          <w:rPr>
            <w:color w:val="808080"/>
            <w:lang w:eastAsia="en-GB"/>
          </w:rPr>
          <w:t>ROVIDE</w:t>
        </w:r>
        <w:r w:rsidRPr="006E012B">
          <w:rPr>
            <w:color w:val="808080"/>
            <w:lang w:eastAsia="en-GB"/>
          </w:rPr>
          <w:t>A</w:t>
        </w:r>
        <w:r>
          <w:rPr>
            <w:color w:val="808080"/>
            <w:lang w:eastAsia="en-GB"/>
          </w:rPr>
          <w:t>SSISTANCE</w:t>
        </w:r>
        <w:r w:rsidRPr="006E012B">
          <w:rPr>
            <w:color w:val="808080"/>
            <w:lang w:eastAsia="en-GB"/>
          </w:rPr>
          <w:t>D</w:t>
        </w:r>
        <w:r>
          <w:rPr>
            <w:color w:val="808080"/>
            <w:lang w:eastAsia="en-GB"/>
          </w:rPr>
          <w:t>DATA</w:t>
        </w:r>
      </w:ins>
      <w:ins w:id="604" w:author="Qualcomm" w:date="2023-09-15T03:52:00Z">
        <w:r w:rsidRPr="0068228D">
          <w:rPr>
            <w:color w:val="808080"/>
            <w:lang w:eastAsia="en-GB"/>
          </w:rPr>
          <w:t>-ST</w:t>
        </w:r>
        <w:r>
          <w:rPr>
            <w:color w:val="808080"/>
            <w:lang w:eastAsia="en-GB"/>
          </w:rPr>
          <w:t>OP</w:t>
        </w:r>
      </w:ins>
    </w:p>
    <w:p w14:paraId="4BCC7453" w14:textId="77777777" w:rsidR="00C553B2" w:rsidRPr="00AB52C3" w:rsidRDefault="00C553B2" w:rsidP="00C553B2">
      <w:pPr>
        <w:pStyle w:val="PL"/>
        <w:shd w:val="clear" w:color="auto" w:fill="E6E6E6"/>
        <w:overflowPunct w:val="0"/>
        <w:autoSpaceDE w:val="0"/>
        <w:autoSpaceDN w:val="0"/>
        <w:adjustRightInd w:val="0"/>
        <w:textAlignment w:val="baseline"/>
        <w:rPr>
          <w:ins w:id="605" w:author="Qualcomm" w:date="2023-09-15T03:52:00Z"/>
          <w:color w:val="808080"/>
          <w:lang w:eastAsia="en-GB"/>
        </w:rPr>
      </w:pPr>
      <w:ins w:id="606" w:author="Qualcomm" w:date="2023-09-15T03:52:00Z">
        <w:r w:rsidRPr="0068228D">
          <w:rPr>
            <w:color w:val="808080"/>
            <w:lang w:eastAsia="en-GB"/>
          </w:rPr>
          <w:t>-- ASN1STOP</w:t>
        </w:r>
      </w:ins>
    </w:p>
    <w:p w14:paraId="7D977C4D" w14:textId="77777777" w:rsidR="00C553B2" w:rsidRDefault="00C553B2" w:rsidP="00C553B2">
      <w:pPr>
        <w:rPr>
          <w:ins w:id="607" w:author="Qualcomm" w:date="2023-09-15T03:52:00Z"/>
          <w:lang w:eastAsia="ja-JP"/>
        </w:rPr>
      </w:pPr>
    </w:p>
    <w:p w14:paraId="3788823F" w14:textId="77777777" w:rsidR="00C553B2" w:rsidRPr="0068228D" w:rsidRDefault="00C553B2" w:rsidP="00C553B2">
      <w:pPr>
        <w:pStyle w:val="Heading4"/>
        <w:rPr>
          <w:ins w:id="608" w:author="Qualcomm" w:date="2023-09-15T03:52:00Z"/>
          <w:i/>
          <w:iCs/>
          <w:noProof/>
          <w:lang w:eastAsia="zh-CN"/>
        </w:rPr>
      </w:pPr>
      <w:ins w:id="609" w:author="Qualcomm" w:date="2023-09-15T03:52:00Z">
        <w:r w:rsidRPr="0068228D">
          <w:rPr>
            <w:i/>
            <w:iCs/>
            <w:noProof/>
            <w:lang w:eastAsia="zh-CN"/>
          </w:rPr>
          <w:t>–</w:t>
        </w:r>
        <w:r w:rsidRPr="0068228D">
          <w:rPr>
            <w:i/>
            <w:iCs/>
            <w:noProof/>
            <w:lang w:eastAsia="zh-CN"/>
          </w:rPr>
          <w:tab/>
        </w:r>
      </w:ins>
      <w:ins w:id="610" w:author="Qualcomm" w:date="2023-09-15T05:15:00Z">
        <w:r w:rsidRPr="000E6F3F">
          <w:rPr>
            <w:i/>
            <w:iCs/>
            <w:noProof/>
            <w:lang w:eastAsia="zh-CN"/>
          </w:rPr>
          <w:t>Common-SL-PRS-MethodsIEsRequestLocationInformation</w:t>
        </w:r>
      </w:ins>
    </w:p>
    <w:p w14:paraId="0AF97080" w14:textId="77777777" w:rsidR="00C553B2" w:rsidRPr="0068228D" w:rsidRDefault="00C553B2" w:rsidP="00C553B2">
      <w:pPr>
        <w:overflowPunct w:val="0"/>
        <w:autoSpaceDE w:val="0"/>
        <w:autoSpaceDN w:val="0"/>
        <w:adjustRightInd w:val="0"/>
        <w:textAlignment w:val="baseline"/>
        <w:rPr>
          <w:ins w:id="611" w:author="Qualcomm" w:date="2023-09-15T03:52:00Z"/>
          <w:lang w:eastAsia="zh-CN"/>
        </w:rPr>
      </w:pPr>
    </w:p>
    <w:p w14:paraId="1E5D882A" w14:textId="77777777" w:rsidR="00C553B2" w:rsidRPr="0068228D" w:rsidRDefault="00C553B2" w:rsidP="00C553B2">
      <w:pPr>
        <w:pStyle w:val="PL"/>
        <w:shd w:val="clear" w:color="auto" w:fill="E6E6E6"/>
        <w:overflowPunct w:val="0"/>
        <w:autoSpaceDE w:val="0"/>
        <w:autoSpaceDN w:val="0"/>
        <w:adjustRightInd w:val="0"/>
        <w:textAlignment w:val="baseline"/>
        <w:rPr>
          <w:ins w:id="612" w:author="Qualcomm" w:date="2023-09-15T03:52:00Z"/>
          <w:color w:val="808080"/>
          <w:lang w:eastAsia="en-GB"/>
        </w:rPr>
      </w:pPr>
      <w:ins w:id="613" w:author="Qualcomm" w:date="2023-09-15T03:52:00Z">
        <w:r w:rsidRPr="0068228D">
          <w:rPr>
            <w:color w:val="808080"/>
            <w:lang w:eastAsia="en-GB"/>
          </w:rPr>
          <w:t>-- ASN1START</w:t>
        </w:r>
      </w:ins>
    </w:p>
    <w:p w14:paraId="053D6670" w14:textId="77777777" w:rsidR="00C553B2" w:rsidRPr="0068228D" w:rsidRDefault="00C553B2" w:rsidP="00C553B2">
      <w:pPr>
        <w:pStyle w:val="PL"/>
        <w:shd w:val="clear" w:color="auto" w:fill="E6E6E6"/>
        <w:overflowPunct w:val="0"/>
        <w:autoSpaceDE w:val="0"/>
        <w:autoSpaceDN w:val="0"/>
        <w:adjustRightInd w:val="0"/>
        <w:textAlignment w:val="baseline"/>
        <w:rPr>
          <w:ins w:id="614" w:author="Qualcomm" w:date="2023-09-15T03:52:00Z"/>
          <w:color w:val="808080"/>
          <w:lang w:eastAsia="en-GB"/>
        </w:rPr>
      </w:pPr>
      <w:ins w:id="615" w:author="Qualcomm" w:date="2023-09-15T03:52:00Z">
        <w:r w:rsidRPr="0068228D">
          <w:rPr>
            <w:color w:val="808080"/>
            <w:lang w:eastAsia="en-GB"/>
          </w:rPr>
          <w:t>-- TAG-</w:t>
        </w:r>
      </w:ins>
      <w:ins w:id="616" w:author="Qualcomm" w:date="2023-09-15T05:16:00Z">
        <w:r>
          <w:rPr>
            <w:color w:val="808080"/>
            <w:lang w:eastAsia="en-GB"/>
          </w:rPr>
          <w:t>COMMON</w:t>
        </w:r>
        <w:r w:rsidRPr="000E6F3F">
          <w:rPr>
            <w:color w:val="808080"/>
            <w:lang w:eastAsia="en-GB"/>
          </w:rPr>
          <w:t>-SL-PRS-</w:t>
        </w:r>
        <w:r>
          <w:rPr>
            <w:color w:val="808080"/>
            <w:lang w:eastAsia="en-GB"/>
          </w:rPr>
          <w:t>METHODS</w:t>
        </w:r>
        <w:r w:rsidRPr="000E6F3F">
          <w:rPr>
            <w:color w:val="808080"/>
            <w:lang w:eastAsia="en-GB"/>
          </w:rPr>
          <w:t>IE</w:t>
        </w:r>
        <w:r>
          <w:rPr>
            <w:color w:val="808080"/>
            <w:lang w:eastAsia="en-GB"/>
          </w:rPr>
          <w:t>SREQUESTLOCATIONINFORMATION</w:t>
        </w:r>
      </w:ins>
      <w:ins w:id="617" w:author="Qualcomm" w:date="2023-09-15T03:52:00Z">
        <w:r w:rsidRPr="0068228D">
          <w:rPr>
            <w:color w:val="808080"/>
            <w:lang w:eastAsia="en-GB"/>
          </w:rPr>
          <w:t>-START</w:t>
        </w:r>
      </w:ins>
    </w:p>
    <w:p w14:paraId="1F8F8C7D" w14:textId="77777777" w:rsidR="00C553B2" w:rsidRPr="0068228D" w:rsidRDefault="00C553B2" w:rsidP="00C553B2">
      <w:pPr>
        <w:pStyle w:val="PL"/>
        <w:shd w:val="clear" w:color="auto" w:fill="E6E6E6"/>
        <w:overflowPunct w:val="0"/>
        <w:autoSpaceDE w:val="0"/>
        <w:autoSpaceDN w:val="0"/>
        <w:adjustRightInd w:val="0"/>
        <w:textAlignment w:val="baseline"/>
        <w:rPr>
          <w:ins w:id="618" w:author="Qualcomm" w:date="2023-09-15T03:52:00Z"/>
          <w:lang w:eastAsia="en-GB"/>
        </w:rPr>
      </w:pPr>
    </w:p>
    <w:p w14:paraId="610D5AEB" w14:textId="77777777" w:rsidR="00C553B2" w:rsidRDefault="00C553B2" w:rsidP="00C553B2">
      <w:pPr>
        <w:pStyle w:val="PL"/>
        <w:shd w:val="clear" w:color="auto" w:fill="E6E6E6"/>
        <w:overflowPunct w:val="0"/>
        <w:autoSpaceDE w:val="0"/>
        <w:autoSpaceDN w:val="0"/>
        <w:adjustRightInd w:val="0"/>
        <w:textAlignment w:val="baseline"/>
        <w:rPr>
          <w:ins w:id="619" w:author="Qualcomm" w:date="2023-09-15T03:52:00Z"/>
          <w:lang w:eastAsia="en-GB"/>
        </w:rPr>
      </w:pPr>
      <w:ins w:id="620" w:author="Qualcomm" w:date="2023-09-15T05:16:00Z">
        <w:r w:rsidRPr="000E6F3F">
          <w:rPr>
            <w:lang w:eastAsia="en-GB"/>
          </w:rPr>
          <w:t>Common-SL-PRS-MethodsIEsRequestLocationInformation</w:t>
        </w:r>
      </w:ins>
      <w:ins w:id="621" w:author="Qualcomm" w:date="2023-09-15T03:52:00Z">
        <w:r>
          <w:rPr>
            <w:lang w:eastAsia="en-GB"/>
          </w:rPr>
          <w:t xml:space="preserve"> ::= SEQUENCE {</w:t>
        </w:r>
      </w:ins>
    </w:p>
    <w:p w14:paraId="5865DC76" w14:textId="77777777" w:rsidR="00C553B2" w:rsidRDefault="00C553B2" w:rsidP="00C553B2">
      <w:pPr>
        <w:pStyle w:val="PL"/>
        <w:shd w:val="clear" w:color="auto" w:fill="E6E6E6"/>
        <w:overflowPunct w:val="0"/>
        <w:autoSpaceDE w:val="0"/>
        <w:autoSpaceDN w:val="0"/>
        <w:adjustRightInd w:val="0"/>
        <w:textAlignment w:val="baseline"/>
        <w:rPr>
          <w:ins w:id="622" w:author="Qualcomm" w:date="2023-09-15T03:52:00Z"/>
          <w:lang w:eastAsia="en-GB"/>
        </w:rPr>
      </w:pPr>
    </w:p>
    <w:p w14:paraId="56C774B5" w14:textId="77777777" w:rsidR="00C553B2" w:rsidRDefault="00C553B2" w:rsidP="00C553B2">
      <w:pPr>
        <w:pStyle w:val="PL"/>
        <w:shd w:val="clear" w:color="auto" w:fill="E6E6E6"/>
        <w:overflowPunct w:val="0"/>
        <w:autoSpaceDE w:val="0"/>
        <w:autoSpaceDN w:val="0"/>
        <w:adjustRightInd w:val="0"/>
        <w:textAlignment w:val="baseline"/>
        <w:rPr>
          <w:ins w:id="623" w:author="Qualcomm" w:date="2023-09-15T03:52:00Z"/>
          <w:lang w:eastAsia="en-GB"/>
        </w:rPr>
      </w:pPr>
      <w:ins w:id="624" w:author="Qualcomm" w:date="2023-09-15T03:52:00Z">
        <w:r>
          <w:rPr>
            <w:lang w:eastAsia="en-GB"/>
          </w:rPr>
          <w:t>}</w:t>
        </w:r>
      </w:ins>
    </w:p>
    <w:p w14:paraId="3CD5156D" w14:textId="77777777" w:rsidR="00C553B2" w:rsidRDefault="00C553B2" w:rsidP="00C553B2">
      <w:pPr>
        <w:pStyle w:val="PL"/>
        <w:shd w:val="clear" w:color="auto" w:fill="E6E6E6"/>
        <w:overflowPunct w:val="0"/>
        <w:autoSpaceDE w:val="0"/>
        <w:autoSpaceDN w:val="0"/>
        <w:adjustRightInd w:val="0"/>
        <w:textAlignment w:val="baseline"/>
        <w:rPr>
          <w:ins w:id="625" w:author="Qualcomm" w:date="2023-09-15T03:52:00Z"/>
          <w:lang w:eastAsia="en-GB"/>
        </w:rPr>
      </w:pPr>
    </w:p>
    <w:p w14:paraId="55A3CFFC" w14:textId="77777777" w:rsidR="00C553B2" w:rsidRPr="0068228D" w:rsidRDefault="00C553B2" w:rsidP="00C553B2">
      <w:pPr>
        <w:pStyle w:val="PL"/>
        <w:shd w:val="clear" w:color="auto" w:fill="E6E6E6"/>
        <w:overflowPunct w:val="0"/>
        <w:autoSpaceDE w:val="0"/>
        <w:autoSpaceDN w:val="0"/>
        <w:adjustRightInd w:val="0"/>
        <w:textAlignment w:val="baseline"/>
        <w:rPr>
          <w:ins w:id="626" w:author="Qualcomm" w:date="2023-09-15T03:52:00Z"/>
          <w:color w:val="808080"/>
          <w:lang w:eastAsia="en-GB"/>
        </w:rPr>
      </w:pPr>
      <w:ins w:id="627" w:author="Qualcomm" w:date="2023-09-15T03:52:00Z">
        <w:r w:rsidRPr="0068228D">
          <w:rPr>
            <w:color w:val="808080"/>
            <w:lang w:eastAsia="en-GB"/>
          </w:rPr>
          <w:t xml:space="preserve">-- </w:t>
        </w:r>
      </w:ins>
      <w:ins w:id="628" w:author="Qualcomm" w:date="2023-09-15T05:16:00Z">
        <w:r w:rsidRPr="0068228D">
          <w:rPr>
            <w:color w:val="808080"/>
            <w:lang w:eastAsia="en-GB"/>
          </w:rPr>
          <w:t>TAG-</w:t>
        </w:r>
        <w:r>
          <w:rPr>
            <w:color w:val="808080"/>
            <w:lang w:eastAsia="en-GB"/>
          </w:rPr>
          <w:t>COMMON</w:t>
        </w:r>
        <w:r w:rsidRPr="000E6F3F">
          <w:rPr>
            <w:color w:val="808080"/>
            <w:lang w:eastAsia="en-GB"/>
          </w:rPr>
          <w:t>-SL-PRS-</w:t>
        </w:r>
        <w:r>
          <w:rPr>
            <w:color w:val="808080"/>
            <w:lang w:eastAsia="en-GB"/>
          </w:rPr>
          <w:t>METHODS</w:t>
        </w:r>
        <w:r w:rsidRPr="000E6F3F">
          <w:rPr>
            <w:color w:val="808080"/>
            <w:lang w:eastAsia="en-GB"/>
          </w:rPr>
          <w:t>IE</w:t>
        </w:r>
        <w:r>
          <w:rPr>
            <w:color w:val="808080"/>
            <w:lang w:eastAsia="en-GB"/>
          </w:rPr>
          <w:t>SREQUESTLOCATIONINFORMATION</w:t>
        </w:r>
        <w:r w:rsidRPr="0068228D">
          <w:rPr>
            <w:color w:val="808080"/>
            <w:lang w:eastAsia="en-GB"/>
          </w:rPr>
          <w:t>-START</w:t>
        </w:r>
      </w:ins>
      <w:ins w:id="629" w:author="Qualcomm" w:date="2023-09-15T03:52:00Z">
        <w:r w:rsidRPr="0068228D">
          <w:rPr>
            <w:color w:val="808080"/>
            <w:lang w:eastAsia="en-GB"/>
          </w:rPr>
          <w:t>-ST</w:t>
        </w:r>
        <w:r>
          <w:rPr>
            <w:color w:val="808080"/>
            <w:lang w:eastAsia="en-GB"/>
          </w:rPr>
          <w:t>OP</w:t>
        </w:r>
      </w:ins>
    </w:p>
    <w:p w14:paraId="086EEB24" w14:textId="77777777" w:rsidR="00C553B2" w:rsidRPr="00AB52C3" w:rsidRDefault="00C553B2" w:rsidP="00C553B2">
      <w:pPr>
        <w:pStyle w:val="PL"/>
        <w:shd w:val="clear" w:color="auto" w:fill="E6E6E6"/>
        <w:overflowPunct w:val="0"/>
        <w:autoSpaceDE w:val="0"/>
        <w:autoSpaceDN w:val="0"/>
        <w:adjustRightInd w:val="0"/>
        <w:textAlignment w:val="baseline"/>
        <w:rPr>
          <w:ins w:id="630" w:author="Qualcomm" w:date="2023-09-15T03:52:00Z"/>
          <w:color w:val="808080"/>
          <w:lang w:eastAsia="en-GB"/>
        </w:rPr>
      </w:pPr>
      <w:ins w:id="631" w:author="Qualcomm" w:date="2023-09-15T03:52:00Z">
        <w:r w:rsidRPr="0068228D">
          <w:rPr>
            <w:color w:val="808080"/>
            <w:lang w:eastAsia="en-GB"/>
          </w:rPr>
          <w:t>-- ASN1STOP</w:t>
        </w:r>
      </w:ins>
    </w:p>
    <w:p w14:paraId="223F6978" w14:textId="77777777" w:rsidR="00C553B2" w:rsidRDefault="00C553B2" w:rsidP="00C553B2">
      <w:pPr>
        <w:rPr>
          <w:ins w:id="632" w:author="Qualcomm" w:date="2023-09-15T03:52:00Z"/>
          <w:lang w:eastAsia="ja-JP"/>
        </w:rPr>
      </w:pPr>
    </w:p>
    <w:p w14:paraId="75BDEC91" w14:textId="77777777" w:rsidR="00C553B2" w:rsidRPr="0068228D" w:rsidRDefault="00C553B2" w:rsidP="00C553B2">
      <w:pPr>
        <w:pStyle w:val="Heading4"/>
        <w:rPr>
          <w:ins w:id="633" w:author="Qualcomm" w:date="2023-09-15T03:52:00Z"/>
          <w:i/>
          <w:iCs/>
          <w:noProof/>
          <w:lang w:eastAsia="zh-CN"/>
        </w:rPr>
      </w:pPr>
      <w:ins w:id="634" w:author="Qualcomm" w:date="2023-09-15T03:52:00Z">
        <w:r w:rsidRPr="0068228D">
          <w:rPr>
            <w:i/>
            <w:iCs/>
            <w:noProof/>
            <w:lang w:eastAsia="zh-CN"/>
          </w:rPr>
          <w:t>–</w:t>
        </w:r>
        <w:r w:rsidRPr="0068228D">
          <w:rPr>
            <w:i/>
            <w:iCs/>
            <w:noProof/>
            <w:lang w:eastAsia="zh-CN"/>
          </w:rPr>
          <w:tab/>
        </w:r>
      </w:ins>
      <w:ins w:id="635" w:author="Qualcomm" w:date="2023-09-15T05:16:00Z">
        <w:r w:rsidRPr="000E6F3F">
          <w:rPr>
            <w:i/>
            <w:iCs/>
            <w:noProof/>
            <w:lang w:eastAsia="zh-CN"/>
          </w:rPr>
          <w:t>Common-SL-PRS-MethodsIEsProvideLocationInformation</w:t>
        </w:r>
      </w:ins>
    </w:p>
    <w:p w14:paraId="12297DED" w14:textId="77777777" w:rsidR="00C553B2" w:rsidRPr="0068228D" w:rsidRDefault="00C553B2" w:rsidP="00C553B2">
      <w:pPr>
        <w:overflowPunct w:val="0"/>
        <w:autoSpaceDE w:val="0"/>
        <w:autoSpaceDN w:val="0"/>
        <w:adjustRightInd w:val="0"/>
        <w:textAlignment w:val="baseline"/>
        <w:rPr>
          <w:ins w:id="636" w:author="Qualcomm" w:date="2023-09-15T03:52:00Z"/>
          <w:lang w:eastAsia="zh-CN"/>
        </w:rPr>
      </w:pPr>
    </w:p>
    <w:p w14:paraId="5CD09B54" w14:textId="77777777" w:rsidR="00C553B2" w:rsidRPr="0068228D" w:rsidRDefault="00C553B2" w:rsidP="00C553B2">
      <w:pPr>
        <w:pStyle w:val="PL"/>
        <w:shd w:val="clear" w:color="auto" w:fill="E6E6E6"/>
        <w:overflowPunct w:val="0"/>
        <w:autoSpaceDE w:val="0"/>
        <w:autoSpaceDN w:val="0"/>
        <w:adjustRightInd w:val="0"/>
        <w:textAlignment w:val="baseline"/>
        <w:rPr>
          <w:ins w:id="637" w:author="Qualcomm" w:date="2023-09-15T03:52:00Z"/>
          <w:color w:val="808080"/>
          <w:lang w:eastAsia="en-GB"/>
        </w:rPr>
      </w:pPr>
      <w:ins w:id="638" w:author="Qualcomm" w:date="2023-09-15T03:52:00Z">
        <w:r w:rsidRPr="0068228D">
          <w:rPr>
            <w:color w:val="808080"/>
            <w:lang w:eastAsia="en-GB"/>
          </w:rPr>
          <w:lastRenderedPageBreak/>
          <w:t>-- ASN1START</w:t>
        </w:r>
      </w:ins>
    </w:p>
    <w:p w14:paraId="49E3C220" w14:textId="77777777" w:rsidR="00C553B2" w:rsidRPr="0068228D" w:rsidRDefault="00C553B2" w:rsidP="00C553B2">
      <w:pPr>
        <w:pStyle w:val="PL"/>
        <w:shd w:val="clear" w:color="auto" w:fill="E6E6E6"/>
        <w:overflowPunct w:val="0"/>
        <w:autoSpaceDE w:val="0"/>
        <w:autoSpaceDN w:val="0"/>
        <w:adjustRightInd w:val="0"/>
        <w:textAlignment w:val="baseline"/>
        <w:rPr>
          <w:ins w:id="639" w:author="Qualcomm" w:date="2023-09-15T03:52:00Z"/>
          <w:color w:val="808080"/>
          <w:lang w:eastAsia="en-GB"/>
        </w:rPr>
      </w:pPr>
      <w:ins w:id="640" w:author="Qualcomm" w:date="2023-09-15T03:52:00Z">
        <w:r w:rsidRPr="0068228D">
          <w:rPr>
            <w:color w:val="808080"/>
            <w:lang w:eastAsia="en-GB"/>
          </w:rPr>
          <w:t>-- TAG-</w:t>
        </w:r>
      </w:ins>
      <w:ins w:id="641" w:author="Qualcomm" w:date="2023-09-15T05:17:00Z">
        <w:r>
          <w:rPr>
            <w:color w:val="808080"/>
            <w:lang w:eastAsia="en-GB"/>
          </w:rPr>
          <w:t>COMMON</w:t>
        </w:r>
        <w:r w:rsidRPr="000E6F3F">
          <w:rPr>
            <w:color w:val="808080"/>
            <w:lang w:eastAsia="en-GB"/>
          </w:rPr>
          <w:t>-SL-PRS-</w:t>
        </w:r>
        <w:r>
          <w:rPr>
            <w:color w:val="808080"/>
            <w:lang w:eastAsia="en-GB"/>
          </w:rPr>
          <w:t>METHODS</w:t>
        </w:r>
        <w:r w:rsidRPr="000E6F3F">
          <w:rPr>
            <w:color w:val="808080"/>
            <w:lang w:eastAsia="en-GB"/>
          </w:rPr>
          <w:t>IE</w:t>
        </w:r>
        <w:r>
          <w:rPr>
            <w:color w:val="808080"/>
            <w:lang w:eastAsia="en-GB"/>
          </w:rPr>
          <w:t>SPROVIDELOCATIONINFORMATION</w:t>
        </w:r>
      </w:ins>
      <w:ins w:id="642" w:author="Qualcomm" w:date="2023-09-15T03:52:00Z">
        <w:r w:rsidRPr="0068228D">
          <w:rPr>
            <w:color w:val="808080"/>
            <w:lang w:eastAsia="en-GB"/>
          </w:rPr>
          <w:t>-START</w:t>
        </w:r>
      </w:ins>
    </w:p>
    <w:p w14:paraId="419B32F2" w14:textId="77777777" w:rsidR="00C553B2" w:rsidRPr="0068228D" w:rsidRDefault="00C553B2" w:rsidP="00C553B2">
      <w:pPr>
        <w:pStyle w:val="PL"/>
        <w:shd w:val="clear" w:color="auto" w:fill="E6E6E6"/>
        <w:overflowPunct w:val="0"/>
        <w:autoSpaceDE w:val="0"/>
        <w:autoSpaceDN w:val="0"/>
        <w:adjustRightInd w:val="0"/>
        <w:textAlignment w:val="baseline"/>
        <w:rPr>
          <w:ins w:id="643" w:author="Qualcomm" w:date="2023-09-15T03:52:00Z"/>
          <w:lang w:eastAsia="en-GB"/>
        </w:rPr>
      </w:pPr>
    </w:p>
    <w:p w14:paraId="79FE4846" w14:textId="77777777" w:rsidR="00C553B2" w:rsidRDefault="00C553B2" w:rsidP="00C553B2">
      <w:pPr>
        <w:pStyle w:val="PL"/>
        <w:shd w:val="clear" w:color="auto" w:fill="E6E6E6"/>
        <w:overflowPunct w:val="0"/>
        <w:autoSpaceDE w:val="0"/>
        <w:autoSpaceDN w:val="0"/>
        <w:adjustRightInd w:val="0"/>
        <w:textAlignment w:val="baseline"/>
        <w:rPr>
          <w:ins w:id="644" w:author="Qualcomm" w:date="2023-09-15T03:52:00Z"/>
          <w:lang w:eastAsia="en-GB"/>
        </w:rPr>
      </w:pPr>
      <w:ins w:id="645" w:author="Qualcomm" w:date="2023-09-15T05:17:00Z">
        <w:r w:rsidRPr="000E6F3F">
          <w:rPr>
            <w:lang w:eastAsia="en-GB"/>
          </w:rPr>
          <w:t>Common-SL-PRS-MethodsIEsProvideLocationInformation</w:t>
        </w:r>
      </w:ins>
      <w:ins w:id="646" w:author="Qualcomm" w:date="2023-09-15T03:52:00Z">
        <w:r>
          <w:rPr>
            <w:lang w:eastAsia="en-GB"/>
          </w:rPr>
          <w:t xml:space="preserve"> ::= SEQUENCE {</w:t>
        </w:r>
      </w:ins>
    </w:p>
    <w:p w14:paraId="2B27A7E2" w14:textId="77777777" w:rsidR="00C553B2" w:rsidRDefault="00C553B2" w:rsidP="00C553B2">
      <w:pPr>
        <w:pStyle w:val="PL"/>
        <w:shd w:val="clear" w:color="auto" w:fill="E6E6E6"/>
        <w:overflowPunct w:val="0"/>
        <w:autoSpaceDE w:val="0"/>
        <w:autoSpaceDN w:val="0"/>
        <w:adjustRightInd w:val="0"/>
        <w:textAlignment w:val="baseline"/>
        <w:rPr>
          <w:ins w:id="647" w:author="Qualcomm" w:date="2023-09-15T03:52:00Z"/>
          <w:lang w:eastAsia="en-GB"/>
        </w:rPr>
      </w:pPr>
    </w:p>
    <w:p w14:paraId="2B6045B8" w14:textId="77777777" w:rsidR="00C553B2" w:rsidRDefault="00C553B2" w:rsidP="00C553B2">
      <w:pPr>
        <w:pStyle w:val="PL"/>
        <w:shd w:val="clear" w:color="auto" w:fill="E6E6E6"/>
        <w:overflowPunct w:val="0"/>
        <w:autoSpaceDE w:val="0"/>
        <w:autoSpaceDN w:val="0"/>
        <w:adjustRightInd w:val="0"/>
        <w:textAlignment w:val="baseline"/>
        <w:rPr>
          <w:ins w:id="648" w:author="Qualcomm" w:date="2023-09-15T03:52:00Z"/>
          <w:lang w:eastAsia="en-GB"/>
        </w:rPr>
      </w:pPr>
      <w:ins w:id="649" w:author="Qualcomm" w:date="2023-09-15T03:52:00Z">
        <w:r>
          <w:rPr>
            <w:lang w:eastAsia="en-GB"/>
          </w:rPr>
          <w:t>}</w:t>
        </w:r>
      </w:ins>
    </w:p>
    <w:p w14:paraId="275F7BA9" w14:textId="77777777" w:rsidR="00C553B2" w:rsidRDefault="00C553B2" w:rsidP="00C553B2">
      <w:pPr>
        <w:pStyle w:val="PL"/>
        <w:shd w:val="clear" w:color="auto" w:fill="E6E6E6"/>
        <w:overflowPunct w:val="0"/>
        <w:autoSpaceDE w:val="0"/>
        <w:autoSpaceDN w:val="0"/>
        <w:adjustRightInd w:val="0"/>
        <w:textAlignment w:val="baseline"/>
        <w:rPr>
          <w:ins w:id="650" w:author="Qualcomm" w:date="2023-09-15T03:52:00Z"/>
          <w:lang w:eastAsia="en-GB"/>
        </w:rPr>
      </w:pPr>
    </w:p>
    <w:p w14:paraId="1517D7BE" w14:textId="77777777" w:rsidR="00C553B2" w:rsidRPr="0068228D" w:rsidRDefault="00C553B2" w:rsidP="00C553B2">
      <w:pPr>
        <w:pStyle w:val="PL"/>
        <w:shd w:val="clear" w:color="auto" w:fill="E6E6E6"/>
        <w:overflowPunct w:val="0"/>
        <w:autoSpaceDE w:val="0"/>
        <w:autoSpaceDN w:val="0"/>
        <w:adjustRightInd w:val="0"/>
        <w:textAlignment w:val="baseline"/>
        <w:rPr>
          <w:ins w:id="651" w:author="Qualcomm" w:date="2023-09-15T03:52:00Z"/>
          <w:color w:val="808080"/>
          <w:lang w:eastAsia="en-GB"/>
        </w:rPr>
      </w:pPr>
      <w:ins w:id="652" w:author="Qualcomm" w:date="2023-09-15T05:17:00Z">
        <w:r w:rsidRPr="0068228D">
          <w:rPr>
            <w:color w:val="808080"/>
            <w:lang w:eastAsia="en-GB"/>
          </w:rPr>
          <w:t>-- TAG-</w:t>
        </w:r>
        <w:r>
          <w:rPr>
            <w:color w:val="808080"/>
            <w:lang w:eastAsia="en-GB"/>
          </w:rPr>
          <w:t>COMMON</w:t>
        </w:r>
        <w:r w:rsidRPr="000E6F3F">
          <w:rPr>
            <w:color w:val="808080"/>
            <w:lang w:eastAsia="en-GB"/>
          </w:rPr>
          <w:t>-SL-PRS-</w:t>
        </w:r>
        <w:r>
          <w:rPr>
            <w:color w:val="808080"/>
            <w:lang w:eastAsia="en-GB"/>
          </w:rPr>
          <w:t>METHODS</w:t>
        </w:r>
        <w:r w:rsidRPr="000E6F3F">
          <w:rPr>
            <w:color w:val="808080"/>
            <w:lang w:eastAsia="en-GB"/>
          </w:rPr>
          <w:t>IE</w:t>
        </w:r>
        <w:r>
          <w:rPr>
            <w:color w:val="808080"/>
            <w:lang w:eastAsia="en-GB"/>
          </w:rPr>
          <w:t>SPROVIDELOCATIONINFORMATION</w:t>
        </w:r>
        <w:r w:rsidRPr="0068228D">
          <w:rPr>
            <w:color w:val="808080"/>
            <w:lang w:eastAsia="en-GB"/>
          </w:rPr>
          <w:t>-</w:t>
        </w:r>
      </w:ins>
      <w:ins w:id="653" w:author="Qualcomm" w:date="2023-09-15T03:52:00Z">
        <w:r w:rsidRPr="0068228D">
          <w:rPr>
            <w:color w:val="808080"/>
            <w:lang w:eastAsia="en-GB"/>
          </w:rPr>
          <w:t>ST</w:t>
        </w:r>
        <w:r>
          <w:rPr>
            <w:color w:val="808080"/>
            <w:lang w:eastAsia="en-GB"/>
          </w:rPr>
          <w:t>OP</w:t>
        </w:r>
      </w:ins>
    </w:p>
    <w:p w14:paraId="4EBC433A" w14:textId="77777777" w:rsidR="00C553B2" w:rsidRPr="00AB52C3" w:rsidRDefault="00C553B2" w:rsidP="00C553B2">
      <w:pPr>
        <w:pStyle w:val="PL"/>
        <w:shd w:val="clear" w:color="auto" w:fill="E6E6E6"/>
        <w:overflowPunct w:val="0"/>
        <w:autoSpaceDE w:val="0"/>
        <w:autoSpaceDN w:val="0"/>
        <w:adjustRightInd w:val="0"/>
        <w:textAlignment w:val="baseline"/>
        <w:rPr>
          <w:ins w:id="654" w:author="Qualcomm" w:date="2023-09-15T03:52:00Z"/>
          <w:color w:val="808080"/>
          <w:lang w:eastAsia="en-GB"/>
        </w:rPr>
      </w:pPr>
      <w:ins w:id="655" w:author="Qualcomm" w:date="2023-09-15T03:52:00Z">
        <w:r w:rsidRPr="0068228D">
          <w:rPr>
            <w:color w:val="808080"/>
            <w:lang w:eastAsia="en-GB"/>
          </w:rPr>
          <w:t>-- ASN1STOP</w:t>
        </w:r>
      </w:ins>
    </w:p>
    <w:p w14:paraId="276BF28C" w14:textId="77777777" w:rsidR="00C553B2" w:rsidRDefault="00C553B2" w:rsidP="00C553B2">
      <w:pPr>
        <w:rPr>
          <w:ins w:id="656" w:author="Qualcomm" w:date="2023-09-15T03:52:00Z"/>
          <w:lang w:eastAsia="ja-JP"/>
        </w:rPr>
      </w:pPr>
    </w:p>
    <w:p w14:paraId="73449C9A" w14:textId="77777777" w:rsidR="00C553B2" w:rsidRPr="00E813AF" w:rsidRDefault="00C553B2" w:rsidP="00C553B2">
      <w:pPr>
        <w:pStyle w:val="Heading4"/>
        <w:rPr>
          <w:ins w:id="657" w:author="Qualcomm" w:date="2023-09-15T03:52:00Z"/>
          <w:i/>
          <w:noProof/>
        </w:rPr>
      </w:pPr>
      <w:ins w:id="658" w:author="Qualcomm" w:date="2023-09-15T03:52:00Z">
        <w:r w:rsidRPr="00E813AF">
          <w:rPr>
            <w:i/>
            <w:noProof/>
          </w:rPr>
          <w:t>–</w:t>
        </w:r>
        <w:r w:rsidRPr="00E813AF">
          <w:rPr>
            <w:i/>
            <w:noProof/>
          </w:rPr>
          <w:tab/>
        </w:r>
        <w:r w:rsidRPr="009B7AF2">
          <w:rPr>
            <w:i/>
            <w:noProof/>
          </w:rPr>
          <w:t xml:space="preserve">End of </w:t>
        </w:r>
      </w:ins>
      <w:ins w:id="659" w:author="Qualcomm" w:date="2023-09-15T05:18:00Z">
        <w:r w:rsidRPr="000E6F3F">
          <w:rPr>
            <w:i/>
            <w:noProof/>
          </w:rPr>
          <w:t>SLPP-PDU-Common-SL-PRS-Methods-Contents</w:t>
        </w:r>
      </w:ins>
    </w:p>
    <w:p w14:paraId="2A38C58B" w14:textId="77777777" w:rsidR="00C553B2" w:rsidRPr="0068228D" w:rsidRDefault="00C553B2" w:rsidP="00C553B2">
      <w:pPr>
        <w:pStyle w:val="PL"/>
        <w:shd w:val="clear" w:color="auto" w:fill="E6E6E6"/>
        <w:overflowPunct w:val="0"/>
        <w:autoSpaceDE w:val="0"/>
        <w:autoSpaceDN w:val="0"/>
        <w:adjustRightInd w:val="0"/>
        <w:textAlignment w:val="baseline"/>
        <w:rPr>
          <w:ins w:id="660" w:author="Qualcomm" w:date="2023-09-15T03:52:00Z"/>
          <w:color w:val="808080"/>
          <w:lang w:eastAsia="en-GB"/>
        </w:rPr>
      </w:pPr>
      <w:ins w:id="661" w:author="Qualcomm" w:date="2023-09-15T03:52:00Z">
        <w:r w:rsidRPr="0068228D">
          <w:rPr>
            <w:color w:val="808080"/>
            <w:lang w:eastAsia="en-GB"/>
          </w:rPr>
          <w:t>-- ASN1START</w:t>
        </w:r>
      </w:ins>
    </w:p>
    <w:p w14:paraId="5EFF3A3D" w14:textId="77777777" w:rsidR="00C553B2" w:rsidRPr="0068228D" w:rsidRDefault="00C553B2" w:rsidP="00C553B2">
      <w:pPr>
        <w:pStyle w:val="PL"/>
        <w:shd w:val="clear" w:color="auto" w:fill="E6E6E6"/>
        <w:overflowPunct w:val="0"/>
        <w:autoSpaceDE w:val="0"/>
        <w:autoSpaceDN w:val="0"/>
        <w:adjustRightInd w:val="0"/>
        <w:textAlignment w:val="baseline"/>
        <w:rPr>
          <w:ins w:id="662" w:author="Qualcomm" w:date="2023-09-15T03:52:00Z"/>
          <w:lang w:eastAsia="en-GB"/>
        </w:rPr>
      </w:pPr>
    </w:p>
    <w:p w14:paraId="006A20B6" w14:textId="77777777" w:rsidR="00C553B2" w:rsidRDefault="00C553B2" w:rsidP="00C553B2">
      <w:pPr>
        <w:pStyle w:val="PL"/>
        <w:shd w:val="clear" w:color="auto" w:fill="E6E6E6"/>
        <w:overflowPunct w:val="0"/>
        <w:autoSpaceDE w:val="0"/>
        <w:autoSpaceDN w:val="0"/>
        <w:adjustRightInd w:val="0"/>
        <w:textAlignment w:val="baseline"/>
        <w:rPr>
          <w:ins w:id="663" w:author="Qualcomm" w:date="2023-09-15T03:52:00Z"/>
          <w:lang w:eastAsia="en-GB"/>
        </w:rPr>
      </w:pPr>
      <w:ins w:id="664" w:author="Qualcomm" w:date="2023-09-15T03:52:00Z">
        <w:r>
          <w:rPr>
            <w:lang w:eastAsia="en-GB"/>
          </w:rPr>
          <w:t>END</w:t>
        </w:r>
      </w:ins>
    </w:p>
    <w:p w14:paraId="0275A4D6" w14:textId="77777777" w:rsidR="00C553B2" w:rsidRDefault="00C553B2" w:rsidP="00C553B2">
      <w:pPr>
        <w:pStyle w:val="PL"/>
        <w:shd w:val="clear" w:color="auto" w:fill="E6E6E6"/>
        <w:overflowPunct w:val="0"/>
        <w:autoSpaceDE w:val="0"/>
        <w:autoSpaceDN w:val="0"/>
        <w:adjustRightInd w:val="0"/>
        <w:textAlignment w:val="baseline"/>
        <w:rPr>
          <w:ins w:id="665" w:author="Qualcomm" w:date="2023-09-15T03:52:00Z"/>
          <w:lang w:eastAsia="en-GB"/>
        </w:rPr>
      </w:pPr>
    </w:p>
    <w:p w14:paraId="76415A7D" w14:textId="77777777" w:rsidR="00C553B2" w:rsidRPr="00AB52C3" w:rsidRDefault="00C553B2" w:rsidP="00C553B2">
      <w:pPr>
        <w:pStyle w:val="PL"/>
        <w:shd w:val="clear" w:color="auto" w:fill="E6E6E6"/>
        <w:overflowPunct w:val="0"/>
        <w:autoSpaceDE w:val="0"/>
        <w:autoSpaceDN w:val="0"/>
        <w:adjustRightInd w:val="0"/>
        <w:textAlignment w:val="baseline"/>
        <w:rPr>
          <w:ins w:id="666" w:author="Qualcomm" w:date="2023-09-15T03:52:00Z"/>
          <w:color w:val="808080"/>
          <w:lang w:eastAsia="en-GB"/>
        </w:rPr>
      </w:pPr>
      <w:ins w:id="667" w:author="Qualcomm" w:date="2023-09-15T03:52:00Z">
        <w:r w:rsidRPr="0068228D">
          <w:rPr>
            <w:color w:val="808080"/>
            <w:lang w:eastAsia="en-GB"/>
          </w:rPr>
          <w:t>-- ASN1STOP</w:t>
        </w:r>
      </w:ins>
    </w:p>
    <w:p w14:paraId="44397451" w14:textId="77777777" w:rsidR="00C553B2" w:rsidRDefault="00C553B2" w:rsidP="00C553B2">
      <w:pPr>
        <w:rPr>
          <w:lang w:eastAsia="ja-JP"/>
        </w:rPr>
      </w:pPr>
    </w:p>
    <w:p w14:paraId="6B301F2A" w14:textId="77777777" w:rsidR="00C553B2" w:rsidRPr="00E368BF" w:rsidRDefault="00C553B2" w:rsidP="00C553B2">
      <w:pPr>
        <w:pStyle w:val="Heading2"/>
      </w:pPr>
      <w:bookmarkStart w:id="668" w:name="_Toc144117004"/>
      <w:bookmarkStart w:id="669" w:name="_Toc144485013"/>
      <w:r w:rsidRPr="00E368BF">
        <w:t>6.</w:t>
      </w:r>
      <w:ins w:id="670" w:author="Qualcomm" w:date="2023-09-15T05:19:00Z">
        <w:r>
          <w:t>7</w:t>
        </w:r>
      </w:ins>
      <w:del w:id="671" w:author="Qualcomm" w:date="2023-09-15T05:19:00Z">
        <w:r w:rsidDel="00F9073F">
          <w:delText>6</w:delText>
        </w:r>
      </w:del>
      <w:r w:rsidRPr="00E368BF">
        <w:tab/>
      </w:r>
      <w:r w:rsidRPr="001733A4">
        <w:t xml:space="preserve">SLPP PDU </w:t>
      </w:r>
      <w:del w:id="672" w:author="Qualcomm" w:date="2023-09-15T06:09:00Z">
        <w:r w:rsidRPr="001733A4" w:rsidDel="00243C57">
          <w:delText>Method-A</w:delText>
        </w:r>
      </w:del>
      <w:ins w:id="673" w:author="Qualcomm" w:date="2023-09-15T06:09:00Z">
        <w:r>
          <w:t>SL-RTT</w:t>
        </w:r>
      </w:ins>
      <w:r w:rsidRPr="001733A4">
        <w:t xml:space="preserve"> Contents</w:t>
      </w:r>
      <w:bookmarkEnd w:id="668"/>
      <w:bookmarkEnd w:id="669"/>
    </w:p>
    <w:p w14:paraId="302882FF" w14:textId="77777777" w:rsidR="00C553B2" w:rsidRPr="0068228D" w:rsidRDefault="00C553B2" w:rsidP="00C553B2">
      <w:pPr>
        <w:pStyle w:val="Heading4"/>
        <w:rPr>
          <w:i/>
          <w:iCs/>
          <w:noProof/>
          <w:lang w:eastAsia="zh-CN"/>
        </w:rPr>
      </w:pPr>
      <w:bookmarkStart w:id="674" w:name="_Toc144117005"/>
      <w:bookmarkStart w:id="675" w:name="_Toc144485014"/>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del w:id="676" w:author="Qualcomm" w:date="2023-09-15T06:10:00Z">
        <w:r w:rsidRPr="001733A4" w:rsidDel="00243C57">
          <w:rPr>
            <w:i/>
            <w:iCs/>
            <w:noProof/>
            <w:lang w:eastAsia="zh-CN"/>
          </w:rPr>
          <w:delText>Method-A</w:delText>
        </w:r>
      </w:del>
      <w:ins w:id="677" w:author="Qualcomm" w:date="2023-09-15T06:10:00Z">
        <w:r>
          <w:rPr>
            <w:i/>
            <w:iCs/>
            <w:noProof/>
            <w:lang w:eastAsia="zh-CN"/>
          </w:rPr>
          <w:t>SL-RTT</w:t>
        </w:r>
      </w:ins>
      <w:r>
        <w:rPr>
          <w:i/>
          <w:iCs/>
          <w:noProof/>
          <w:lang w:eastAsia="zh-CN"/>
        </w:rPr>
        <w:t>-Contents</w:t>
      </w:r>
      <w:bookmarkEnd w:id="674"/>
      <w:bookmarkEnd w:id="675"/>
    </w:p>
    <w:p w14:paraId="1D364A7A" w14:textId="77777777" w:rsidR="00C553B2" w:rsidRPr="0068228D" w:rsidRDefault="00C553B2" w:rsidP="00C553B2">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del w:id="678" w:author="Qualcomm" w:date="2023-09-15T06:31:00Z">
        <w:r w:rsidDel="00E23F05">
          <w:rPr>
            <w:lang w:eastAsia="zh-CN"/>
          </w:rPr>
          <w:delText>Method A</w:delText>
        </w:r>
      </w:del>
      <w:ins w:id="679" w:author="Qualcomm" w:date="2023-09-15T06:31:00Z">
        <w:r>
          <w:rPr>
            <w:lang w:eastAsia="zh-CN"/>
          </w:rPr>
          <w:t>SL-RTT</w:t>
        </w:r>
      </w:ins>
      <w:r>
        <w:rPr>
          <w:lang w:eastAsia="zh-CN"/>
        </w:rPr>
        <w:t xml:space="preserve"> Contents </w:t>
      </w:r>
      <w:r w:rsidRPr="0068228D">
        <w:rPr>
          <w:lang w:eastAsia="zh-CN"/>
        </w:rPr>
        <w:t>definitions.</w:t>
      </w:r>
    </w:p>
    <w:p w14:paraId="46D3FBFE"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4D7718AA"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SLPP-PDU</w:t>
      </w:r>
      <w:r w:rsidRPr="0068228D">
        <w:rPr>
          <w:color w:val="808080"/>
          <w:lang w:eastAsia="en-GB"/>
        </w:rPr>
        <w:t>-</w:t>
      </w:r>
      <w:del w:id="680" w:author="Qualcomm" w:date="2023-09-15T06:10:00Z">
        <w:r w:rsidDel="00243C57">
          <w:rPr>
            <w:color w:val="808080"/>
            <w:lang w:eastAsia="en-GB"/>
          </w:rPr>
          <w:delText>METHOD-A</w:delText>
        </w:r>
      </w:del>
      <w:ins w:id="681" w:author="Qualcomm" w:date="2023-09-15T06:10:00Z">
        <w:r>
          <w:rPr>
            <w:color w:val="808080"/>
            <w:lang w:eastAsia="en-GB"/>
          </w:rPr>
          <w:t>SL-RTT</w:t>
        </w:r>
      </w:ins>
      <w:r>
        <w:rPr>
          <w:color w:val="808080"/>
          <w:lang w:eastAsia="en-GB"/>
        </w:rPr>
        <w:t>-CONTENTS</w:t>
      </w:r>
      <w:r w:rsidRPr="0068228D">
        <w:rPr>
          <w:color w:val="808080"/>
          <w:lang w:eastAsia="en-GB"/>
        </w:rPr>
        <w:t>-START</w:t>
      </w:r>
    </w:p>
    <w:p w14:paraId="6CF9FFFB" w14:textId="77777777" w:rsidR="00C553B2" w:rsidRPr="0068228D" w:rsidRDefault="00C553B2" w:rsidP="00C553B2">
      <w:pPr>
        <w:pStyle w:val="PL"/>
        <w:shd w:val="clear" w:color="auto" w:fill="E6E6E6"/>
        <w:overflowPunct w:val="0"/>
        <w:autoSpaceDE w:val="0"/>
        <w:autoSpaceDN w:val="0"/>
        <w:adjustRightInd w:val="0"/>
        <w:textAlignment w:val="baseline"/>
        <w:rPr>
          <w:lang w:eastAsia="en-GB"/>
        </w:rPr>
      </w:pPr>
    </w:p>
    <w:p w14:paraId="4DDE324D" w14:textId="77777777" w:rsidR="00C553B2" w:rsidRPr="0068228D" w:rsidRDefault="00C553B2" w:rsidP="00C553B2">
      <w:pPr>
        <w:pStyle w:val="PL"/>
        <w:shd w:val="clear" w:color="auto" w:fill="E6E6E6"/>
        <w:overflowPunct w:val="0"/>
        <w:autoSpaceDE w:val="0"/>
        <w:autoSpaceDN w:val="0"/>
        <w:adjustRightInd w:val="0"/>
        <w:textAlignment w:val="baseline"/>
        <w:rPr>
          <w:lang w:eastAsia="en-GB"/>
        </w:rPr>
      </w:pPr>
      <w:r>
        <w:rPr>
          <w:lang w:eastAsia="en-GB"/>
        </w:rPr>
        <w:t>SLPP-PDU</w:t>
      </w:r>
      <w:r w:rsidRPr="0068228D">
        <w:rPr>
          <w:lang w:eastAsia="en-GB"/>
        </w:rPr>
        <w:t>-</w:t>
      </w:r>
      <w:del w:id="682" w:author="Qualcomm" w:date="2023-09-15T06:10:00Z">
        <w:r w:rsidDel="00243C57">
          <w:rPr>
            <w:lang w:eastAsia="en-GB"/>
          </w:rPr>
          <w:delText>METHOD-A</w:delText>
        </w:r>
      </w:del>
      <w:ins w:id="683" w:author="Qualcomm" w:date="2023-09-15T06:10:00Z">
        <w:r>
          <w:rPr>
            <w:lang w:eastAsia="en-GB"/>
          </w:rPr>
          <w:t>SL-RTT</w:t>
        </w:r>
      </w:ins>
      <w:r>
        <w:rPr>
          <w:lang w:eastAsia="en-GB"/>
        </w:rPr>
        <w:t>-</w:t>
      </w:r>
      <w:del w:id="684" w:author="Qualcomm" w:date="2023-09-19T07:55:00Z">
        <w:r w:rsidDel="00364975">
          <w:rPr>
            <w:lang w:eastAsia="en-GB"/>
          </w:rPr>
          <w:delText>CONTENTS</w:delText>
        </w:r>
        <w:r w:rsidRPr="0068228D" w:rsidDel="00364975">
          <w:rPr>
            <w:lang w:eastAsia="en-GB"/>
          </w:rPr>
          <w:delText xml:space="preserve"> </w:delText>
        </w:r>
      </w:del>
      <w:ins w:id="685" w:author="Qualcomm" w:date="2023-09-19T07:55:00Z">
        <w:r>
          <w:rPr>
            <w:lang w:eastAsia="en-GB"/>
          </w:rPr>
          <w:t>Contents</w:t>
        </w:r>
        <w:r w:rsidRPr="0068228D">
          <w:rPr>
            <w:lang w:eastAsia="en-GB"/>
          </w:rPr>
          <w:t xml:space="preserve"> </w:t>
        </w:r>
      </w:ins>
      <w:r w:rsidRPr="0068228D">
        <w:rPr>
          <w:lang w:eastAsia="en-GB"/>
        </w:rPr>
        <w:t>DEFINITIONS AUTOMATIC TAGS ::=</w:t>
      </w:r>
    </w:p>
    <w:p w14:paraId="603C8006" w14:textId="77777777" w:rsidR="00C553B2" w:rsidRPr="0068228D" w:rsidRDefault="00C553B2" w:rsidP="00C553B2">
      <w:pPr>
        <w:pStyle w:val="PL"/>
        <w:shd w:val="clear" w:color="auto" w:fill="E6E6E6"/>
        <w:overflowPunct w:val="0"/>
        <w:autoSpaceDE w:val="0"/>
        <w:autoSpaceDN w:val="0"/>
        <w:adjustRightInd w:val="0"/>
        <w:textAlignment w:val="baseline"/>
        <w:rPr>
          <w:lang w:eastAsia="en-GB"/>
        </w:rPr>
      </w:pPr>
    </w:p>
    <w:p w14:paraId="0C084E09" w14:textId="77777777" w:rsidR="00C553B2" w:rsidRDefault="00C553B2" w:rsidP="00C553B2">
      <w:pPr>
        <w:pStyle w:val="PL"/>
        <w:shd w:val="clear" w:color="auto" w:fill="E6E6E6"/>
        <w:overflowPunct w:val="0"/>
        <w:autoSpaceDE w:val="0"/>
        <w:autoSpaceDN w:val="0"/>
        <w:adjustRightInd w:val="0"/>
        <w:textAlignment w:val="baseline"/>
        <w:rPr>
          <w:lang w:eastAsia="en-GB"/>
        </w:rPr>
      </w:pPr>
      <w:r w:rsidRPr="0068228D">
        <w:rPr>
          <w:lang w:eastAsia="en-GB"/>
        </w:rPr>
        <w:t>BEGIN</w:t>
      </w:r>
    </w:p>
    <w:p w14:paraId="35A6594E"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49BCDB5A"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SLPP-PDU</w:t>
      </w:r>
      <w:r w:rsidRPr="0068228D">
        <w:rPr>
          <w:color w:val="808080"/>
          <w:lang w:eastAsia="en-GB"/>
        </w:rPr>
        <w:t>-</w:t>
      </w:r>
      <w:del w:id="686" w:author="Qualcomm" w:date="2023-09-15T06:10:00Z">
        <w:r w:rsidDel="00243C57">
          <w:rPr>
            <w:color w:val="808080"/>
            <w:lang w:eastAsia="en-GB"/>
          </w:rPr>
          <w:delText>METHOD-A</w:delText>
        </w:r>
      </w:del>
      <w:ins w:id="687" w:author="Qualcomm" w:date="2023-09-15T06:10:00Z">
        <w:r>
          <w:rPr>
            <w:color w:val="808080"/>
            <w:lang w:eastAsia="en-GB"/>
          </w:rPr>
          <w:t>SL-RTT</w:t>
        </w:r>
      </w:ins>
      <w:r>
        <w:rPr>
          <w:color w:val="808080"/>
          <w:lang w:eastAsia="en-GB"/>
        </w:rPr>
        <w:t>-CONTENTS</w:t>
      </w:r>
      <w:r w:rsidRPr="0068228D">
        <w:rPr>
          <w:color w:val="808080"/>
          <w:lang w:eastAsia="en-GB"/>
        </w:rPr>
        <w:t>-ST</w:t>
      </w:r>
      <w:r>
        <w:rPr>
          <w:color w:val="808080"/>
          <w:lang w:eastAsia="en-GB"/>
        </w:rPr>
        <w:t>OP</w:t>
      </w:r>
    </w:p>
    <w:p w14:paraId="6D37F99D" w14:textId="77777777" w:rsidR="00C553B2" w:rsidRPr="00AB52C3"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176FE7C9" w14:textId="77777777" w:rsidR="00C553B2" w:rsidRDefault="00C553B2" w:rsidP="00C553B2">
      <w:pPr>
        <w:rPr>
          <w:lang w:eastAsia="ja-JP"/>
        </w:rPr>
      </w:pPr>
    </w:p>
    <w:p w14:paraId="3B1BC54A" w14:textId="77777777" w:rsidR="00C553B2" w:rsidRPr="0068228D" w:rsidRDefault="00C553B2" w:rsidP="00C553B2">
      <w:pPr>
        <w:pStyle w:val="Heading4"/>
        <w:rPr>
          <w:i/>
          <w:iCs/>
          <w:noProof/>
          <w:lang w:eastAsia="zh-CN"/>
        </w:rPr>
      </w:pPr>
      <w:bookmarkStart w:id="688" w:name="_Toc144117006"/>
      <w:bookmarkStart w:id="689" w:name="_Toc144485015"/>
      <w:r w:rsidRPr="0068228D">
        <w:rPr>
          <w:i/>
          <w:iCs/>
          <w:noProof/>
          <w:lang w:eastAsia="zh-CN"/>
        </w:rPr>
        <w:t>–</w:t>
      </w:r>
      <w:r w:rsidRPr="0068228D">
        <w:rPr>
          <w:i/>
          <w:iCs/>
          <w:noProof/>
          <w:lang w:eastAsia="zh-CN"/>
        </w:rPr>
        <w:tab/>
      </w:r>
      <w:del w:id="690" w:author="Qualcomm" w:date="2023-09-15T06:10:00Z">
        <w:r w:rsidRPr="001733A4" w:rsidDel="00243C57">
          <w:rPr>
            <w:i/>
            <w:iCs/>
            <w:noProof/>
            <w:lang w:eastAsia="zh-CN"/>
          </w:rPr>
          <w:delText>Method-A</w:delText>
        </w:r>
      </w:del>
      <w:ins w:id="691" w:author="Qualcomm" w:date="2023-09-15T06:10:00Z">
        <w:r>
          <w:rPr>
            <w:i/>
            <w:iCs/>
            <w:noProof/>
            <w:lang w:eastAsia="zh-CN"/>
          </w:rPr>
          <w:t>SL-RTT</w:t>
        </w:r>
      </w:ins>
      <w:r w:rsidRPr="001733A4">
        <w:rPr>
          <w:i/>
          <w:iCs/>
          <w:noProof/>
          <w:lang w:eastAsia="zh-CN"/>
        </w:rPr>
        <w:t>-</w:t>
      </w:r>
      <w:r w:rsidRPr="009B7AF2">
        <w:rPr>
          <w:i/>
          <w:iCs/>
          <w:noProof/>
          <w:lang w:eastAsia="zh-CN"/>
        </w:rPr>
        <w:t>RequestCapabilities</w:t>
      </w:r>
      <w:bookmarkEnd w:id="688"/>
      <w:bookmarkEnd w:id="689"/>
    </w:p>
    <w:p w14:paraId="336C755C" w14:textId="77777777" w:rsidR="00C553B2" w:rsidRPr="0068228D" w:rsidRDefault="00C553B2" w:rsidP="00C553B2">
      <w:pPr>
        <w:overflowPunct w:val="0"/>
        <w:autoSpaceDE w:val="0"/>
        <w:autoSpaceDN w:val="0"/>
        <w:adjustRightInd w:val="0"/>
        <w:textAlignment w:val="baseline"/>
        <w:rPr>
          <w:lang w:eastAsia="zh-CN"/>
        </w:rPr>
      </w:pPr>
    </w:p>
    <w:p w14:paraId="62DF1D37"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2470BC2C"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del w:id="692" w:author="Qualcomm" w:date="2023-09-15T06:10:00Z">
        <w:r w:rsidRPr="00E66773" w:rsidDel="00243C57">
          <w:rPr>
            <w:color w:val="808080"/>
            <w:lang w:eastAsia="en-GB"/>
          </w:rPr>
          <w:delText>METHOD-A</w:delText>
        </w:r>
      </w:del>
      <w:ins w:id="693" w:author="Qualcomm" w:date="2023-09-15T06:10:00Z">
        <w:r>
          <w:rPr>
            <w:color w:val="808080"/>
            <w:lang w:eastAsia="en-GB"/>
          </w:rPr>
          <w:t>SL-RTT</w:t>
        </w:r>
      </w:ins>
      <w:r w:rsidRPr="00E66773">
        <w:rPr>
          <w:color w:val="808080"/>
          <w:lang w:eastAsia="en-GB"/>
        </w:rPr>
        <w:t>-REQUESTCAPABILITIES</w:t>
      </w:r>
      <w:r w:rsidRPr="0068228D">
        <w:rPr>
          <w:color w:val="808080"/>
          <w:lang w:eastAsia="en-GB"/>
        </w:rPr>
        <w:t>-START</w:t>
      </w:r>
    </w:p>
    <w:p w14:paraId="13EF9AC3" w14:textId="77777777" w:rsidR="00C553B2" w:rsidRPr="0068228D" w:rsidRDefault="00C553B2" w:rsidP="00C553B2">
      <w:pPr>
        <w:pStyle w:val="PL"/>
        <w:shd w:val="clear" w:color="auto" w:fill="E6E6E6"/>
        <w:overflowPunct w:val="0"/>
        <w:autoSpaceDE w:val="0"/>
        <w:autoSpaceDN w:val="0"/>
        <w:adjustRightInd w:val="0"/>
        <w:textAlignment w:val="baseline"/>
        <w:rPr>
          <w:lang w:eastAsia="en-GB"/>
        </w:rPr>
      </w:pPr>
    </w:p>
    <w:p w14:paraId="6A10D5D9" w14:textId="77777777" w:rsidR="00C553B2" w:rsidRDefault="00C553B2" w:rsidP="00C553B2">
      <w:pPr>
        <w:pStyle w:val="PL"/>
        <w:shd w:val="clear" w:color="auto" w:fill="E6E6E6"/>
        <w:overflowPunct w:val="0"/>
        <w:autoSpaceDE w:val="0"/>
        <w:autoSpaceDN w:val="0"/>
        <w:adjustRightInd w:val="0"/>
        <w:textAlignment w:val="baseline"/>
        <w:rPr>
          <w:lang w:eastAsia="en-GB"/>
        </w:rPr>
      </w:pPr>
      <w:del w:id="694" w:author="Qualcomm" w:date="2023-09-15T06:10:00Z">
        <w:r w:rsidRPr="001733A4" w:rsidDel="00243C57">
          <w:rPr>
            <w:lang w:eastAsia="en-GB"/>
          </w:rPr>
          <w:delText>Method-A</w:delText>
        </w:r>
      </w:del>
      <w:ins w:id="695" w:author="Qualcomm" w:date="2023-09-15T06:10:00Z">
        <w:r>
          <w:rPr>
            <w:lang w:eastAsia="en-GB"/>
          </w:rPr>
          <w:t>SL-RTT</w:t>
        </w:r>
      </w:ins>
      <w:r w:rsidRPr="001733A4">
        <w:rPr>
          <w:lang w:eastAsia="en-GB"/>
        </w:rPr>
        <w:t>-</w:t>
      </w:r>
      <w:r>
        <w:rPr>
          <w:lang w:eastAsia="en-GB"/>
        </w:rPr>
        <w:t>RequestCapabilities ::= SEQUENCE {</w:t>
      </w:r>
    </w:p>
    <w:p w14:paraId="22E8C9B7"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578F29D3" w14:textId="77777777" w:rsidR="00C553B2" w:rsidRPr="0068228D" w:rsidRDefault="00C553B2" w:rsidP="00C553B2">
      <w:pPr>
        <w:pStyle w:val="PL"/>
        <w:shd w:val="clear" w:color="auto" w:fill="E6E6E6"/>
        <w:overflowPunct w:val="0"/>
        <w:autoSpaceDE w:val="0"/>
        <w:autoSpaceDN w:val="0"/>
        <w:adjustRightInd w:val="0"/>
        <w:textAlignment w:val="baseline"/>
        <w:rPr>
          <w:lang w:eastAsia="en-GB"/>
        </w:rPr>
      </w:pPr>
      <w:r>
        <w:rPr>
          <w:lang w:eastAsia="en-GB"/>
        </w:rPr>
        <w:lastRenderedPageBreak/>
        <w:t>}</w:t>
      </w:r>
    </w:p>
    <w:p w14:paraId="2A447445"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1F2D5522"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del w:id="696" w:author="Qualcomm" w:date="2023-09-15T06:10:00Z">
        <w:r w:rsidRPr="00E66773" w:rsidDel="00243C57">
          <w:rPr>
            <w:color w:val="808080"/>
            <w:lang w:eastAsia="en-GB"/>
          </w:rPr>
          <w:delText>METHOD-A</w:delText>
        </w:r>
      </w:del>
      <w:ins w:id="697" w:author="Qualcomm" w:date="2023-09-15T06:10:00Z">
        <w:r>
          <w:rPr>
            <w:color w:val="808080"/>
            <w:lang w:eastAsia="en-GB"/>
          </w:rPr>
          <w:t>SL-RTT</w:t>
        </w:r>
      </w:ins>
      <w:r w:rsidRPr="00E66773">
        <w:rPr>
          <w:color w:val="808080"/>
          <w:lang w:eastAsia="en-GB"/>
        </w:rPr>
        <w:t>-REQUESTCAPABILITIES</w:t>
      </w:r>
      <w:r w:rsidRPr="0068228D">
        <w:rPr>
          <w:color w:val="808080"/>
          <w:lang w:eastAsia="en-GB"/>
        </w:rPr>
        <w:t>-ST</w:t>
      </w:r>
      <w:r>
        <w:rPr>
          <w:color w:val="808080"/>
          <w:lang w:eastAsia="en-GB"/>
        </w:rPr>
        <w:t>OP</w:t>
      </w:r>
    </w:p>
    <w:p w14:paraId="2927B991" w14:textId="77777777" w:rsidR="00C553B2" w:rsidRPr="00AB52C3"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7406BCB3" w14:textId="77777777" w:rsidR="00C553B2" w:rsidRDefault="00C553B2" w:rsidP="00C553B2">
      <w:pPr>
        <w:rPr>
          <w:lang w:eastAsia="ja-JP"/>
        </w:rPr>
      </w:pPr>
    </w:p>
    <w:p w14:paraId="418214BD" w14:textId="77777777" w:rsidR="00C553B2" w:rsidRPr="0068228D" w:rsidRDefault="00C553B2" w:rsidP="00C553B2">
      <w:pPr>
        <w:pStyle w:val="Heading4"/>
        <w:rPr>
          <w:i/>
          <w:iCs/>
          <w:noProof/>
          <w:lang w:eastAsia="zh-CN"/>
        </w:rPr>
      </w:pPr>
      <w:bookmarkStart w:id="698" w:name="_Toc144117007"/>
      <w:bookmarkStart w:id="699" w:name="_Toc144485016"/>
      <w:r w:rsidRPr="0068228D">
        <w:rPr>
          <w:i/>
          <w:iCs/>
          <w:noProof/>
          <w:lang w:eastAsia="zh-CN"/>
        </w:rPr>
        <w:t>–</w:t>
      </w:r>
      <w:r w:rsidRPr="0068228D">
        <w:rPr>
          <w:i/>
          <w:iCs/>
          <w:noProof/>
          <w:lang w:eastAsia="zh-CN"/>
        </w:rPr>
        <w:tab/>
      </w:r>
      <w:del w:id="700" w:author="Qualcomm" w:date="2023-09-15T06:10:00Z">
        <w:r w:rsidRPr="001733A4" w:rsidDel="00243C57">
          <w:rPr>
            <w:i/>
            <w:iCs/>
            <w:noProof/>
            <w:lang w:eastAsia="zh-CN"/>
          </w:rPr>
          <w:delText>Method-A</w:delText>
        </w:r>
      </w:del>
      <w:ins w:id="701" w:author="Qualcomm" w:date="2023-09-15T06:10:00Z">
        <w:r>
          <w:rPr>
            <w:i/>
            <w:iCs/>
            <w:noProof/>
            <w:lang w:eastAsia="zh-CN"/>
          </w:rPr>
          <w:t>SL-RTT</w:t>
        </w:r>
      </w:ins>
      <w:r w:rsidRPr="001733A4">
        <w:rPr>
          <w:i/>
          <w:iCs/>
          <w:noProof/>
          <w:lang w:eastAsia="zh-CN"/>
        </w:rPr>
        <w:t>-</w:t>
      </w:r>
      <w:r w:rsidRPr="009B7AF2">
        <w:rPr>
          <w:i/>
          <w:iCs/>
          <w:noProof/>
          <w:lang w:eastAsia="zh-CN"/>
        </w:rPr>
        <w:t>ProvideCapabilities</w:t>
      </w:r>
      <w:bookmarkEnd w:id="698"/>
      <w:bookmarkEnd w:id="699"/>
    </w:p>
    <w:p w14:paraId="36627E49" w14:textId="77777777" w:rsidR="00C553B2" w:rsidRPr="0068228D" w:rsidRDefault="00C553B2" w:rsidP="00C553B2">
      <w:pPr>
        <w:overflowPunct w:val="0"/>
        <w:autoSpaceDE w:val="0"/>
        <w:autoSpaceDN w:val="0"/>
        <w:adjustRightInd w:val="0"/>
        <w:textAlignment w:val="baseline"/>
        <w:rPr>
          <w:lang w:eastAsia="zh-CN"/>
        </w:rPr>
      </w:pPr>
    </w:p>
    <w:p w14:paraId="7B93985F"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68497D41"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del w:id="702" w:author="Qualcomm" w:date="2023-09-15T06:10:00Z">
        <w:r w:rsidRPr="00E66773" w:rsidDel="00243C57">
          <w:rPr>
            <w:color w:val="808080"/>
            <w:lang w:eastAsia="en-GB"/>
          </w:rPr>
          <w:delText>METHOD-A</w:delText>
        </w:r>
      </w:del>
      <w:ins w:id="703" w:author="Qualcomm" w:date="2023-09-15T06:10:00Z">
        <w:r>
          <w:rPr>
            <w:color w:val="808080"/>
            <w:lang w:eastAsia="en-GB"/>
          </w:rPr>
          <w:t>SL-RTT</w:t>
        </w:r>
      </w:ins>
      <w:r w:rsidRPr="00E66773">
        <w:rPr>
          <w:color w:val="808080"/>
          <w:lang w:eastAsia="en-GB"/>
        </w:rPr>
        <w:t>-PROVIDECAPABILITIES</w:t>
      </w:r>
      <w:r w:rsidRPr="0068228D">
        <w:rPr>
          <w:color w:val="808080"/>
          <w:lang w:eastAsia="en-GB"/>
        </w:rPr>
        <w:t>-START</w:t>
      </w:r>
    </w:p>
    <w:p w14:paraId="6657137B" w14:textId="77777777" w:rsidR="00C553B2" w:rsidRPr="0068228D" w:rsidRDefault="00C553B2" w:rsidP="00C553B2">
      <w:pPr>
        <w:pStyle w:val="PL"/>
        <w:shd w:val="clear" w:color="auto" w:fill="E6E6E6"/>
        <w:overflowPunct w:val="0"/>
        <w:autoSpaceDE w:val="0"/>
        <w:autoSpaceDN w:val="0"/>
        <w:adjustRightInd w:val="0"/>
        <w:textAlignment w:val="baseline"/>
        <w:rPr>
          <w:lang w:eastAsia="en-GB"/>
        </w:rPr>
      </w:pPr>
    </w:p>
    <w:p w14:paraId="359352F7" w14:textId="77777777" w:rsidR="00C553B2" w:rsidRDefault="00C553B2" w:rsidP="00C553B2">
      <w:pPr>
        <w:pStyle w:val="PL"/>
        <w:shd w:val="clear" w:color="auto" w:fill="E6E6E6"/>
        <w:overflowPunct w:val="0"/>
        <w:autoSpaceDE w:val="0"/>
        <w:autoSpaceDN w:val="0"/>
        <w:adjustRightInd w:val="0"/>
        <w:textAlignment w:val="baseline"/>
        <w:rPr>
          <w:lang w:eastAsia="en-GB"/>
        </w:rPr>
      </w:pPr>
      <w:del w:id="704" w:author="Qualcomm" w:date="2023-09-15T06:10:00Z">
        <w:r w:rsidRPr="001733A4" w:rsidDel="00243C57">
          <w:rPr>
            <w:lang w:eastAsia="en-GB"/>
          </w:rPr>
          <w:delText>Method-A</w:delText>
        </w:r>
      </w:del>
      <w:ins w:id="705" w:author="Qualcomm" w:date="2023-09-15T06:10:00Z">
        <w:r>
          <w:rPr>
            <w:lang w:eastAsia="en-GB"/>
          </w:rPr>
          <w:t>SL-RTT</w:t>
        </w:r>
      </w:ins>
      <w:r w:rsidRPr="001733A4">
        <w:rPr>
          <w:lang w:eastAsia="en-GB"/>
        </w:rPr>
        <w:t>-</w:t>
      </w:r>
      <w:r>
        <w:rPr>
          <w:lang w:eastAsia="en-GB"/>
        </w:rPr>
        <w:t>ProvideCapabilities ::= SEQUENCE {</w:t>
      </w:r>
    </w:p>
    <w:p w14:paraId="6FE29C2E"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638E715E"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w:t>
      </w:r>
    </w:p>
    <w:p w14:paraId="6AA00946"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del w:id="706" w:author="Qualcomm" w:date="2023-09-15T06:10:00Z">
        <w:r w:rsidRPr="00E66773" w:rsidDel="00243C57">
          <w:rPr>
            <w:color w:val="808080"/>
            <w:lang w:eastAsia="en-GB"/>
          </w:rPr>
          <w:delText>METHOD-A</w:delText>
        </w:r>
      </w:del>
      <w:ins w:id="707" w:author="Qualcomm" w:date="2023-09-15T06:10:00Z">
        <w:r>
          <w:rPr>
            <w:color w:val="808080"/>
            <w:lang w:eastAsia="en-GB"/>
          </w:rPr>
          <w:t>SL-RTT</w:t>
        </w:r>
      </w:ins>
      <w:r w:rsidRPr="00E66773">
        <w:rPr>
          <w:color w:val="808080"/>
          <w:lang w:eastAsia="en-GB"/>
        </w:rPr>
        <w:t>-PROVIDECAPABILITIES</w:t>
      </w:r>
      <w:r w:rsidRPr="0068228D">
        <w:rPr>
          <w:color w:val="808080"/>
          <w:lang w:eastAsia="en-GB"/>
        </w:rPr>
        <w:t>-ST</w:t>
      </w:r>
      <w:r>
        <w:rPr>
          <w:color w:val="808080"/>
          <w:lang w:eastAsia="en-GB"/>
        </w:rPr>
        <w:t>OP</w:t>
      </w:r>
    </w:p>
    <w:p w14:paraId="1890B260" w14:textId="77777777" w:rsidR="00C553B2" w:rsidRPr="00AB52C3"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0217CE97" w14:textId="77777777" w:rsidR="00C553B2" w:rsidRDefault="00C553B2" w:rsidP="00C553B2">
      <w:pPr>
        <w:rPr>
          <w:lang w:eastAsia="ja-JP"/>
        </w:rPr>
      </w:pPr>
    </w:p>
    <w:p w14:paraId="665D35CB" w14:textId="77777777" w:rsidR="00C553B2" w:rsidRPr="0068228D" w:rsidRDefault="00C553B2" w:rsidP="00C553B2">
      <w:pPr>
        <w:pStyle w:val="Heading4"/>
        <w:rPr>
          <w:i/>
          <w:iCs/>
          <w:noProof/>
          <w:lang w:eastAsia="zh-CN"/>
        </w:rPr>
      </w:pPr>
      <w:bookmarkStart w:id="708" w:name="_Toc144117008"/>
      <w:bookmarkStart w:id="709" w:name="_Toc144485017"/>
      <w:r w:rsidRPr="0068228D">
        <w:rPr>
          <w:i/>
          <w:iCs/>
          <w:noProof/>
          <w:lang w:eastAsia="zh-CN"/>
        </w:rPr>
        <w:t>–</w:t>
      </w:r>
      <w:r w:rsidRPr="0068228D">
        <w:rPr>
          <w:i/>
          <w:iCs/>
          <w:noProof/>
          <w:lang w:eastAsia="zh-CN"/>
        </w:rPr>
        <w:tab/>
      </w:r>
      <w:del w:id="710" w:author="Qualcomm" w:date="2023-09-15T06:10:00Z">
        <w:r w:rsidRPr="001733A4" w:rsidDel="00243C57">
          <w:rPr>
            <w:i/>
            <w:iCs/>
            <w:noProof/>
            <w:lang w:eastAsia="zh-CN"/>
          </w:rPr>
          <w:delText>Method-A</w:delText>
        </w:r>
      </w:del>
      <w:ins w:id="711" w:author="Qualcomm" w:date="2023-09-15T06:10:00Z">
        <w:r>
          <w:rPr>
            <w:i/>
            <w:iCs/>
            <w:noProof/>
            <w:lang w:eastAsia="zh-CN"/>
          </w:rPr>
          <w:t>SL-RTT</w:t>
        </w:r>
      </w:ins>
      <w:r w:rsidRPr="001733A4">
        <w:rPr>
          <w:i/>
          <w:iCs/>
          <w:noProof/>
          <w:lang w:eastAsia="zh-CN"/>
        </w:rPr>
        <w:t>-</w:t>
      </w:r>
      <w:r w:rsidRPr="009B7AF2">
        <w:rPr>
          <w:i/>
          <w:iCs/>
          <w:noProof/>
          <w:lang w:eastAsia="zh-CN"/>
        </w:rPr>
        <w:t>RequestAssistanceData</w:t>
      </w:r>
      <w:bookmarkEnd w:id="708"/>
      <w:bookmarkEnd w:id="709"/>
    </w:p>
    <w:p w14:paraId="20E59CC5" w14:textId="77777777" w:rsidR="00C553B2" w:rsidRPr="0068228D" w:rsidRDefault="00C553B2" w:rsidP="00C553B2">
      <w:pPr>
        <w:overflowPunct w:val="0"/>
        <w:autoSpaceDE w:val="0"/>
        <w:autoSpaceDN w:val="0"/>
        <w:adjustRightInd w:val="0"/>
        <w:textAlignment w:val="baseline"/>
        <w:rPr>
          <w:lang w:eastAsia="zh-CN"/>
        </w:rPr>
      </w:pPr>
    </w:p>
    <w:p w14:paraId="23BBEAE3"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7B2EDE94"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del w:id="712" w:author="Qualcomm" w:date="2023-09-15T06:10:00Z">
        <w:r w:rsidRPr="00E66773" w:rsidDel="00243C57">
          <w:rPr>
            <w:color w:val="808080"/>
            <w:lang w:eastAsia="en-GB"/>
          </w:rPr>
          <w:delText>METHOD-A</w:delText>
        </w:r>
      </w:del>
      <w:ins w:id="713" w:author="Qualcomm" w:date="2023-09-15T06:10:00Z">
        <w:r>
          <w:rPr>
            <w:color w:val="808080"/>
            <w:lang w:eastAsia="en-GB"/>
          </w:rPr>
          <w:t>SL-RTT</w:t>
        </w:r>
      </w:ins>
      <w:r w:rsidRPr="00E66773">
        <w:rPr>
          <w:color w:val="808080"/>
          <w:lang w:eastAsia="en-GB"/>
        </w:rPr>
        <w:t>-REQUESTASSISTANCEDATA</w:t>
      </w:r>
      <w:r w:rsidRPr="0068228D">
        <w:rPr>
          <w:color w:val="808080"/>
          <w:lang w:eastAsia="en-GB"/>
        </w:rPr>
        <w:t>-START</w:t>
      </w:r>
    </w:p>
    <w:p w14:paraId="501DC4FB" w14:textId="77777777" w:rsidR="00C553B2" w:rsidRPr="0068228D" w:rsidRDefault="00C553B2" w:rsidP="00C553B2">
      <w:pPr>
        <w:pStyle w:val="PL"/>
        <w:shd w:val="clear" w:color="auto" w:fill="E6E6E6"/>
        <w:overflowPunct w:val="0"/>
        <w:autoSpaceDE w:val="0"/>
        <w:autoSpaceDN w:val="0"/>
        <w:adjustRightInd w:val="0"/>
        <w:textAlignment w:val="baseline"/>
        <w:rPr>
          <w:lang w:eastAsia="en-GB"/>
        </w:rPr>
      </w:pPr>
    </w:p>
    <w:p w14:paraId="211ABCB5" w14:textId="77777777" w:rsidR="00C553B2" w:rsidRDefault="00C553B2" w:rsidP="00C553B2">
      <w:pPr>
        <w:pStyle w:val="PL"/>
        <w:shd w:val="clear" w:color="auto" w:fill="E6E6E6"/>
        <w:overflowPunct w:val="0"/>
        <w:autoSpaceDE w:val="0"/>
        <w:autoSpaceDN w:val="0"/>
        <w:adjustRightInd w:val="0"/>
        <w:textAlignment w:val="baseline"/>
        <w:rPr>
          <w:lang w:eastAsia="en-GB"/>
        </w:rPr>
      </w:pPr>
      <w:del w:id="714" w:author="Qualcomm" w:date="2023-09-15T06:10:00Z">
        <w:r w:rsidRPr="001733A4" w:rsidDel="00243C57">
          <w:rPr>
            <w:lang w:eastAsia="en-GB"/>
          </w:rPr>
          <w:delText>Method-A</w:delText>
        </w:r>
      </w:del>
      <w:ins w:id="715" w:author="Qualcomm" w:date="2023-09-15T06:10:00Z">
        <w:r>
          <w:rPr>
            <w:lang w:eastAsia="en-GB"/>
          </w:rPr>
          <w:t>SL-RTT</w:t>
        </w:r>
      </w:ins>
      <w:r w:rsidRPr="001733A4">
        <w:rPr>
          <w:lang w:eastAsia="en-GB"/>
        </w:rPr>
        <w:t>-</w:t>
      </w:r>
      <w:r w:rsidRPr="0035291E">
        <w:rPr>
          <w:lang w:eastAsia="en-GB"/>
        </w:rPr>
        <w:t>RequestAssistanceData</w:t>
      </w:r>
      <w:r>
        <w:rPr>
          <w:lang w:eastAsia="en-GB"/>
        </w:rPr>
        <w:t xml:space="preserve"> ::= SEQUENCE {</w:t>
      </w:r>
    </w:p>
    <w:p w14:paraId="19C63855"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646BE0C8" w14:textId="77777777" w:rsidR="00C553B2" w:rsidRPr="00E66773" w:rsidRDefault="00C553B2" w:rsidP="00C553B2">
      <w:pPr>
        <w:pStyle w:val="PL"/>
        <w:shd w:val="clear" w:color="auto" w:fill="E6E6E6"/>
        <w:overflowPunct w:val="0"/>
        <w:autoSpaceDE w:val="0"/>
        <w:autoSpaceDN w:val="0"/>
        <w:adjustRightInd w:val="0"/>
        <w:textAlignment w:val="baseline"/>
        <w:rPr>
          <w:lang w:eastAsia="en-GB"/>
        </w:rPr>
      </w:pPr>
      <w:r>
        <w:rPr>
          <w:lang w:eastAsia="en-GB"/>
        </w:rPr>
        <w:t>}</w:t>
      </w:r>
    </w:p>
    <w:p w14:paraId="199B3293"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del w:id="716" w:author="Qualcomm" w:date="2023-09-15T06:10:00Z">
        <w:r w:rsidRPr="00E66773" w:rsidDel="00243C57">
          <w:rPr>
            <w:color w:val="808080"/>
            <w:lang w:eastAsia="en-GB"/>
          </w:rPr>
          <w:delText>METHOD-A</w:delText>
        </w:r>
      </w:del>
      <w:ins w:id="717" w:author="Qualcomm" w:date="2023-09-15T06:10:00Z">
        <w:r>
          <w:rPr>
            <w:color w:val="808080"/>
            <w:lang w:eastAsia="en-GB"/>
          </w:rPr>
          <w:t>SL-RTT</w:t>
        </w:r>
      </w:ins>
      <w:r w:rsidRPr="00E66773">
        <w:rPr>
          <w:color w:val="808080"/>
          <w:lang w:eastAsia="en-GB"/>
        </w:rPr>
        <w:t>-REQUESTASSISTANCEDATA</w:t>
      </w:r>
      <w:r w:rsidRPr="0068228D">
        <w:rPr>
          <w:color w:val="808080"/>
          <w:lang w:eastAsia="en-GB"/>
        </w:rPr>
        <w:t>-ST</w:t>
      </w:r>
      <w:r>
        <w:rPr>
          <w:color w:val="808080"/>
          <w:lang w:eastAsia="en-GB"/>
        </w:rPr>
        <w:t>OP</w:t>
      </w:r>
    </w:p>
    <w:p w14:paraId="71EFE3AD" w14:textId="77777777" w:rsidR="00C553B2" w:rsidRPr="00AB52C3"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1AFE5F7B" w14:textId="77777777" w:rsidR="00C553B2" w:rsidRDefault="00C553B2" w:rsidP="00C553B2">
      <w:pPr>
        <w:rPr>
          <w:lang w:eastAsia="ja-JP"/>
        </w:rPr>
      </w:pPr>
    </w:p>
    <w:p w14:paraId="2BA1C06F" w14:textId="77777777" w:rsidR="00C553B2" w:rsidRPr="0068228D" w:rsidRDefault="00C553B2" w:rsidP="00C553B2">
      <w:pPr>
        <w:pStyle w:val="Heading4"/>
        <w:rPr>
          <w:i/>
          <w:iCs/>
          <w:noProof/>
          <w:lang w:eastAsia="zh-CN"/>
        </w:rPr>
      </w:pPr>
      <w:bookmarkStart w:id="718" w:name="_Toc144117009"/>
      <w:bookmarkStart w:id="719" w:name="_Toc144485018"/>
      <w:r w:rsidRPr="0068228D">
        <w:rPr>
          <w:i/>
          <w:iCs/>
          <w:noProof/>
          <w:lang w:eastAsia="zh-CN"/>
        </w:rPr>
        <w:t>–</w:t>
      </w:r>
      <w:r w:rsidRPr="0068228D">
        <w:rPr>
          <w:i/>
          <w:iCs/>
          <w:noProof/>
          <w:lang w:eastAsia="zh-CN"/>
        </w:rPr>
        <w:tab/>
      </w:r>
      <w:del w:id="720" w:author="Qualcomm" w:date="2023-09-15T06:10:00Z">
        <w:r w:rsidRPr="001733A4" w:rsidDel="00243C57">
          <w:rPr>
            <w:i/>
            <w:iCs/>
            <w:noProof/>
            <w:lang w:eastAsia="zh-CN"/>
          </w:rPr>
          <w:delText>Method-A</w:delText>
        </w:r>
      </w:del>
      <w:ins w:id="721" w:author="Qualcomm" w:date="2023-09-15T06:10:00Z">
        <w:r>
          <w:rPr>
            <w:i/>
            <w:iCs/>
            <w:noProof/>
            <w:lang w:eastAsia="zh-CN"/>
          </w:rPr>
          <w:t>SL-RTT</w:t>
        </w:r>
      </w:ins>
      <w:r w:rsidRPr="001733A4">
        <w:rPr>
          <w:i/>
          <w:iCs/>
          <w:noProof/>
          <w:lang w:eastAsia="zh-CN"/>
        </w:rPr>
        <w:t>-</w:t>
      </w:r>
      <w:r w:rsidRPr="009B7AF2">
        <w:rPr>
          <w:i/>
          <w:iCs/>
          <w:noProof/>
          <w:lang w:eastAsia="zh-CN"/>
        </w:rPr>
        <w:t>ProvideAssistanceData</w:t>
      </w:r>
      <w:bookmarkEnd w:id="718"/>
      <w:bookmarkEnd w:id="719"/>
    </w:p>
    <w:p w14:paraId="7760387D" w14:textId="77777777" w:rsidR="00C553B2" w:rsidRPr="0068228D" w:rsidRDefault="00C553B2" w:rsidP="00C553B2">
      <w:pPr>
        <w:overflowPunct w:val="0"/>
        <w:autoSpaceDE w:val="0"/>
        <w:autoSpaceDN w:val="0"/>
        <w:adjustRightInd w:val="0"/>
        <w:textAlignment w:val="baseline"/>
        <w:rPr>
          <w:lang w:eastAsia="zh-CN"/>
        </w:rPr>
      </w:pPr>
    </w:p>
    <w:p w14:paraId="41640F44"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36AA8749"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del w:id="722" w:author="Qualcomm" w:date="2023-09-15T06:10:00Z">
        <w:r w:rsidRPr="00E66773" w:rsidDel="00243C57">
          <w:rPr>
            <w:color w:val="808080"/>
            <w:lang w:eastAsia="en-GB"/>
          </w:rPr>
          <w:delText>METHOD-A</w:delText>
        </w:r>
      </w:del>
      <w:ins w:id="723" w:author="Qualcomm" w:date="2023-09-15T06:10:00Z">
        <w:r>
          <w:rPr>
            <w:color w:val="808080"/>
            <w:lang w:eastAsia="en-GB"/>
          </w:rPr>
          <w:t>SL-RTT</w:t>
        </w:r>
      </w:ins>
      <w:r w:rsidRPr="00E66773">
        <w:rPr>
          <w:color w:val="808080"/>
          <w:lang w:eastAsia="en-GB"/>
        </w:rPr>
        <w:t>-PROVIDEASSISTANCEDATA</w:t>
      </w:r>
      <w:r w:rsidRPr="0068228D">
        <w:rPr>
          <w:color w:val="808080"/>
          <w:lang w:eastAsia="en-GB"/>
        </w:rPr>
        <w:t>-START</w:t>
      </w:r>
    </w:p>
    <w:p w14:paraId="4714BE5B" w14:textId="77777777" w:rsidR="00C553B2" w:rsidRPr="0068228D" w:rsidRDefault="00C553B2" w:rsidP="00C553B2">
      <w:pPr>
        <w:pStyle w:val="PL"/>
        <w:shd w:val="clear" w:color="auto" w:fill="E6E6E6"/>
        <w:overflowPunct w:val="0"/>
        <w:autoSpaceDE w:val="0"/>
        <w:autoSpaceDN w:val="0"/>
        <w:adjustRightInd w:val="0"/>
        <w:textAlignment w:val="baseline"/>
        <w:rPr>
          <w:lang w:eastAsia="en-GB"/>
        </w:rPr>
      </w:pPr>
    </w:p>
    <w:p w14:paraId="01D783CD" w14:textId="77777777" w:rsidR="00C553B2" w:rsidRDefault="00C553B2" w:rsidP="00C553B2">
      <w:pPr>
        <w:pStyle w:val="PL"/>
        <w:shd w:val="clear" w:color="auto" w:fill="E6E6E6"/>
        <w:overflowPunct w:val="0"/>
        <w:autoSpaceDE w:val="0"/>
        <w:autoSpaceDN w:val="0"/>
        <w:adjustRightInd w:val="0"/>
        <w:textAlignment w:val="baseline"/>
        <w:rPr>
          <w:lang w:eastAsia="en-GB"/>
        </w:rPr>
      </w:pPr>
      <w:del w:id="724" w:author="Qualcomm" w:date="2023-09-15T06:10:00Z">
        <w:r w:rsidRPr="001733A4" w:rsidDel="00243C57">
          <w:rPr>
            <w:lang w:eastAsia="en-GB"/>
          </w:rPr>
          <w:delText>Method-A</w:delText>
        </w:r>
      </w:del>
      <w:ins w:id="725" w:author="Qualcomm" w:date="2023-09-15T06:10:00Z">
        <w:r>
          <w:rPr>
            <w:lang w:eastAsia="en-GB"/>
          </w:rPr>
          <w:t>SL-RTT</w:t>
        </w:r>
      </w:ins>
      <w:r w:rsidRPr="001733A4">
        <w:rPr>
          <w:lang w:eastAsia="en-GB"/>
        </w:rPr>
        <w:t>-</w:t>
      </w:r>
      <w:r>
        <w:rPr>
          <w:lang w:eastAsia="en-GB"/>
        </w:rPr>
        <w:t>ProvideAssistanceData ::= SEQUENCE {</w:t>
      </w:r>
    </w:p>
    <w:p w14:paraId="43E801AD"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36951827"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w:t>
      </w:r>
    </w:p>
    <w:p w14:paraId="10CC5388"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09AD4733"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del w:id="726" w:author="Qualcomm" w:date="2023-09-15T06:10:00Z">
        <w:r w:rsidRPr="00E66773" w:rsidDel="00243C57">
          <w:rPr>
            <w:color w:val="808080"/>
            <w:lang w:eastAsia="en-GB"/>
          </w:rPr>
          <w:delText>METHOD-A</w:delText>
        </w:r>
      </w:del>
      <w:ins w:id="727" w:author="Qualcomm" w:date="2023-09-15T06:10:00Z">
        <w:r>
          <w:rPr>
            <w:color w:val="808080"/>
            <w:lang w:eastAsia="en-GB"/>
          </w:rPr>
          <w:t>SL-RTT</w:t>
        </w:r>
      </w:ins>
      <w:r w:rsidRPr="00E66773">
        <w:rPr>
          <w:color w:val="808080"/>
          <w:lang w:eastAsia="en-GB"/>
        </w:rPr>
        <w:t>-PROVIDEASSISTANCEDATA</w:t>
      </w:r>
      <w:r w:rsidRPr="0068228D">
        <w:rPr>
          <w:color w:val="808080"/>
          <w:lang w:eastAsia="en-GB"/>
        </w:rPr>
        <w:t>-ST</w:t>
      </w:r>
      <w:r>
        <w:rPr>
          <w:color w:val="808080"/>
          <w:lang w:eastAsia="en-GB"/>
        </w:rPr>
        <w:t>OP</w:t>
      </w:r>
    </w:p>
    <w:p w14:paraId="57912B3E" w14:textId="77777777" w:rsidR="00C553B2" w:rsidRPr="00AB52C3"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7734E0CE" w14:textId="77777777" w:rsidR="00C553B2" w:rsidRDefault="00C553B2" w:rsidP="00C553B2">
      <w:pPr>
        <w:rPr>
          <w:lang w:eastAsia="ja-JP"/>
        </w:rPr>
      </w:pPr>
    </w:p>
    <w:p w14:paraId="42A145A2" w14:textId="77777777" w:rsidR="00C553B2" w:rsidRPr="0068228D" w:rsidRDefault="00C553B2" w:rsidP="00C553B2">
      <w:pPr>
        <w:pStyle w:val="Heading4"/>
        <w:rPr>
          <w:i/>
          <w:iCs/>
          <w:noProof/>
          <w:lang w:eastAsia="zh-CN"/>
        </w:rPr>
      </w:pPr>
      <w:bookmarkStart w:id="728" w:name="_Toc144117010"/>
      <w:bookmarkStart w:id="729" w:name="_Toc144485019"/>
      <w:r w:rsidRPr="0068228D">
        <w:rPr>
          <w:i/>
          <w:iCs/>
          <w:noProof/>
          <w:lang w:eastAsia="zh-CN"/>
        </w:rPr>
        <w:t>–</w:t>
      </w:r>
      <w:r w:rsidRPr="0068228D">
        <w:rPr>
          <w:i/>
          <w:iCs/>
          <w:noProof/>
          <w:lang w:eastAsia="zh-CN"/>
        </w:rPr>
        <w:tab/>
      </w:r>
      <w:del w:id="730" w:author="Qualcomm" w:date="2023-09-15T06:10:00Z">
        <w:r w:rsidRPr="001733A4" w:rsidDel="00243C57">
          <w:rPr>
            <w:i/>
            <w:iCs/>
            <w:noProof/>
            <w:lang w:eastAsia="zh-CN"/>
          </w:rPr>
          <w:delText>Method-A</w:delText>
        </w:r>
      </w:del>
      <w:ins w:id="731" w:author="Qualcomm" w:date="2023-09-15T06:10:00Z">
        <w:r>
          <w:rPr>
            <w:i/>
            <w:iCs/>
            <w:noProof/>
            <w:lang w:eastAsia="zh-CN"/>
          </w:rPr>
          <w:t>SL-RTT</w:t>
        </w:r>
      </w:ins>
      <w:r w:rsidRPr="001733A4">
        <w:rPr>
          <w:i/>
          <w:iCs/>
          <w:noProof/>
          <w:lang w:eastAsia="zh-CN"/>
        </w:rPr>
        <w:t>-</w:t>
      </w:r>
      <w:r w:rsidRPr="009B7AF2">
        <w:rPr>
          <w:i/>
          <w:iCs/>
          <w:noProof/>
          <w:lang w:eastAsia="zh-CN"/>
        </w:rPr>
        <w:t>RequestLocationInformation</w:t>
      </w:r>
      <w:bookmarkEnd w:id="728"/>
      <w:bookmarkEnd w:id="729"/>
    </w:p>
    <w:p w14:paraId="3FF92900" w14:textId="77777777" w:rsidR="00C553B2" w:rsidRPr="0068228D" w:rsidRDefault="00C553B2" w:rsidP="00C553B2">
      <w:pPr>
        <w:overflowPunct w:val="0"/>
        <w:autoSpaceDE w:val="0"/>
        <w:autoSpaceDN w:val="0"/>
        <w:adjustRightInd w:val="0"/>
        <w:textAlignment w:val="baseline"/>
        <w:rPr>
          <w:lang w:eastAsia="zh-CN"/>
        </w:rPr>
      </w:pPr>
    </w:p>
    <w:p w14:paraId="54A6B3F9"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1A534288"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del w:id="732" w:author="Qualcomm" w:date="2023-09-15T06:10:00Z">
        <w:r w:rsidRPr="00E66773" w:rsidDel="00243C57">
          <w:rPr>
            <w:color w:val="808080"/>
            <w:lang w:eastAsia="en-GB"/>
          </w:rPr>
          <w:delText>METHOD-A</w:delText>
        </w:r>
      </w:del>
      <w:ins w:id="733" w:author="Qualcomm" w:date="2023-09-15T06:10:00Z">
        <w:r>
          <w:rPr>
            <w:color w:val="808080"/>
            <w:lang w:eastAsia="en-GB"/>
          </w:rPr>
          <w:t>SL-RTT</w:t>
        </w:r>
      </w:ins>
      <w:r w:rsidRPr="00E66773">
        <w:rPr>
          <w:color w:val="808080"/>
          <w:lang w:eastAsia="en-GB"/>
        </w:rPr>
        <w:t>-REQUESTLOCATIONINFORMATION</w:t>
      </w:r>
      <w:r w:rsidRPr="0068228D">
        <w:rPr>
          <w:color w:val="808080"/>
          <w:lang w:eastAsia="en-GB"/>
        </w:rPr>
        <w:t>-START</w:t>
      </w:r>
    </w:p>
    <w:p w14:paraId="072C248A" w14:textId="77777777" w:rsidR="00C553B2" w:rsidRPr="0068228D" w:rsidRDefault="00C553B2" w:rsidP="00C553B2">
      <w:pPr>
        <w:pStyle w:val="PL"/>
        <w:shd w:val="clear" w:color="auto" w:fill="E6E6E6"/>
        <w:overflowPunct w:val="0"/>
        <w:autoSpaceDE w:val="0"/>
        <w:autoSpaceDN w:val="0"/>
        <w:adjustRightInd w:val="0"/>
        <w:textAlignment w:val="baseline"/>
        <w:rPr>
          <w:lang w:eastAsia="en-GB"/>
        </w:rPr>
      </w:pPr>
    </w:p>
    <w:p w14:paraId="43828066" w14:textId="77777777" w:rsidR="00C553B2" w:rsidRDefault="00C553B2" w:rsidP="00C553B2">
      <w:pPr>
        <w:pStyle w:val="PL"/>
        <w:shd w:val="clear" w:color="auto" w:fill="E6E6E6"/>
        <w:overflowPunct w:val="0"/>
        <w:autoSpaceDE w:val="0"/>
        <w:autoSpaceDN w:val="0"/>
        <w:adjustRightInd w:val="0"/>
        <w:textAlignment w:val="baseline"/>
        <w:rPr>
          <w:lang w:eastAsia="en-GB"/>
        </w:rPr>
      </w:pPr>
      <w:del w:id="734" w:author="Qualcomm" w:date="2023-09-15T06:10:00Z">
        <w:r w:rsidRPr="001733A4" w:rsidDel="00243C57">
          <w:rPr>
            <w:lang w:eastAsia="en-GB"/>
          </w:rPr>
          <w:delText>Method-A</w:delText>
        </w:r>
      </w:del>
      <w:ins w:id="735" w:author="Qualcomm" w:date="2023-09-15T06:10:00Z">
        <w:r>
          <w:rPr>
            <w:lang w:eastAsia="en-GB"/>
          </w:rPr>
          <w:t>SL-RTT</w:t>
        </w:r>
      </w:ins>
      <w:r w:rsidRPr="001733A4">
        <w:rPr>
          <w:lang w:eastAsia="en-GB"/>
        </w:rPr>
        <w:t>-</w:t>
      </w:r>
      <w:r>
        <w:rPr>
          <w:lang w:eastAsia="en-GB"/>
        </w:rPr>
        <w:t>RequestLocationInformation ::= SEQUENCE {</w:t>
      </w:r>
    </w:p>
    <w:p w14:paraId="0084A0BA"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7B16A09C"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w:t>
      </w:r>
    </w:p>
    <w:p w14:paraId="2E1C84D9"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172147BC"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del w:id="736" w:author="Qualcomm" w:date="2023-09-15T06:10:00Z">
        <w:r w:rsidRPr="00E66773" w:rsidDel="00243C57">
          <w:rPr>
            <w:color w:val="808080"/>
            <w:lang w:eastAsia="en-GB"/>
          </w:rPr>
          <w:delText>METHOD-A</w:delText>
        </w:r>
      </w:del>
      <w:ins w:id="737" w:author="Qualcomm" w:date="2023-09-15T06:10:00Z">
        <w:r>
          <w:rPr>
            <w:color w:val="808080"/>
            <w:lang w:eastAsia="en-GB"/>
          </w:rPr>
          <w:t>SL-RTT</w:t>
        </w:r>
      </w:ins>
      <w:r w:rsidRPr="00E66773">
        <w:rPr>
          <w:color w:val="808080"/>
          <w:lang w:eastAsia="en-GB"/>
        </w:rPr>
        <w:t>-REQUESTLOCATIONINFORMATION</w:t>
      </w:r>
      <w:r w:rsidRPr="0068228D">
        <w:rPr>
          <w:color w:val="808080"/>
          <w:lang w:eastAsia="en-GB"/>
        </w:rPr>
        <w:t>-ST</w:t>
      </w:r>
      <w:r>
        <w:rPr>
          <w:color w:val="808080"/>
          <w:lang w:eastAsia="en-GB"/>
        </w:rPr>
        <w:t>OP</w:t>
      </w:r>
    </w:p>
    <w:p w14:paraId="72C9B509" w14:textId="77777777" w:rsidR="00C553B2" w:rsidRPr="00AB52C3"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3F330DE2" w14:textId="77777777" w:rsidR="00C553B2" w:rsidRDefault="00C553B2" w:rsidP="00C553B2">
      <w:pPr>
        <w:rPr>
          <w:lang w:eastAsia="ja-JP"/>
        </w:rPr>
      </w:pPr>
    </w:p>
    <w:p w14:paraId="24A87B6F" w14:textId="77777777" w:rsidR="00C553B2" w:rsidRPr="0068228D" w:rsidRDefault="00C553B2" w:rsidP="00C553B2">
      <w:pPr>
        <w:pStyle w:val="Heading4"/>
        <w:rPr>
          <w:i/>
          <w:iCs/>
          <w:noProof/>
          <w:lang w:eastAsia="zh-CN"/>
        </w:rPr>
      </w:pPr>
      <w:bookmarkStart w:id="738" w:name="_Toc144117011"/>
      <w:bookmarkStart w:id="739" w:name="_Toc144485020"/>
      <w:r w:rsidRPr="0068228D">
        <w:rPr>
          <w:i/>
          <w:iCs/>
          <w:noProof/>
          <w:lang w:eastAsia="zh-CN"/>
        </w:rPr>
        <w:t>–</w:t>
      </w:r>
      <w:r w:rsidRPr="0068228D">
        <w:rPr>
          <w:i/>
          <w:iCs/>
          <w:noProof/>
          <w:lang w:eastAsia="zh-CN"/>
        </w:rPr>
        <w:tab/>
      </w:r>
      <w:del w:id="740" w:author="Qualcomm" w:date="2023-09-15T06:10:00Z">
        <w:r w:rsidRPr="001733A4" w:rsidDel="00243C57">
          <w:rPr>
            <w:i/>
            <w:iCs/>
            <w:noProof/>
            <w:lang w:eastAsia="zh-CN"/>
          </w:rPr>
          <w:delText>Method-A</w:delText>
        </w:r>
      </w:del>
      <w:ins w:id="741" w:author="Qualcomm" w:date="2023-09-15T06:10:00Z">
        <w:r>
          <w:rPr>
            <w:i/>
            <w:iCs/>
            <w:noProof/>
            <w:lang w:eastAsia="zh-CN"/>
          </w:rPr>
          <w:t>SL-RTT</w:t>
        </w:r>
      </w:ins>
      <w:r w:rsidRPr="001733A4">
        <w:rPr>
          <w:i/>
          <w:iCs/>
          <w:noProof/>
          <w:lang w:eastAsia="zh-CN"/>
        </w:rPr>
        <w:t>-</w:t>
      </w:r>
      <w:r w:rsidRPr="009B7AF2">
        <w:rPr>
          <w:i/>
          <w:iCs/>
          <w:noProof/>
          <w:lang w:eastAsia="zh-CN"/>
        </w:rPr>
        <w:t>ProvideLocationInformation</w:t>
      </w:r>
      <w:bookmarkEnd w:id="738"/>
      <w:bookmarkEnd w:id="739"/>
    </w:p>
    <w:p w14:paraId="6E940D1D" w14:textId="77777777" w:rsidR="00C553B2" w:rsidRPr="0068228D" w:rsidRDefault="00C553B2" w:rsidP="00C553B2">
      <w:pPr>
        <w:overflowPunct w:val="0"/>
        <w:autoSpaceDE w:val="0"/>
        <w:autoSpaceDN w:val="0"/>
        <w:adjustRightInd w:val="0"/>
        <w:textAlignment w:val="baseline"/>
        <w:rPr>
          <w:lang w:eastAsia="zh-CN"/>
        </w:rPr>
      </w:pPr>
    </w:p>
    <w:p w14:paraId="40C80FCA"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561294C5"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del w:id="742" w:author="Qualcomm" w:date="2023-09-15T06:10:00Z">
        <w:r w:rsidRPr="00E66773" w:rsidDel="00243C57">
          <w:rPr>
            <w:color w:val="808080"/>
            <w:lang w:eastAsia="en-GB"/>
          </w:rPr>
          <w:delText>METHOD-A</w:delText>
        </w:r>
      </w:del>
      <w:ins w:id="743" w:author="Qualcomm" w:date="2023-09-15T06:10:00Z">
        <w:r>
          <w:rPr>
            <w:color w:val="808080"/>
            <w:lang w:eastAsia="en-GB"/>
          </w:rPr>
          <w:t>SL-RTT</w:t>
        </w:r>
      </w:ins>
      <w:r w:rsidRPr="00E66773">
        <w:rPr>
          <w:color w:val="808080"/>
          <w:lang w:eastAsia="en-GB"/>
        </w:rPr>
        <w:t>-PROVIDELOCATIONINFORMATION</w:t>
      </w:r>
      <w:r w:rsidRPr="0068228D">
        <w:rPr>
          <w:color w:val="808080"/>
          <w:lang w:eastAsia="en-GB"/>
        </w:rPr>
        <w:t>-START</w:t>
      </w:r>
    </w:p>
    <w:p w14:paraId="21E221FC" w14:textId="77777777" w:rsidR="00C553B2" w:rsidRPr="0068228D" w:rsidRDefault="00C553B2" w:rsidP="00C553B2">
      <w:pPr>
        <w:pStyle w:val="PL"/>
        <w:shd w:val="clear" w:color="auto" w:fill="E6E6E6"/>
        <w:overflowPunct w:val="0"/>
        <w:autoSpaceDE w:val="0"/>
        <w:autoSpaceDN w:val="0"/>
        <w:adjustRightInd w:val="0"/>
        <w:textAlignment w:val="baseline"/>
        <w:rPr>
          <w:lang w:eastAsia="en-GB"/>
        </w:rPr>
      </w:pPr>
    </w:p>
    <w:p w14:paraId="7B3E80E8" w14:textId="77777777" w:rsidR="00C553B2" w:rsidRDefault="00C553B2" w:rsidP="00C553B2">
      <w:pPr>
        <w:pStyle w:val="PL"/>
        <w:shd w:val="clear" w:color="auto" w:fill="E6E6E6"/>
        <w:overflowPunct w:val="0"/>
        <w:autoSpaceDE w:val="0"/>
        <w:autoSpaceDN w:val="0"/>
        <w:adjustRightInd w:val="0"/>
        <w:textAlignment w:val="baseline"/>
        <w:rPr>
          <w:lang w:eastAsia="en-GB"/>
        </w:rPr>
      </w:pPr>
      <w:del w:id="744" w:author="Qualcomm" w:date="2023-09-15T06:10:00Z">
        <w:r w:rsidRPr="001733A4" w:rsidDel="00243C57">
          <w:rPr>
            <w:lang w:eastAsia="en-GB"/>
          </w:rPr>
          <w:delText>Method-A</w:delText>
        </w:r>
      </w:del>
      <w:ins w:id="745" w:author="Qualcomm" w:date="2023-09-15T06:10:00Z">
        <w:r>
          <w:rPr>
            <w:lang w:eastAsia="en-GB"/>
          </w:rPr>
          <w:t>SL-RTT</w:t>
        </w:r>
      </w:ins>
      <w:r w:rsidRPr="001733A4">
        <w:rPr>
          <w:lang w:eastAsia="en-GB"/>
        </w:rPr>
        <w:t>-</w:t>
      </w:r>
      <w:r>
        <w:rPr>
          <w:lang w:eastAsia="en-GB"/>
        </w:rPr>
        <w:t>ProvideLocationInformation ::= SEQUENCE {</w:t>
      </w:r>
    </w:p>
    <w:p w14:paraId="27E4459C"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7B4F38ED"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w:t>
      </w:r>
    </w:p>
    <w:p w14:paraId="2947D256"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435CF8FF"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del w:id="746" w:author="Qualcomm" w:date="2023-09-15T06:10:00Z">
        <w:r w:rsidRPr="00E66773" w:rsidDel="00243C57">
          <w:rPr>
            <w:color w:val="808080"/>
            <w:lang w:eastAsia="en-GB"/>
          </w:rPr>
          <w:delText>METHOD-A</w:delText>
        </w:r>
      </w:del>
      <w:ins w:id="747" w:author="Qualcomm" w:date="2023-09-15T06:10:00Z">
        <w:r>
          <w:rPr>
            <w:color w:val="808080"/>
            <w:lang w:eastAsia="en-GB"/>
          </w:rPr>
          <w:t>SL-RTT</w:t>
        </w:r>
      </w:ins>
      <w:r w:rsidRPr="00E66773">
        <w:rPr>
          <w:color w:val="808080"/>
          <w:lang w:eastAsia="en-GB"/>
        </w:rPr>
        <w:t>-PROVIDELOCATIONINFORMATION</w:t>
      </w:r>
      <w:r w:rsidRPr="0068228D">
        <w:rPr>
          <w:color w:val="808080"/>
          <w:lang w:eastAsia="en-GB"/>
        </w:rPr>
        <w:t>-ST</w:t>
      </w:r>
      <w:r>
        <w:rPr>
          <w:color w:val="808080"/>
          <w:lang w:eastAsia="en-GB"/>
        </w:rPr>
        <w:t>OP</w:t>
      </w:r>
    </w:p>
    <w:p w14:paraId="60C91A9D" w14:textId="77777777" w:rsidR="00C553B2" w:rsidRPr="00AB52C3"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1E0ED9EB" w14:textId="77777777" w:rsidR="00C553B2" w:rsidRDefault="00C553B2" w:rsidP="00C553B2">
      <w:pPr>
        <w:rPr>
          <w:lang w:eastAsia="ja-JP"/>
        </w:rPr>
      </w:pPr>
    </w:p>
    <w:p w14:paraId="3ACAE0E4" w14:textId="77777777" w:rsidR="00C553B2" w:rsidRPr="00E813AF" w:rsidRDefault="00C553B2" w:rsidP="00C553B2">
      <w:pPr>
        <w:pStyle w:val="Heading4"/>
        <w:rPr>
          <w:i/>
          <w:noProof/>
        </w:rPr>
      </w:pPr>
      <w:bookmarkStart w:id="748" w:name="_Toc144117012"/>
      <w:bookmarkStart w:id="749" w:name="_Toc144485021"/>
      <w:r w:rsidRPr="00E813AF">
        <w:rPr>
          <w:i/>
          <w:noProof/>
        </w:rPr>
        <w:t>–</w:t>
      </w:r>
      <w:r w:rsidRPr="00E813AF">
        <w:rPr>
          <w:i/>
          <w:noProof/>
        </w:rPr>
        <w:tab/>
      </w:r>
      <w:r w:rsidRPr="009B7AF2">
        <w:rPr>
          <w:i/>
          <w:noProof/>
        </w:rPr>
        <w:t>End of SLPP-PDU-</w:t>
      </w:r>
      <w:r w:rsidRPr="001733A4">
        <w:t xml:space="preserve"> </w:t>
      </w:r>
      <w:del w:id="750" w:author="Qualcomm" w:date="2023-09-15T06:10:00Z">
        <w:r w:rsidRPr="001733A4" w:rsidDel="00243C57">
          <w:rPr>
            <w:i/>
            <w:noProof/>
          </w:rPr>
          <w:delText>Method-A</w:delText>
        </w:r>
      </w:del>
      <w:ins w:id="751" w:author="Qualcomm" w:date="2023-09-15T06:10:00Z">
        <w:r>
          <w:rPr>
            <w:i/>
            <w:noProof/>
          </w:rPr>
          <w:t>SL-RTT</w:t>
        </w:r>
      </w:ins>
      <w:r w:rsidRPr="001733A4">
        <w:rPr>
          <w:i/>
          <w:noProof/>
        </w:rPr>
        <w:t>-</w:t>
      </w:r>
      <w:r w:rsidRPr="009B7AF2">
        <w:rPr>
          <w:i/>
          <w:noProof/>
        </w:rPr>
        <w:t>Contents</w:t>
      </w:r>
      <w:bookmarkEnd w:id="748"/>
      <w:bookmarkEnd w:id="749"/>
    </w:p>
    <w:p w14:paraId="14226079"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05DBCD0A" w14:textId="77777777" w:rsidR="00C553B2" w:rsidRPr="0068228D" w:rsidRDefault="00C553B2" w:rsidP="00C553B2">
      <w:pPr>
        <w:pStyle w:val="PL"/>
        <w:shd w:val="clear" w:color="auto" w:fill="E6E6E6"/>
        <w:overflowPunct w:val="0"/>
        <w:autoSpaceDE w:val="0"/>
        <w:autoSpaceDN w:val="0"/>
        <w:adjustRightInd w:val="0"/>
        <w:textAlignment w:val="baseline"/>
        <w:rPr>
          <w:lang w:eastAsia="en-GB"/>
        </w:rPr>
      </w:pPr>
    </w:p>
    <w:p w14:paraId="5C55AC42"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END</w:t>
      </w:r>
    </w:p>
    <w:p w14:paraId="5DBE3F95"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669A2EA3" w14:textId="77777777" w:rsidR="00C553B2" w:rsidRPr="00AB52C3"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43FC188D" w14:textId="77777777" w:rsidR="00C553B2" w:rsidRPr="00E368BF" w:rsidRDefault="00C553B2" w:rsidP="00C553B2">
      <w:pPr>
        <w:pStyle w:val="Heading2"/>
      </w:pPr>
      <w:bookmarkStart w:id="752" w:name="_Toc144117013"/>
      <w:bookmarkStart w:id="753" w:name="_Toc144485022"/>
      <w:r w:rsidRPr="00E368BF">
        <w:t>6.</w:t>
      </w:r>
      <w:ins w:id="754" w:author="Qualcomm" w:date="2023-09-15T06:11:00Z">
        <w:r>
          <w:t>8</w:t>
        </w:r>
      </w:ins>
      <w:del w:id="755" w:author="Qualcomm" w:date="2023-09-15T06:11:00Z">
        <w:r w:rsidDel="00243C57">
          <w:delText>7</w:delText>
        </w:r>
      </w:del>
      <w:r w:rsidRPr="00E368BF">
        <w:tab/>
      </w:r>
      <w:r w:rsidRPr="001733A4">
        <w:t xml:space="preserve">SLPP PDU </w:t>
      </w:r>
      <w:del w:id="756" w:author="Qualcomm" w:date="2023-09-15T06:12:00Z">
        <w:r w:rsidRPr="001733A4" w:rsidDel="00243C57">
          <w:delText>Method-</w:delText>
        </w:r>
        <w:r w:rsidDel="00243C57">
          <w:delText>B</w:delText>
        </w:r>
      </w:del>
      <w:ins w:id="757" w:author="Qualcomm" w:date="2023-09-15T06:12:00Z">
        <w:r>
          <w:t>SL-AoA</w:t>
        </w:r>
      </w:ins>
      <w:r w:rsidRPr="001733A4">
        <w:t xml:space="preserve"> Contents</w:t>
      </w:r>
      <w:bookmarkEnd w:id="752"/>
      <w:bookmarkEnd w:id="753"/>
    </w:p>
    <w:p w14:paraId="3946C44C" w14:textId="77777777" w:rsidR="00C553B2" w:rsidRPr="0068228D" w:rsidRDefault="00C553B2" w:rsidP="00C553B2">
      <w:pPr>
        <w:pStyle w:val="Heading4"/>
        <w:rPr>
          <w:i/>
          <w:iCs/>
          <w:noProof/>
          <w:lang w:eastAsia="zh-CN"/>
        </w:rPr>
      </w:pPr>
      <w:bookmarkStart w:id="758" w:name="_Toc144117014"/>
      <w:bookmarkStart w:id="759" w:name="_Toc144485023"/>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del w:id="760" w:author="Qualcomm" w:date="2023-09-15T06:12:00Z">
        <w:r w:rsidRPr="001733A4" w:rsidDel="00243C57">
          <w:rPr>
            <w:i/>
            <w:iCs/>
            <w:noProof/>
            <w:lang w:eastAsia="zh-CN"/>
          </w:rPr>
          <w:delText>Method-</w:delText>
        </w:r>
        <w:r w:rsidDel="00243C57">
          <w:rPr>
            <w:i/>
            <w:iCs/>
            <w:noProof/>
            <w:lang w:eastAsia="zh-CN"/>
          </w:rPr>
          <w:delText>B</w:delText>
        </w:r>
      </w:del>
      <w:ins w:id="761" w:author="Qualcomm" w:date="2023-09-15T06:12:00Z">
        <w:r>
          <w:rPr>
            <w:i/>
            <w:iCs/>
            <w:noProof/>
            <w:lang w:eastAsia="zh-CN"/>
          </w:rPr>
          <w:t>SL-AoA</w:t>
        </w:r>
      </w:ins>
      <w:r>
        <w:rPr>
          <w:i/>
          <w:iCs/>
          <w:noProof/>
          <w:lang w:eastAsia="zh-CN"/>
        </w:rPr>
        <w:t>-Contents</w:t>
      </w:r>
      <w:bookmarkEnd w:id="758"/>
      <w:bookmarkEnd w:id="759"/>
    </w:p>
    <w:p w14:paraId="6AE560BD" w14:textId="77777777" w:rsidR="00C553B2" w:rsidRPr="0068228D" w:rsidRDefault="00C553B2" w:rsidP="00C553B2">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del w:id="762" w:author="Qualcomm" w:date="2023-09-15T06:32:00Z">
        <w:r w:rsidDel="00E23F05">
          <w:rPr>
            <w:lang w:eastAsia="zh-CN"/>
          </w:rPr>
          <w:delText>Method B</w:delText>
        </w:r>
      </w:del>
      <w:ins w:id="763" w:author="Qualcomm" w:date="2023-09-15T06:32:00Z">
        <w:r>
          <w:rPr>
            <w:lang w:eastAsia="zh-CN"/>
          </w:rPr>
          <w:t>SL-AoA</w:t>
        </w:r>
      </w:ins>
      <w:r>
        <w:rPr>
          <w:lang w:eastAsia="zh-CN"/>
        </w:rPr>
        <w:t xml:space="preserve"> Contents </w:t>
      </w:r>
      <w:r w:rsidRPr="0068228D">
        <w:rPr>
          <w:lang w:eastAsia="zh-CN"/>
        </w:rPr>
        <w:t>definitions.</w:t>
      </w:r>
    </w:p>
    <w:p w14:paraId="7CBD1749"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lastRenderedPageBreak/>
        <w:t>-- ASN1START</w:t>
      </w:r>
    </w:p>
    <w:p w14:paraId="7D33499F"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SLPP-PDU</w:t>
      </w:r>
      <w:r w:rsidRPr="0068228D">
        <w:rPr>
          <w:color w:val="808080"/>
          <w:lang w:eastAsia="en-GB"/>
        </w:rPr>
        <w:t>-</w:t>
      </w:r>
      <w:del w:id="764" w:author="Qualcomm" w:date="2023-09-15T06:12:00Z">
        <w:r w:rsidDel="00243C57">
          <w:rPr>
            <w:color w:val="808080"/>
            <w:lang w:eastAsia="en-GB"/>
          </w:rPr>
          <w:delText>METHOD-B</w:delText>
        </w:r>
      </w:del>
      <w:ins w:id="765" w:author="Qualcomm" w:date="2023-09-15T06:12:00Z">
        <w:r>
          <w:rPr>
            <w:color w:val="808080"/>
            <w:lang w:eastAsia="en-GB"/>
          </w:rPr>
          <w:t>SL-AOA</w:t>
        </w:r>
      </w:ins>
      <w:r>
        <w:rPr>
          <w:color w:val="808080"/>
          <w:lang w:eastAsia="en-GB"/>
        </w:rPr>
        <w:t>-CONTENTS</w:t>
      </w:r>
      <w:r w:rsidRPr="0068228D">
        <w:rPr>
          <w:color w:val="808080"/>
          <w:lang w:eastAsia="en-GB"/>
        </w:rPr>
        <w:t>-START</w:t>
      </w:r>
    </w:p>
    <w:p w14:paraId="339C4D93" w14:textId="77777777" w:rsidR="00C553B2" w:rsidRPr="0068228D" w:rsidRDefault="00C553B2" w:rsidP="00C553B2">
      <w:pPr>
        <w:pStyle w:val="PL"/>
        <w:shd w:val="clear" w:color="auto" w:fill="E6E6E6"/>
        <w:overflowPunct w:val="0"/>
        <w:autoSpaceDE w:val="0"/>
        <w:autoSpaceDN w:val="0"/>
        <w:adjustRightInd w:val="0"/>
        <w:textAlignment w:val="baseline"/>
        <w:rPr>
          <w:lang w:eastAsia="en-GB"/>
        </w:rPr>
      </w:pPr>
    </w:p>
    <w:p w14:paraId="0E58E123" w14:textId="77777777" w:rsidR="00C553B2" w:rsidRPr="0068228D" w:rsidRDefault="00C553B2" w:rsidP="00C553B2">
      <w:pPr>
        <w:pStyle w:val="PL"/>
        <w:shd w:val="clear" w:color="auto" w:fill="E6E6E6"/>
        <w:overflowPunct w:val="0"/>
        <w:autoSpaceDE w:val="0"/>
        <w:autoSpaceDN w:val="0"/>
        <w:adjustRightInd w:val="0"/>
        <w:textAlignment w:val="baseline"/>
        <w:rPr>
          <w:lang w:eastAsia="en-GB"/>
        </w:rPr>
      </w:pPr>
      <w:r>
        <w:rPr>
          <w:lang w:eastAsia="en-GB"/>
        </w:rPr>
        <w:t>SLPP-PDU</w:t>
      </w:r>
      <w:r w:rsidRPr="0068228D">
        <w:rPr>
          <w:lang w:eastAsia="en-GB"/>
        </w:rPr>
        <w:t>-</w:t>
      </w:r>
      <w:del w:id="766" w:author="Qualcomm" w:date="2023-09-15T06:12:00Z">
        <w:r w:rsidDel="00243C57">
          <w:rPr>
            <w:lang w:eastAsia="en-GB"/>
          </w:rPr>
          <w:delText>METHOD-B</w:delText>
        </w:r>
      </w:del>
      <w:ins w:id="767" w:author="Qualcomm" w:date="2023-09-15T06:12:00Z">
        <w:r>
          <w:rPr>
            <w:lang w:eastAsia="en-GB"/>
          </w:rPr>
          <w:t>SL-AOA</w:t>
        </w:r>
      </w:ins>
      <w:r>
        <w:rPr>
          <w:lang w:eastAsia="en-GB"/>
        </w:rPr>
        <w:t>-</w:t>
      </w:r>
      <w:del w:id="768" w:author="Qualcomm" w:date="2023-09-19T07:55:00Z">
        <w:r w:rsidDel="00364975">
          <w:rPr>
            <w:lang w:eastAsia="en-GB"/>
          </w:rPr>
          <w:delText>CONTENTS</w:delText>
        </w:r>
        <w:r w:rsidRPr="0068228D" w:rsidDel="00364975">
          <w:rPr>
            <w:lang w:eastAsia="en-GB"/>
          </w:rPr>
          <w:delText xml:space="preserve"> </w:delText>
        </w:r>
      </w:del>
      <w:ins w:id="769" w:author="Qualcomm" w:date="2023-09-19T07:55:00Z">
        <w:r>
          <w:rPr>
            <w:lang w:eastAsia="en-GB"/>
          </w:rPr>
          <w:t>Contents</w:t>
        </w:r>
        <w:r w:rsidRPr="0068228D">
          <w:rPr>
            <w:lang w:eastAsia="en-GB"/>
          </w:rPr>
          <w:t xml:space="preserve"> </w:t>
        </w:r>
      </w:ins>
      <w:r w:rsidRPr="0068228D">
        <w:rPr>
          <w:lang w:eastAsia="en-GB"/>
        </w:rPr>
        <w:t>DEFINITIONS AUTOMATIC TAGS ::=</w:t>
      </w:r>
    </w:p>
    <w:p w14:paraId="02C1C24D" w14:textId="77777777" w:rsidR="00C553B2" w:rsidRPr="0068228D" w:rsidRDefault="00C553B2" w:rsidP="00C553B2">
      <w:pPr>
        <w:pStyle w:val="PL"/>
        <w:shd w:val="clear" w:color="auto" w:fill="E6E6E6"/>
        <w:overflowPunct w:val="0"/>
        <w:autoSpaceDE w:val="0"/>
        <w:autoSpaceDN w:val="0"/>
        <w:adjustRightInd w:val="0"/>
        <w:textAlignment w:val="baseline"/>
        <w:rPr>
          <w:lang w:eastAsia="en-GB"/>
        </w:rPr>
      </w:pPr>
    </w:p>
    <w:p w14:paraId="5E47BB7E" w14:textId="77777777" w:rsidR="00C553B2" w:rsidRDefault="00C553B2" w:rsidP="00C553B2">
      <w:pPr>
        <w:pStyle w:val="PL"/>
        <w:shd w:val="clear" w:color="auto" w:fill="E6E6E6"/>
        <w:overflowPunct w:val="0"/>
        <w:autoSpaceDE w:val="0"/>
        <w:autoSpaceDN w:val="0"/>
        <w:adjustRightInd w:val="0"/>
        <w:textAlignment w:val="baseline"/>
        <w:rPr>
          <w:lang w:eastAsia="en-GB"/>
        </w:rPr>
      </w:pPr>
      <w:r w:rsidRPr="0068228D">
        <w:rPr>
          <w:lang w:eastAsia="en-GB"/>
        </w:rPr>
        <w:t>BEGIN</w:t>
      </w:r>
    </w:p>
    <w:p w14:paraId="00F0C179"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2F3AEA44"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SLPP-PDU</w:t>
      </w:r>
      <w:r w:rsidRPr="0068228D">
        <w:rPr>
          <w:color w:val="808080"/>
          <w:lang w:eastAsia="en-GB"/>
        </w:rPr>
        <w:t>-</w:t>
      </w:r>
      <w:del w:id="770" w:author="Qualcomm" w:date="2023-09-15T06:12:00Z">
        <w:r w:rsidDel="00243C57">
          <w:rPr>
            <w:color w:val="808080"/>
            <w:lang w:eastAsia="en-GB"/>
          </w:rPr>
          <w:delText>METHOD-B</w:delText>
        </w:r>
      </w:del>
      <w:ins w:id="771" w:author="Qualcomm" w:date="2023-09-15T06:12:00Z">
        <w:r>
          <w:rPr>
            <w:color w:val="808080"/>
            <w:lang w:eastAsia="en-GB"/>
          </w:rPr>
          <w:t>SL-AOA</w:t>
        </w:r>
      </w:ins>
      <w:r>
        <w:rPr>
          <w:color w:val="808080"/>
          <w:lang w:eastAsia="en-GB"/>
        </w:rPr>
        <w:t>-CONTENTS</w:t>
      </w:r>
      <w:r w:rsidRPr="0068228D">
        <w:rPr>
          <w:color w:val="808080"/>
          <w:lang w:eastAsia="en-GB"/>
        </w:rPr>
        <w:t>-ST</w:t>
      </w:r>
      <w:r>
        <w:rPr>
          <w:color w:val="808080"/>
          <w:lang w:eastAsia="en-GB"/>
        </w:rPr>
        <w:t>OP</w:t>
      </w:r>
    </w:p>
    <w:p w14:paraId="023A0C19" w14:textId="77777777" w:rsidR="00C553B2" w:rsidRPr="00AB52C3"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07EECE73" w14:textId="77777777" w:rsidR="00C553B2" w:rsidRDefault="00C553B2" w:rsidP="00C553B2">
      <w:pPr>
        <w:rPr>
          <w:lang w:eastAsia="ja-JP"/>
        </w:rPr>
      </w:pPr>
    </w:p>
    <w:p w14:paraId="6F72C5D1" w14:textId="77777777" w:rsidR="00C553B2" w:rsidRPr="0068228D" w:rsidRDefault="00C553B2" w:rsidP="00C553B2">
      <w:pPr>
        <w:pStyle w:val="Heading4"/>
        <w:rPr>
          <w:i/>
          <w:iCs/>
          <w:noProof/>
          <w:lang w:eastAsia="zh-CN"/>
        </w:rPr>
      </w:pPr>
      <w:bookmarkStart w:id="772" w:name="_Toc144117015"/>
      <w:bookmarkStart w:id="773" w:name="_Toc144485024"/>
      <w:r w:rsidRPr="0068228D">
        <w:rPr>
          <w:i/>
          <w:iCs/>
          <w:noProof/>
          <w:lang w:eastAsia="zh-CN"/>
        </w:rPr>
        <w:t>–</w:t>
      </w:r>
      <w:r w:rsidRPr="0068228D">
        <w:rPr>
          <w:i/>
          <w:iCs/>
          <w:noProof/>
          <w:lang w:eastAsia="zh-CN"/>
        </w:rPr>
        <w:tab/>
      </w:r>
      <w:del w:id="774" w:author="Qualcomm" w:date="2023-09-15T06:12:00Z">
        <w:r w:rsidRPr="001733A4" w:rsidDel="00243C57">
          <w:rPr>
            <w:i/>
            <w:iCs/>
            <w:noProof/>
            <w:lang w:eastAsia="zh-CN"/>
          </w:rPr>
          <w:delText>Method-</w:delText>
        </w:r>
        <w:r w:rsidDel="00243C57">
          <w:rPr>
            <w:i/>
            <w:iCs/>
            <w:noProof/>
            <w:lang w:eastAsia="zh-CN"/>
          </w:rPr>
          <w:delText>B</w:delText>
        </w:r>
      </w:del>
      <w:ins w:id="775" w:author="Qualcomm" w:date="2023-09-15T06:12:00Z">
        <w:r>
          <w:rPr>
            <w:i/>
            <w:iCs/>
            <w:noProof/>
            <w:lang w:eastAsia="zh-CN"/>
          </w:rPr>
          <w:t>SL-AoA</w:t>
        </w:r>
      </w:ins>
      <w:r w:rsidRPr="001733A4">
        <w:rPr>
          <w:i/>
          <w:iCs/>
          <w:noProof/>
          <w:lang w:eastAsia="zh-CN"/>
        </w:rPr>
        <w:t>-</w:t>
      </w:r>
      <w:r w:rsidRPr="009B7AF2">
        <w:rPr>
          <w:i/>
          <w:iCs/>
          <w:noProof/>
          <w:lang w:eastAsia="zh-CN"/>
        </w:rPr>
        <w:t>RequestCapabilities</w:t>
      </w:r>
      <w:bookmarkEnd w:id="772"/>
      <w:bookmarkEnd w:id="773"/>
    </w:p>
    <w:p w14:paraId="211BC650" w14:textId="77777777" w:rsidR="00C553B2" w:rsidRPr="0068228D" w:rsidRDefault="00C553B2" w:rsidP="00C553B2">
      <w:pPr>
        <w:overflowPunct w:val="0"/>
        <w:autoSpaceDE w:val="0"/>
        <w:autoSpaceDN w:val="0"/>
        <w:adjustRightInd w:val="0"/>
        <w:textAlignment w:val="baseline"/>
        <w:rPr>
          <w:lang w:eastAsia="zh-CN"/>
        </w:rPr>
      </w:pPr>
    </w:p>
    <w:p w14:paraId="4193A07D"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5780A271"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del w:id="776" w:author="Qualcomm" w:date="2023-09-15T06:12:00Z">
        <w:r w:rsidRPr="00E66773" w:rsidDel="00243C57">
          <w:rPr>
            <w:color w:val="808080"/>
            <w:lang w:eastAsia="en-GB"/>
          </w:rPr>
          <w:delText>METHOD-B</w:delText>
        </w:r>
      </w:del>
      <w:ins w:id="777" w:author="Qualcomm" w:date="2023-09-15T06:12:00Z">
        <w:r>
          <w:rPr>
            <w:color w:val="808080"/>
            <w:lang w:eastAsia="en-GB"/>
          </w:rPr>
          <w:t>SL-AOA</w:t>
        </w:r>
      </w:ins>
      <w:r w:rsidRPr="00E66773">
        <w:rPr>
          <w:color w:val="808080"/>
          <w:lang w:eastAsia="en-GB"/>
        </w:rPr>
        <w:t>-REQUESTCAPABILITIES</w:t>
      </w:r>
      <w:r w:rsidRPr="0068228D">
        <w:rPr>
          <w:color w:val="808080"/>
          <w:lang w:eastAsia="en-GB"/>
        </w:rPr>
        <w:t>-START</w:t>
      </w:r>
    </w:p>
    <w:p w14:paraId="7CE4AA61" w14:textId="77777777" w:rsidR="00C553B2" w:rsidRPr="0068228D" w:rsidRDefault="00C553B2" w:rsidP="00C553B2">
      <w:pPr>
        <w:pStyle w:val="PL"/>
        <w:shd w:val="clear" w:color="auto" w:fill="E6E6E6"/>
        <w:overflowPunct w:val="0"/>
        <w:autoSpaceDE w:val="0"/>
        <w:autoSpaceDN w:val="0"/>
        <w:adjustRightInd w:val="0"/>
        <w:textAlignment w:val="baseline"/>
        <w:rPr>
          <w:lang w:eastAsia="en-GB"/>
        </w:rPr>
      </w:pPr>
    </w:p>
    <w:p w14:paraId="6B694991" w14:textId="77777777" w:rsidR="00C553B2" w:rsidRDefault="00C553B2" w:rsidP="00C553B2">
      <w:pPr>
        <w:pStyle w:val="PL"/>
        <w:shd w:val="clear" w:color="auto" w:fill="E6E6E6"/>
        <w:overflowPunct w:val="0"/>
        <w:autoSpaceDE w:val="0"/>
        <w:autoSpaceDN w:val="0"/>
        <w:adjustRightInd w:val="0"/>
        <w:textAlignment w:val="baseline"/>
        <w:rPr>
          <w:lang w:eastAsia="en-GB"/>
        </w:rPr>
      </w:pPr>
      <w:del w:id="778" w:author="Qualcomm" w:date="2023-09-15T06:12:00Z">
        <w:r w:rsidRPr="001733A4" w:rsidDel="00243C57">
          <w:rPr>
            <w:lang w:eastAsia="en-GB"/>
          </w:rPr>
          <w:delText>Method-</w:delText>
        </w:r>
        <w:r w:rsidDel="00243C57">
          <w:rPr>
            <w:lang w:eastAsia="en-GB"/>
          </w:rPr>
          <w:delText>B</w:delText>
        </w:r>
      </w:del>
      <w:ins w:id="779" w:author="Qualcomm" w:date="2023-09-15T06:12:00Z">
        <w:r>
          <w:rPr>
            <w:lang w:eastAsia="en-GB"/>
          </w:rPr>
          <w:t>SL-AoA</w:t>
        </w:r>
      </w:ins>
      <w:r w:rsidRPr="001733A4">
        <w:rPr>
          <w:lang w:eastAsia="en-GB"/>
        </w:rPr>
        <w:t>-</w:t>
      </w:r>
      <w:r>
        <w:rPr>
          <w:lang w:eastAsia="en-GB"/>
        </w:rPr>
        <w:t>RequestCapabilities ::= SEQUENCE {</w:t>
      </w:r>
    </w:p>
    <w:p w14:paraId="4138231B"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21A79E26" w14:textId="77777777" w:rsidR="00C553B2" w:rsidRPr="0068228D" w:rsidRDefault="00C553B2" w:rsidP="00C553B2">
      <w:pPr>
        <w:pStyle w:val="PL"/>
        <w:shd w:val="clear" w:color="auto" w:fill="E6E6E6"/>
        <w:overflowPunct w:val="0"/>
        <w:autoSpaceDE w:val="0"/>
        <w:autoSpaceDN w:val="0"/>
        <w:adjustRightInd w:val="0"/>
        <w:textAlignment w:val="baseline"/>
        <w:rPr>
          <w:lang w:eastAsia="en-GB"/>
        </w:rPr>
      </w:pPr>
      <w:r>
        <w:rPr>
          <w:lang w:eastAsia="en-GB"/>
        </w:rPr>
        <w:t>}</w:t>
      </w:r>
    </w:p>
    <w:p w14:paraId="366ADB64"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3C6F5F06"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del w:id="780" w:author="Qualcomm" w:date="2023-09-15T06:12:00Z">
        <w:r w:rsidRPr="00E66773" w:rsidDel="00243C57">
          <w:rPr>
            <w:color w:val="808080"/>
            <w:lang w:eastAsia="en-GB"/>
          </w:rPr>
          <w:delText>METHOD-B</w:delText>
        </w:r>
      </w:del>
      <w:ins w:id="781" w:author="Qualcomm" w:date="2023-09-15T06:12:00Z">
        <w:r>
          <w:rPr>
            <w:color w:val="808080"/>
            <w:lang w:eastAsia="en-GB"/>
          </w:rPr>
          <w:t>SL-AOA</w:t>
        </w:r>
      </w:ins>
      <w:r w:rsidRPr="00E66773">
        <w:rPr>
          <w:color w:val="808080"/>
          <w:lang w:eastAsia="en-GB"/>
        </w:rPr>
        <w:t>-REQUESTCAPABILITIES</w:t>
      </w:r>
      <w:r w:rsidRPr="0068228D">
        <w:rPr>
          <w:color w:val="808080"/>
          <w:lang w:eastAsia="en-GB"/>
        </w:rPr>
        <w:t>-ST</w:t>
      </w:r>
      <w:r>
        <w:rPr>
          <w:color w:val="808080"/>
          <w:lang w:eastAsia="en-GB"/>
        </w:rPr>
        <w:t>OP</w:t>
      </w:r>
    </w:p>
    <w:p w14:paraId="179D3EE7" w14:textId="77777777" w:rsidR="00C553B2" w:rsidRPr="00AB52C3"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0682CF9B" w14:textId="77777777" w:rsidR="00C553B2" w:rsidRDefault="00C553B2" w:rsidP="00C553B2">
      <w:pPr>
        <w:rPr>
          <w:lang w:eastAsia="ja-JP"/>
        </w:rPr>
      </w:pPr>
    </w:p>
    <w:p w14:paraId="63631CD0" w14:textId="77777777" w:rsidR="00C553B2" w:rsidRPr="0068228D" w:rsidRDefault="00C553B2" w:rsidP="00C553B2">
      <w:pPr>
        <w:pStyle w:val="Heading4"/>
        <w:rPr>
          <w:i/>
          <w:iCs/>
          <w:noProof/>
          <w:lang w:eastAsia="zh-CN"/>
        </w:rPr>
      </w:pPr>
      <w:bookmarkStart w:id="782" w:name="_Toc144117016"/>
      <w:bookmarkStart w:id="783" w:name="_Toc144485025"/>
      <w:r w:rsidRPr="0068228D">
        <w:rPr>
          <w:i/>
          <w:iCs/>
          <w:noProof/>
          <w:lang w:eastAsia="zh-CN"/>
        </w:rPr>
        <w:t>–</w:t>
      </w:r>
      <w:r w:rsidRPr="0068228D">
        <w:rPr>
          <w:i/>
          <w:iCs/>
          <w:noProof/>
          <w:lang w:eastAsia="zh-CN"/>
        </w:rPr>
        <w:tab/>
      </w:r>
      <w:del w:id="784" w:author="Qualcomm" w:date="2023-09-15T06:12:00Z">
        <w:r w:rsidRPr="001733A4" w:rsidDel="00243C57">
          <w:rPr>
            <w:i/>
            <w:iCs/>
            <w:noProof/>
            <w:lang w:eastAsia="zh-CN"/>
          </w:rPr>
          <w:delText>Method-</w:delText>
        </w:r>
        <w:r w:rsidDel="00243C57">
          <w:rPr>
            <w:i/>
            <w:iCs/>
            <w:noProof/>
            <w:lang w:eastAsia="zh-CN"/>
          </w:rPr>
          <w:delText>B</w:delText>
        </w:r>
      </w:del>
      <w:ins w:id="785" w:author="Qualcomm" w:date="2023-09-15T06:12:00Z">
        <w:r>
          <w:rPr>
            <w:i/>
            <w:iCs/>
            <w:noProof/>
            <w:lang w:eastAsia="zh-CN"/>
          </w:rPr>
          <w:t>SL-AoA</w:t>
        </w:r>
      </w:ins>
      <w:r w:rsidRPr="001733A4">
        <w:rPr>
          <w:i/>
          <w:iCs/>
          <w:noProof/>
          <w:lang w:eastAsia="zh-CN"/>
        </w:rPr>
        <w:t>-</w:t>
      </w:r>
      <w:r w:rsidRPr="009B7AF2">
        <w:rPr>
          <w:i/>
          <w:iCs/>
          <w:noProof/>
          <w:lang w:eastAsia="zh-CN"/>
        </w:rPr>
        <w:t>ProvideCapabilities</w:t>
      </w:r>
      <w:bookmarkEnd w:id="782"/>
      <w:bookmarkEnd w:id="783"/>
    </w:p>
    <w:p w14:paraId="6C55378B" w14:textId="77777777" w:rsidR="00C553B2" w:rsidRPr="0068228D" w:rsidRDefault="00C553B2" w:rsidP="00C553B2">
      <w:pPr>
        <w:overflowPunct w:val="0"/>
        <w:autoSpaceDE w:val="0"/>
        <w:autoSpaceDN w:val="0"/>
        <w:adjustRightInd w:val="0"/>
        <w:textAlignment w:val="baseline"/>
        <w:rPr>
          <w:lang w:eastAsia="zh-CN"/>
        </w:rPr>
      </w:pPr>
    </w:p>
    <w:p w14:paraId="1C40C37D"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7B984CC7"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del w:id="786" w:author="Qualcomm" w:date="2023-09-15T06:12:00Z">
        <w:r w:rsidRPr="00E66773" w:rsidDel="00243C57">
          <w:rPr>
            <w:color w:val="808080"/>
            <w:lang w:eastAsia="en-GB"/>
          </w:rPr>
          <w:delText>METHOD-B</w:delText>
        </w:r>
      </w:del>
      <w:ins w:id="787" w:author="Qualcomm" w:date="2023-09-15T06:12:00Z">
        <w:r>
          <w:rPr>
            <w:color w:val="808080"/>
            <w:lang w:eastAsia="en-GB"/>
          </w:rPr>
          <w:t>SL-AOA</w:t>
        </w:r>
      </w:ins>
      <w:r w:rsidRPr="00E66773">
        <w:rPr>
          <w:color w:val="808080"/>
          <w:lang w:eastAsia="en-GB"/>
        </w:rPr>
        <w:t>-PROVIDECAPABILITIES</w:t>
      </w:r>
      <w:r w:rsidRPr="0068228D">
        <w:rPr>
          <w:color w:val="808080"/>
          <w:lang w:eastAsia="en-GB"/>
        </w:rPr>
        <w:t>-START</w:t>
      </w:r>
    </w:p>
    <w:p w14:paraId="1CC65B3E" w14:textId="77777777" w:rsidR="00C553B2" w:rsidRPr="0068228D" w:rsidRDefault="00C553B2" w:rsidP="00C553B2">
      <w:pPr>
        <w:pStyle w:val="PL"/>
        <w:shd w:val="clear" w:color="auto" w:fill="E6E6E6"/>
        <w:overflowPunct w:val="0"/>
        <w:autoSpaceDE w:val="0"/>
        <w:autoSpaceDN w:val="0"/>
        <w:adjustRightInd w:val="0"/>
        <w:textAlignment w:val="baseline"/>
        <w:rPr>
          <w:lang w:eastAsia="en-GB"/>
        </w:rPr>
      </w:pPr>
    </w:p>
    <w:p w14:paraId="00A71133" w14:textId="77777777" w:rsidR="00C553B2" w:rsidRDefault="00C553B2" w:rsidP="00C553B2">
      <w:pPr>
        <w:pStyle w:val="PL"/>
        <w:shd w:val="clear" w:color="auto" w:fill="E6E6E6"/>
        <w:overflowPunct w:val="0"/>
        <w:autoSpaceDE w:val="0"/>
        <w:autoSpaceDN w:val="0"/>
        <w:adjustRightInd w:val="0"/>
        <w:textAlignment w:val="baseline"/>
        <w:rPr>
          <w:lang w:eastAsia="en-GB"/>
        </w:rPr>
      </w:pPr>
      <w:del w:id="788" w:author="Qualcomm" w:date="2023-09-15T06:12:00Z">
        <w:r w:rsidRPr="001733A4" w:rsidDel="00243C57">
          <w:rPr>
            <w:lang w:eastAsia="en-GB"/>
          </w:rPr>
          <w:delText>Method-</w:delText>
        </w:r>
        <w:r w:rsidDel="00243C57">
          <w:rPr>
            <w:lang w:eastAsia="en-GB"/>
          </w:rPr>
          <w:delText>B</w:delText>
        </w:r>
      </w:del>
      <w:ins w:id="789" w:author="Qualcomm" w:date="2023-09-15T06:12:00Z">
        <w:r>
          <w:rPr>
            <w:lang w:eastAsia="en-GB"/>
          </w:rPr>
          <w:t>SL-AoA</w:t>
        </w:r>
      </w:ins>
      <w:r w:rsidRPr="001733A4">
        <w:rPr>
          <w:lang w:eastAsia="en-GB"/>
        </w:rPr>
        <w:t>-</w:t>
      </w:r>
      <w:r>
        <w:rPr>
          <w:lang w:eastAsia="en-GB"/>
        </w:rPr>
        <w:t>ProvideCapabilities ::= SEQUENCE {</w:t>
      </w:r>
    </w:p>
    <w:p w14:paraId="244B836E"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7FFDEBC0"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w:t>
      </w:r>
    </w:p>
    <w:p w14:paraId="4B4A1375"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del w:id="790" w:author="Qualcomm" w:date="2023-09-15T06:12:00Z">
        <w:r w:rsidRPr="00E66773" w:rsidDel="00243C57">
          <w:rPr>
            <w:color w:val="808080"/>
            <w:lang w:eastAsia="en-GB"/>
          </w:rPr>
          <w:delText>METHOD-B</w:delText>
        </w:r>
      </w:del>
      <w:ins w:id="791" w:author="Qualcomm" w:date="2023-09-15T06:12:00Z">
        <w:r>
          <w:rPr>
            <w:color w:val="808080"/>
            <w:lang w:eastAsia="en-GB"/>
          </w:rPr>
          <w:t>SL-AOA</w:t>
        </w:r>
      </w:ins>
      <w:r w:rsidRPr="00E66773">
        <w:rPr>
          <w:color w:val="808080"/>
          <w:lang w:eastAsia="en-GB"/>
        </w:rPr>
        <w:t>-PROVIDECAPABILITIES</w:t>
      </w:r>
      <w:r w:rsidRPr="0068228D">
        <w:rPr>
          <w:color w:val="808080"/>
          <w:lang w:eastAsia="en-GB"/>
        </w:rPr>
        <w:t>-ST</w:t>
      </w:r>
      <w:r>
        <w:rPr>
          <w:color w:val="808080"/>
          <w:lang w:eastAsia="en-GB"/>
        </w:rPr>
        <w:t>OP</w:t>
      </w:r>
    </w:p>
    <w:p w14:paraId="73D9448B" w14:textId="77777777" w:rsidR="00C553B2" w:rsidRPr="00AB52C3"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71278EEA" w14:textId="77777777" w:rsidR="00C553B2" w:rsidRDefault="00C553B2" w:rsidP="00C553B2">
      <w:pPr>
        <w:rPr>
          <w:lang w:eastAsia="ja-JP"/>
        </w:rPr>
      </w:pPr>
    </w:p>
    <w:p w14:paraId="15A2A21E" w14:textId="77777777" w:rsidR="00C553B2" w:rsidRPr="0068228D" w:rsidRDefault="00C553B2" w:rsidP="00C553B2">
      <w:pPr>
        <w:pStyle w:val="Heading4"/>
        <w:rPr>
          <w:i/>
          <w:iCs/>
          <w:noProof/>
          <w:lang w:eastAsia="zh-CN"/>
        </w:rPr>
      </w:pPr>
      <w:bookmarkStart w:id="792" w:name="_Toc144117017"/>
      <w:bookmarkStart w:id="793" w:name="_Toc144485026"/>
      <w:r w:rsidRPr="0068228D">
        <w:rPr>
          <w:i/>
          <w:iCs/>
          <w:noProof/>
          <w:lang w:eastAsia="zh-CN"/>
        </w:rPr>
        <w:t>–</w:t>
      </w:r>
      <w:r w:rsidRPr="0068228D">
        <w:rPr>
          <w:i/>
          <w:iCs/>
          <w:noProof/>
          <w:lang w:eastAsia="zh-CN"/>
        </w:rPr>
        <w:tab/>
      </w:r>
      <w:del w:id="794" w:author="Qualcomm" w:date="2023-09-15T06:12:00Z">
        <w:r w:rsidRPr="001733A4" w:rsidDel="00243C57">
          <w:rPr>
            <w:i/>
            <w:iCs/>
            <w:noProof/>
            <w:lang w:eastAsia="zh-CN"/>
          </w:rPr>
          <w:delText>Method-</w:delText>
        </w:r>
        <w:r w:rsidDel="00243C57">
          <w:rPr>
            <w:i/>
            <w:iCs/>
            <w:noProof/>
            <w:lang w:eastAsia="zh-CN"/>
          </w:rPr>
          <w:delText>B</w:delText>
        </w:r>
      </w:del>
      <w:ins w:id="795" w:author="Qualcomm" w:date="2023-09-15T06:12:00Z">
        <w:r>
          <w:rPr>
            <w:i/>
            <w:iCs/>
            <w:noProof/>
            <w:lang w:eastAsia="zh-CN"/>
          </w:rPr>
          <w:t>SL-AoA</w:t>
        </w:r>
      </w:ins>
      <w:r w:rsidRPr="001733A4">
        <w:rPr>
          <w:i/>
          <w:iCs/>
          <w:noProof/>
          <w:lang w:eastAsia="zh-CN"/>
        </w:rPr>
        <w:t>-</w:t>
      </w:r>
      <w:r w:rsidRPr="009B7AF2">
        <w:rPr>
          <w:i/>
          <w:iCs/>
          <w:noProof/>
          <w:lang w:eastAsia="zh-CN"/>
        </w:rPr>
        <w:t>RequestAssistanceData</w:t>
      </w:r>
      <w:bookmarkEnd w:id="792"/>
      <w:bookmarkEnd w:id="793"/>
    </w:p>
    <w:p w14:paraId="1B321D29" w14:textId="77777777" w:rsidR="00C553B2" w:rsidRPr="0068228D" w:rsidRDefault="00C553B2" w:rsidP="00C553B2">
      <w:pPr>
        <w:overflowPunct w:val="0"/>
        <w:autoSpaceDE w:val="0"/>
        <w:autoSpaceDN w:val="0"/>
        <w:adjustRightInd w:val="0"/>
        <w:textAlignment w:val="baseline"/>
        <w:rPr>
          <w:lang w:eastAsia="zh-CN"/>
        </w:rPr>
      </w:pPr>
    </w:p>
    <w:p w14:paraId="6C957393"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3C7FCBC2"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del w:id="796" w:author="Qualcomm" w:date="2023-09-15T06:12:00Z">
        <w:r w:rsidRPr="00E66773" w:rsidDel="00243C57">
          <w:rPr>
            <w:color w:val="808080"/>
            <w:lang w:eastAsia="en-GB"/>
          </w:rPr>
          <w:delText>METHOD-B</w:delText>
        </w:r>
      </w:del>
      <w:ins w:id="797" w:author="Qualcomm" w:date="2023-09-15T06:12:00Z">
        <w:r>
          <w:rPr>
            <w:color w:val="808080"/>
            <w:lang w:eastAsia="en-GB"/>
          </w:rPr>
          <w:t>SL-AOA</w:t>
        </w:r>
      </w:ins>
      <w:r w:rsidRPr="00E66773">
        <w:rPr>
          <w:color w:val="808080"/>
          <w:lang w:eastAsia="en-GB"/>
        </w:rPr>
        <w:t>-REQUESTASSISTANCEDATA</w:t>
      </w:r>
      <w:r w:rsidRPr="0068228D">
        <w:rPr>
          <w:color w:val="808080"/>
          <w:lang w:eastAsia="en-GB"/>
        </w:rPr>
        <w:t>-START</w:t>
      </w:r>
    </w:p>
    <w:p w14:paraId="0DB8A6F9" w14:textId="77777777" w:rsidR="00C553B2" w:rsidRPr="0068228D" w:rsidRDefault="00C553B2" w:rsidP="00C553B2">
      <w:pPr>
        <w:pStyle w:val="PL"/>
        <w:shd w:val="clear" w:color="auto" w:fill="E6E6E6"/>
        <w:overflowPunct w:val="0"/>
        <w:autoSpaceDE w:val="0"/>
        <w:autoSpaceDN w:val="0"/>
        <w:adjustRightInd w:val="0"/>
        <w:textAlignment w:val="baseline"/>
        <w:rPr>
          <w:lang w:eastAsia="en-GB"/>
        </w:rPr>
      </w:pPr>
    </w:p>
    <w:p w14:paraId="7FEA5B98" w14:textId="77777777" w:rsidR="00C553B2" w:rsidRDefault="00C553B2" w:rsidP="00C553B2">
      <w:pPr>
        <w:pStyle w:val="PL"/>
        <w:shd w:val="clear" w:color="auto" w:fill="E6E6E6"/>
        <w:overflowPunct w:val="0"/>
        <w:autoSpaceDE w:val="0"/>
        <w:autoSpaceDN w:val="0"/>
        <w:adjustRightInd w:val="0"/>
        <w:textAlignment w:val="baseline"/>
        <w:rPr>
          <w:lang w:eastAsia="en-GB"/>
        </w:rPr>
      </w:pPr>
      <w:del w:id="798" w:author="Qualcomm" w:date="2023-09-15T06:12:00Z">
        <w:r w:rsidRPr="001733A4" w:rsidDel="00243C57">
          <w:rPr>
            <w:lang w:eastAsia="en-GB"/>
          </w:rPr>
          <w:delText>Method-</w:delText>
        </w:r>
        <w:r w:rsidDel="00243C57">
          <w:rPr>
            <w:lang w:eastAsia="en-GB"/>
          </w:rPr>
          <w:delText>B</w:delText>
        </w:r>
      </w:del>
      <w:ins w:id="799" w:author="Qualcomm" w:date="2023-09-15T06:12:00Z">
        <w:r>
          <w:rPr>
            <w:lang w:eastAsia="en-GB"/>
          </w:rPr>
          <w:t>SL-AoA</w:t>
        </w:r>
      </w:ins>
      <w:r w:rsidRPr="001733A4">
        <w:rPr>
          <w:lang w:eastAsia="en-GB"/>
        </w:rPr>
        <w:t>-</w:t>
      </w:r>
      <w:r w:rsidRPr="0035291E">
        <w:rPr>
          <w:lang w:eastAsia="en-GB"/>
        </w:rPr>
        <w:t>RequestAssistanceData</w:t>
      </w:r>
      <w:r>
        <w:rPr>
          <w:lang w:eastAsia="en-GB"/>
        </w:rPr>
        <w:t xml:space="preserve"> ::= SEQUENCE {</w:t>
      </w:r>
    </w:p>
    <w:p w14:paraId="5CC8DED0"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2118B080"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w:t>
      </w:r>
    </w:p>
    <w:p w14:paraId="4B37D74C"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del w:id="800" w:author="Qualcomm" w:date="2023-09-15T06:12:00Z">
        <w:r w:rsidRPr="00E66773" w:rsidDel="00243C57">
          <w:rPr>
            <w:color w:val="808080"/>
            <w:lang w:eastAsia="en-GB"/>
          </w:rPr>
          <w:delText>METHOD-B</w:delText>
        </w:r>
      </w:del>
      <w:ins w:id="801" w:author="Qualcomm" w:date="2023-09-15T06:12:00Z">
        <w:r>
          <w:rPr>
            <w:color w:val="808080"/>
            <w:lang w:eastAsia="en-GB"/>
          </w:rPr>
          <w:t>SL-AOA</w:t>
        </w:r>
      </w:ins>
      <w:r w:rsidRPr="00E66773">
        <w:rPr>
          <w:color w:val="808080"/>
          <w:lang w:eastAsia="en-GB"/>
        </w:rPr>
        <w:t>-REQUESTASSISTANCEDATA</w:t>
      </w:r>
      <w:r w:rsidRPr="0068228D">
        <w:rPr>
          <w:color w:val="808080"/>
          <w:lang w:eastAsia="en-GB"/>
        </w:rPr>
        <w:t>-ST</w:t>
      </w:r>
      <w:r>
        <w:rPr>
          <w:color w:val="808080"/>
          <w:lang w:eastAsia="en-GB"/>
        </w:rPr>
        <w:t>OP</w:t>
      </w:r>
    </w:p>
    <w:p w14:paraId="384B4C50" w14:textId="77777777" w:rsidR="00C553B2" w:rsidRPr="00AB52C3"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3BBB5A67" w14:textId="77777777" w:rsidR="00C553B2" w:rsidRDefault="00C553B2" w:rsidP="00C553B2">
      <w:pPr>
        <w:rPr>
          <w:lang w:eastAsia="ja-JP"/>
        </w:rPr>
      </w:pPr>
    </w:p>
    <w:p w14:paraId="1D87E3E2" w14:textId="77777777" w:rsidR="00C553B2" w:rsidRPr="0068228D" w:rsidRDefault="00C553B2" w:rsidP="00C553B2">
      <w:pPr>
        <w:pStyle w:val="Heading4"/>
        <w:rPr>
          <w:i/>
          <w:iCs/>
          <w:noProof/>
          <w:lang w:eastAsia="zh-CN"/>
        </w:rPr>
      </w:pPr>
      <w:bookmarkStart w:id="802" w:name="_Toc144117018"/>
      <w:bookmarkStart w:id="803" w:name="_Toc144485027"/>
      <w:r w:rsidRPr="0068228D">
        <w:rPr>
          <w:i/>
          <w:iCs/>
          <w:noProof/>
          <w:lang w:eastAsia="zh-CN"/>
        </w:rPr>
        <w:t>–</w:t>
      </w:r>
      <w:r w:rsidRPr="0068228D">
        <w:rPr>
          <w:i/>
          <w:iCs/>
          <w:noProof/>
          <w:lang w:eastAsia="zh-CN"/>
        </w:rPr>
        <w:tab/>
      </w:r>
      <w:del w:id="804" w:author="Qualcomm" w:date="2023-09-15T06:12:00Z">
        <w:r w:rsidRPr="001733A4" w:rsidDel="00243C57">
          <w:rPr>
            <w:i/>
            <w:iCs/>
            <w:noProof/>
            <w:lang w:eastAsia="zh-CN"/>
          </w:rPr>
          <w:delText>Method-</w:delText>
        </w:r>
        <w:r w:rsidDel="00243C57">
          <w:rPr>
            <w:i/>
            <w:iCs/>
            <w:noProof/>
            <w:lang w:eastAsia="zh-CN"/>
          </w:rPr>
          <w:delText>B</w:delText>
        </w:r>
      </w:del>
      <w:ins w:id="805" w:author="Qualcomm" w:date="2023-09-15T06:12:00Z">
        <w:r>
          <w:rPr>
            <w:i/>
            <w:iCs/>
            <w:noProof/>
            <w:lang w:eastAsia="zh-CN"/>
          </w:rPr>
          <w:t>SL-AoA</w:t>
        </w:r>
      </w:ins>
      <w:r w:rsidRPr="001733A4">
        <w:rPr>
          <w:i/>
          <w:iCs/>
          <w:noProof/>
          <w:lang w:eastAsia="zh-CN"/>
        </w:rPr>
        <w:t>-</w:t>
      </w:r>
      <w:r w:rsidRPr="009B7AF2">
        <w:rPr>
          <w:i/>
          <w:iCs/>
          <w:noProof/>
          <w:lang w:eastAsia="zh-CN"/>
        </w:rPr>
        <w:t>ProvideAssistanceData</w:t>
      </w:r>
      <w:bookmarkEnd w:id="802"/>
      <w:bookmarkEnd w:id="803"/>
    </w:p>
    <w:p w14:paraId="013E0D01" w14:textId="77777777" w:rsidR="00C553B2" w:rsidRPr="0068228D" w:rsidRDefault="00C553B2" w:rsidP="00C553B2">
      <w:pPr>
        <w:overflowPunct w:val="0"/>
        <w:autoSpaceDE w:val="0"/>
        <w:autoSpaceDN w:val="0"/>
        <w:adjustRightInd w:val="0"/>
        <w:textAlignment w:val="baseline"/>
        <w:rPr>
          <w:lang w:eastAsia="zh-CN"/>
        </w:rPr>
      </w:pPr>
    </w:p>
    <w:p w14:paraId="44857FCF"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5084F4A0"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del w:id="806" w:author="Qualcomm" w:date="2023-09-15T06:12:00Z">
        <w:r w:rsidRPr="00E66773" w:rsidDel="00243C57">
          <w:rPr>
            <w:color w:val="808080"/>
            <w:lang w:eastAsia="en-GB"/>
          </w:rPr>
          <w:delText>METHOD-B</w:delText>
        </w:r>
      </w:del>
      <w:ins w:id="807" w:author="Qualcomm" w:date="2023-09-15T06:12:00Z">
        <w:r>
          <w:rPr>
            <w:color w:val="808080"/>
            <w:lang w:eastAsia="en-GB"/>
          </w:rPr>
          <w:t>SL-AOA</w:t>
        </w:r>
      </w:ins>
      <w:r w:rsidRPr="00E66773">
        <w:rPr>
          <w:color w:val="808080"/>
          <w:lang w:eastAsia="en-GB"/>
        </w:rPr>
        <w:t>-PROVIDEASSISTANCEDATA</w:t>
      </w:r>
      <w:r w:rsidRPr="0068228D">
        <w:rPr>
          <w:color w:val="808080"/>
          <w:lang w:eastAsia="en-GB"/>
        </w:rPr>
        <w:t>-START</w:t>
      </w:r>
    </w:p>
    <w:p w14:paraId="17A98DEC" w14:textId="77777777" w:rsidR="00C553B2" w:rsidRPr="0068228D" w:rsidRDefault="00C553B2" w:rsidP="00C553B2">
      <w:pPr>
        <w:pStyle w:val="PL"/>
        <w:shd w:val="clear" w:color="auto" w:fill="E6E6E6"/>
        <w:overflowPunct w:val="0"/>
        <w:autoSpaceDE w:val="0"/>
        <w:autoSpaceDN w:val="0"/>
        <w:adjustRightInd w:val="0"/>
        <w:textAlignment w:val="baseline"/>
        <w:rPr>
          <w:lang w:eastAsia="en-GB"/>
        </w:rPr>
      </w:pPr>
    </w:p>
    <w:p w14:paraId="5EB64A82" w14:textId="77777777" w:rsidR="00C553B2" w:rsidRDefault="00C553B2" w:rsidP="00C553B2">
      <w:pPr>
        <w:pStyle w:val="PL"/>
        <w:shd w:val="clear" w:color="auto" w:fill="E6E6E6"/>
        <w:overflowPunct w:val="0"/>
        <w:autoSpaceDE w:val="0"/>
        <w:autoSpaceDN w:val="0"/>
        <w:adjustRightInd w:val="0"/>
        <w:textAlignment w:val="baseline"/>
        <w:rPr>
          <w:lang w:eastAsia="en-GB"/>
        </w:rPr>
      </w:pPr>
      <w:del w:id="808" w:author="Qualcomm" w:date="2023-09-15T06:12:00Z">
        <w:r w:rsidRPr="001733A4" w:rsidDel="00243C57">
          <w:rPr>
            <w:lang w:eastAsia="en-GB"/>
          </w:rPr>
          <w:delText>Method-</w:delText>
        </w:r>
        <w:r w:rsidDel="00243C57">
          <w:rPr>
            <w:lang w:eastAsia="en-GB"/>
          </w:rPr>
          <w:delText>B</w:delText>
        </w:r>
      </w:del>
      <w:ins w:id="809" w:author="Qualcomm" w:date="2023-09-15T06:12:00Z">
        <w:r>
          <w:rPr>
            <w:lang w:eastAsia="en-GB"/>
          </w:rPr>
          <w:t>SL-AoA</w:t>
        </w:r>
      </w:ins>
      <w:r w:rsidRPr="001733A4">
        <w:rPr>
          <w:lang w:eastAsia="en-GB"/>
        </w:rPr>
        <w:t>-</w:t>
      </w:r>
      <w:r>
        <w:rPr>
          <w:lang w:eastAsia="en-GB"/>
        </w:rPr>
        <w:t>ProvideAssistanceData ::= SEQUENCE {</w:t>
      </w:r>
    </w:p>
    <w:p w14:paraId="12554AC6"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6D2256D5"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w:t>
      </w:r>
    </w:p>
    <w:p w14:paraId="596A1F77"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5745FC42"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del w:id="810" w:author="Qualcomm" w:date="2023-09-15T06:12:00Z">
        <w:r w:rsidRPr="00E66773" w:rsidDel="00243C57">
          <w:rPr>
            <w:color w:val="808080"/>
            <w:lang w:eastAsia="en-GB"/>
          </w:rPr>
          <w:delText>METHOD-B</w:delText>
        </w:r>
      </w:del>
      <w:ins w:id="811" w:author="Qualcomm" w:date="2023-09-15T06:12:00Z">
        <w:r>
          <w:rPr>
            <w:color w:val="808080"/>
            <w:lang w:eastAsia="en-GB"/>
          </w:rPr>
          <w:t>SL-AOA</w:t>
        </w:r>
      </w:ins>
      <w:r w:rsidRPr="00E66773">
        <w:rPr>
          <w:color w:val="808080"/>
          <w:lang w:eastAsia="en-GB"/>
        </w:rPr>
        <w:t>-PROVIDEASSISTANCEDATA</w:t>
      </w:r>
      <w:r w:rsidRPr="0068228D">
        <w:rPr>
          <w:color w:val="808080"/>
          <w:lang w:eastAsia="en-GB"/>
        </w:rPr>
        <w:t>-ST</w:t>
      </w:r>
      <w:r>
        <w:rPr>
          <w:color w:val="808080"/>
          <w:lang w:eastAsia="en-GB"/>
        </w:rPr>
        <w:t>OP</w:t>
      </w:r>
    </w:p>
    <w:p w14:paraId="32EB5CA0" w14:textId="77777777" w:rsidR="00C553B2" w:rsidRPr="00AB52C3"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0A4D2824" w14:textId="77777777" w:rsidR="00C553B2" w:rsidRDefault="00C553B2" w:rsidP="00C553B2">
      <w:pPr>
        <w:rPr>
          <w:lang w:eastAsia="ja-JP"/>
        </w:rPr>
      </w:pPr>
    </w:p>
    <w:p w14:paraId="4D09A187" w14:textId="77777777" w:rsidR="00C553B2" w:rsidRPr="0068228D" w:rsidRDefault="00C553B2" w:rsidP="00C553B2">
      <w:pPr>
        <w:pStyle w:val="Heading4"/>
        <w:rPr>
          <w:i/>
          <w:iCs/>
          <w:noProof/>
          <w:lang w:eastAsia="zh-CN"/>
        </w:rPr>
      </w:pPr>
      <w:bookmarkStart w:id="812" w:name="_Toc144117019"/>
      <w:bookmarkStart w:id="813" w:name="_Toc144485028"/>
      <w:r w:rsidRPr="0068228D">
        <w:rPr>
          <w:i/>
          <w:iCs/>
          <w:noProof/>
          <w:lang w:eastAsia="zh-CN"/>
        </w:rPr>
        <w:t>–</w:t>
      </w:r>
      <w:r w:rsidRPr="0068228D">
        <w:rPr>
          <w:i/>
          <w:iCs/>
          <w:noProof/>
          <w:lang w:eastAsia="zh-CN"/>
        </w:rPr>
        <w:tab/>
      </w:r>
      <w:del w:id="814" w:author="Qualcomm" w:date="2023-09-15T06:12:00Z">
        <w:r w:rsidRPr="001733A4" w:rsidDel="00243C57">
          <w:rPr>
            <w:i/>
            <w:iCs/>
            <w:noProof/>
            <w:lang w:eastAsia="zh-CN"/>
          </w:rPr>
          <w:delText>Method-</w:delText>
        </w:r>
        <w:r w:rsidDel="00243C57">
          <w:rPr>
            <w:i/>
            <w:iCs/>
            <w:noProof/>
            <w:lang w:eastAsia="zh-CN"/>
          </w:rPr>
          <w:delText>B</w:delText>
        </w:r>
      </w:del>
      <w:ins w:id="815" w:author="Qualcomm" w:date="2023-09-15T06:12:00Z">
        <w:r>
          <w:rPr>
            <w:i/>
            <w:iCs/>
            <w:noProof/>
            <w:lang w:eastAsia="zh-CN"/>
          </w:rPr>
          <w:t>SL-AoA</w:t>
        </w:r>
      </w:ins>
      <w:r w:rsidRPr="001733A4">
        <w:rPr>
          <w:i/>
          <w:iCs/>
          <w:noProof/>
          <w:lang w:eastAsia="zh-CN"/>
        </w:rPr>
        <w:t>-</w:t>
      </w:r>
      <w:r w:rsidRPr="009B7AF2">
        <w:rPr>
          <w:i/>
          <w:iCs/>
          <w:noProof/>
          <w:lang w:eastAsia="zh-CN"/>
        </w:rPr>
        <w:t>RequestLocationInformation</w:t>
      </w:r>
      <w:bookmarkEnd w:id="812"/>
      <w:bookmarkEnd w:id="813"/>
    </w:p>
    <w:p w14:paraId="05869795" w14:textId="77777777" w:rsidR="00C553B2" w:rsidRPr="0068228D" w:rsidRDefault="00C553B2" w:rsidP="00C553B2">
      <w:pPr>
        <w:overflowPunct w:val="0"/>
        <w:autoSpaceDE w:val="0"/>
        <w:autoSpaceDN w:val="0"/>
        <w:adjustRightInd w:val="0"/>
        <w:textAlignment w:val="baseline"/>
        <w:rPr>
          <w:lang w:eastAsia="zh-CN"/>
        </w:rPr>
      </w:pPr>
    </w:p>
    <w:p w14:paraId="1771D2F3"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04B66103"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del w:id="816" w:author="Qualcomm" w:date="2023-09-15T06:12:00Z">
        <w:r w:rsidRPr="00E66773" w:rsidDel="00243C57">
          <w:rPr>
            <w:color w:val="808080"/>
            <w:lang w:eastAsia="en-GB"/>
          </w:rPr>
          <w:delText>METHOD-B</w:delText>
        </w:r>
      </w:del>
      <w:ins w:id="817" w:author="Qualcomm" w:date="2023-09-15T06:12:00Z">
        <w:r>
          <w:rPr>
            <w:color w:val="808080"/>
            <w:lang w:eastAsia="en-GB"/>
          </w:rPr>
          <w:t>SL-AOA</w:t>
        </w:r>
      </w:ins>
      <w:r w:rsidRPr="00E66773">
        <w:rPr>
          <w:color w:val="808080"/>
          <w:lang w:eastAsia="en-GB"/>
        </w:rPr>
        <w:t>-REQUESTLOCATIONINFORMATION</w:t>
      </w:r>
      <w:r w:rsidRPr="0068228D">
        <w:rPr>
          <w:color w:val="808080"/>
          <w:lang w:eastAsia="en-GB"/>
        </w:rPr>
        <w:t>-START</w:t>
      </w:r>
    </w:p>
    <w:p w14:paraId="63B4746C" w14:textId="77777777" w:rsidR="00C553B2" w:rsidRPr="0068228D" w:rsidRDefault="00C553B2" w:rsidP="00C553B2">
      <w:pPr>
        <w:pStyle w:val="PL"/>
        <w:shd w:val="clear" w:color="auto" w:fill="E6E6E6"/>
        <w:overflowPunct w:val="0"/>
        <w:autoSpaceDE w:val="0"/>
        <w:autoSpaceDN w:val="0"/>
        <w:adjustRightInd w:val="0"/>
        <w:textAlignment w:val="baseline"/>
        <w:rPr>
          <w:lang w:eastAsia="en-GB"/>
        </w:rPr>
      </w:pPr>
    </w:p>
    <w:p w14:paraId="1CE34640" w14:textId="77777777" w:rsidR="00C553B2" w:rsidRDefault="00C553B2" w:rsidP="00C553B2">
      <w:pPr>
        <w:pStyle w:val="PL"/>
        <w:shd w:val="clear" w:color="auto" w:fill="E6E6E6"/>
        <w:overflowPunct w:val="0"/>
        <w:autoSpaceDE w:val="0"/>
        <w:autoSpaceDN w:val="0"/>
        <w:adjustRightInd w:val="0"/>
        <w:textAlignment w:val="baseline"/>
        <w:rPr>
          <w:lang w:eastAsia="en-GB"/>
        </w:rPr>
      </w:pPr>
      <w:del w:id="818" w:author="Qualcomm" w:date="2023-09-15T06:12:00Z">
        <w:r w:rsidRPr="001733A4" w:rsidDel="00243C57">
          <w:rPr>
            <w:lang w:eastAsia="en-GB"/>
          </w:rPr>
          <w:delText>Method-</w:delText>
        </w:r>
        <w:r w:rsidDel="00243C57">
          <w:rPr>
            <w:lang w:eastAsia="en-GB"/>
          </w:rPr>
          <w:delText>B</w:delText>
        </w:r>
      </w:del>
      <w:ins w:id="819" w:author="Qualcomm" w:date="2023-09-15T06:12:00Z">
        <w:r>
          <w:rPr>
            <w:lang w:eastAsia="en-GB"/>
          </w:rPr>
          <w:t>SL-AoA</w:t>
        </w:r>
      </w:ins>
      <w:r w:rsidRPr="001733A4">
        <w:rPr>
          <w:lang w:eastAsia="en-GB"/>
        </w:rPr>
        <w:t>-</w:t>
      </w:r>
      <w:r>
        <w:rPr>
          <w:lang w:eastAsia="en-GB"/>
        </w:rPr>
        <w:t>RequestLocationInformation ::= SEQUENCE {</w:t>
      </w:r>
    </w:p>
    <w:p w14:paraId="560AD81F"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7911F30D"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w:t>
      </w:r>
    </w:p>
    <w:p w14:paraId="40A6391A"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43E96C31"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del w:id="820" w:author="Qualcomm" w:date="2023-09-15T06:12:00Z">
        <w:r w:rsidRPr="00E66773" w:rsidDel="00243C57">
          <w:rPr>
            <w:color w:val="808080"/>
            <w:lang w:eastAsia="en-GB"/>
          </w:rPr>
          <w:delText>METHOD-B</w:delText>
        </w:r>
      </w:del>
      <w:ins w:id="821" w:author="Qualcomm" w:date="2023-09-15T06:12:00Z">
        <w:r>
          <w:rPr>
            <w:color w:val="808080"/>
            <w:lang w:eastAsia="en-GB"/>
          </w:rPr>
          <w:t>SL-AOA</w:t>
        </w:r>
      </w:ins>
      <w:r w:rsidRPr="00E66773">
        <w:rPr>
          <w:color w:val="808080"/>
          <w:lang w:eastAsia="en-GB"/>
        </w:rPr>
        <w:t>-REQUESTLOCATIONINFORMATION</w:t>
      </w:r>
      <w:r w:rsidRPr="0068228D">
        <w:rPr>
          <w:color w:val="808080"/>
          <w:lang w:eastAsia="en-GB"/>
        </w:rPr>
        <w:t>-ST</w:t>
      </w:r>
      <w:r>
        <w:rPr>
          <w:color w:val="808080"/>
          <w:lang w:eastAsia="en-GB"/>
        </w:rPr>
        <w:t>OP</w:t>
      </w:r>
    </w:p>
    <w:p w14:paraId="6CE87428" w14:textId="77777777" w:rsidR="00C553B2" w:rsidRPr="00AB52C3"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2CBD1300" w14:textId="77777777" w:rsidR="00C553B2" w:rsidRDefault="00C553B2" w:rsidP="00C553B2">
      <w:pPr>
        <w:rPr>
          <w:lang w:eastAsia="ja-JP"/>
        </w:rPr>
      </w:pPr>
    </w:p>
    <w:p w14:paraId="6C8EB333" w14:textId="77777777" w:rsidR="00C553B2" w:rsidRPr="0068228D" w:rsidRDefault="00C553B2" w:rsidP="00C553B2">
      <w:pPr>
        <w:pStyle w:val="Heading4"/>
        <w:rPr>
          <w:i/>
          <w:iCs/>
          <w:noProof/>
          <w:lang w:eastAsia="zh-CN"/>
        </w:rPr>
      </w:pPr>
      <w:bookmarkStart w:id="822" w:name="_Toc144117020"/>
      <w:bookmarkStart w:id="823" w:name="_Toc144485029"/>
      <w:r w:rsidRPr="0068228D">
        <w:rPr>
          <w:i/>
          <w:iCs/>
          <w:noProof/>
          <w:lang w:eastAsia="zh-CN"/>
        </w:rPr>
        <w:t>–</w:t>
      </w:r>
      <w:r w:rsidRPr="0068228D">
        <w:rPr>
          <w:i/>
          <w:iCs/>
          <w:noProof/>
          <w:lang w:eastAsia="zh-CN"/>
        </w:rPr>
        <w:tab/>
      </w:r>
      <w:del w:id="824" w:author="Qualcomm" w:date="2023-09-15T06:12:00Z">
        <w:r w:rsidRPr="001733A4" w:rsidDel="00243C57">
          <w:rPr>
            <w:i/>
            <w:iCs/>
            <w:noProof/>
            <w:lang w:eastAsia="zh-CN"/>
          </w:rPr>
          <w:delText>Method-</w:delText>
        </w:r>
        <w:r w:rsidDel="00243C57">
          <w:rPr>
            <w:i/>
            <w:iCs/>
            <w:noProof/>
            <w:lang w:eastAsia="zh-CN"/>
          </w:rPr>
          <w:delText>B</w:delText>
        </w:r>
      </w:del>
      <w:ins w:id="825" w:author="Qualcomm" w:date="2023-09-15T06:12:00Z">
        <w:r>
          <w:rPr>
            <w:i/>
            <w:iCs/>
            <w:noProof/>
            <w:lang w:eastAsia="zh-CN"/>
          </w:rPr>
          <w:t>SL-AoA</w:t>
        </w:r>
      </w:ins>
      <w:r w:rsidRPr="001733A4">
        <w:rPr>
          <w:i/>
          <w:iCs/>
          <w:noProof/>
          <w:lang w:eastAsia="zh-CN"/>
        </w:rPr>
        <w:t>-</w:t>
      </w:r>
      <w:r w:rsidRPr="009B7AF2">
        <w:rPr>
          <w:i/>
          <w:iCs/>
          <w:noProof/>
          <w:lang w:eastAsia="zh-CN"/>
        </w:rPr>
        <w:t>ProvideLocationInformation</w:t>
      </w:r>
      <w:bookmarkEnd w:id="822"/>
      <w:bookmarkEnd w:id="823"/>
    </w:p>
    <w:p w14:paraId="397DA151" w14:textId="77777777" w:rsidR="00C553B2" w:rsidRPr="0068228D" w:rsidRDefault="00C553B2" w:rsidP="00C553B2">
      <w:pPr>
        <w:overflowPunct w:val="0"/>
        <w:autoSpaceDE w:val="0"/>
        <w:autoSpaceDN w:val="0"/>
        <w:adjustRightInd w:val="0"/>
        <w:textAlignment w:val="baseline"/>
        <w:rPr>
          <w:lang w:eastAsia="zh-CN"/>
        </w:rPr>
      </w:pPr>
    </w:p>
    <w:p w14:paraId="23A26895"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2892F2E6"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del w:id="826" w:author="Qualcomm" w:date="2023-09-15T06:12:00Z">
        <w:r w:rsidRPr="00E66773" w:rsidDel="00243C57">
          <w:rPr>
            <w:color w:val="808080"/>
            <w:lang w:eastAsia="en-GB"/>
          </w:rPr>
          <w:delText>METHOD-B</w:delText>
        </w:r>
      </w:del>
      <w:ins w:id="827" w:author="Qualcomm" w:date="2023-09-15T06:12:00Z">
        <w:r>
          <w:rPr>
            <w:color w:val="808080"/>
            <w:lang w:eastAsia="en-GB"/>
          </w:rPr>
          <w:t>SL-AOA</w:t>
        </w:r>
      </w:ins>
      <w:r w:rsidRPr="00E66773">
        <w:rPr>
          <w:color w:val="808080"/>
          <w:lang w:eastAsia="en-GB"/>
        </w:rPr>
        <w:t>-PROVIDELOCATIONINFORMATION</w:t>
      </w:r>
      <w:r w:rsidRPr="0068228D">
        <w:rPr>
          <w:color w:val="808080"/>
          <w:lang w:eastAsia="en-GB"/>
        </w:rPr>
        <w:t>-START</w:t>
      </w:r>
    </w:p>
    <w:p w14:paraId="287D2212" w14:textId="77777777" w:rsidR="00C553B2" w:rsidRPr="0068228D" w:rsidRDefault="00C553B2" w:rsidP="00C553B2">
      <w:pPr>
        <w:pStyle w:val="PL"/>
        <w:shd w:val="clear" w:color="auto" w:fill="E6E6E6"/>
        <w:overflowPunct w:val="0"/>
        <w:autoSpaceDE w:val="0"/>
        <w:autoSpaceDN w:val="0"/>
        <w:adjustRightInd w:val="0"/>
        <w:textAlignment w:val="baseline"/>
        <w:rPr>
          <w:lang w:eastAsia="en-GB"/>
        </w:rPr>
      </w:pPr>
    </w:p>
    <w:p w14:paraId="6390CF13" w14:textId="77777777" w:rsidR="00C553B2" w:rsidRDefault="00C553B2" w:rsidP="00C553B2">
      <w:pPr>
        <w:pStyle w:val="PL"/>
        <w:shd w:val="clear" w:color="auto" w:fill="E6E6E6"/>
        <w:overflowPunct w:val="0"/>
        <w:autoSpaceDE w:val="0"/>
        <w:autoSpaceDN w:val="0"/>
        <w:adjustRightInd w:val="0"/>
        <w:textAlignment w:val="baseline"/>
        <w:rPr>
          <w:lang w:eastAsia="en-GB"/>
        </w:rPr>
      </w:pPr>
      <w:del w:id="828" w:author="Qualcomm" w:date="2023-09-15T06:12:00Z">
        <w:r w:rsidRPr="001733A4" w:rsidDel="00243C57">
          <w:rPr>
            <w:lang w:eastAsia="en-GB"/>
          </w:rPr>
          <w:delText>Method-</w:delText>
        </w:r>
        <w:r w:rsidDel="00243C57">
          <w:rPr>
            <w:lang w:eastAsia="en-GB"/>
          </w:rPr>
          <w:delText>B</w:delText>
        </w:r>
      </w:del>
      <w:ins w:id="829" w:author="Qualcomm" w:date="2023-09-15T06:12:00Z">
        <w:r>
          <w:rPr>
            <w:lang w:eastAsia="en-GB"/>
          </w:rPr>
          <w:t>SL-AoA</w:t>
        </w:r>
      </w:ins>
      <w:r w:rsidRPr="001733A4">
        <w:rPr>
          <w:lang w:eastAsia="en-GB"/>
        </w:rPr>
        <w:t>-</w:t>
      </w:r>
      <w:r>
        <w:rPr>
          <w:lang w:eastAsia="en-GB"/>
        </w:rPr>
        <w:t>ProvideLocationInformation ::= SEQUENCE {</w:t>
      </w:r>
    </w:p>
    <w:p w14:paraId="4564F121"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4C83680A"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w:t>
      </w:r>
    </w:p>
    <w:p w14:paraId="683B146F"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3D8BC722"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del w:id="830" w:author="Qualcomm" w:date="2023-09-15T06:12:00Z">
        <w:r w:rsidRPr="00E66773" w:rsidDel="00243C57">
          <w:rPr>
            <w:color w:val="808080"/>
            <w:lang w:eastAsia="en-GB"/>
          </w:rPr>
          <w:delText>METHOD-B</w:delText>
        </w:r>
      </w:del>
      <w:ins w:id="831" w:author="Qualcomm" w:date="2023-09-15T06:12:00Z">
        <w:r>
          <w:rPr>
            <w:color w:val="808080"/>
            <w:lang w:eastAsia="en-GB"/>
          </w:rPr>
          <w:t>SL-AOA</w:t>
        </w:r>
      </w:ins>
      <w:r w:rsidRPr="00E66773">
        <w:rPr>
          <w:color w:val="808080"/>
          <w:lang w:eastAsia="en-GB"/>
        </w:rPr>
        <w:t>-PROVIDELOCATIONINFORMATION</w:t>
      </w:r>
      <w:r w:rsidRPr="0068228D">
        <w:rPr>
          <w:color w:val="808080"/>
          <w:lang w:eastAsia="en-GB"/>
        </w:rPr>
        <w:t>-ST</w:t>
      </w:r>
      <w:r>
        <w:rPr>
          <w:color w:val="808080"/>
          <w:lang w:eastAsia="en-GB"/>
        </w:rPr>
        <w:t>OP</w:t>
      </w:r>
    </w:p>
    <w:p w14:paraId="366330E7" w14:textId="77777777" w:rsidR="00C553B2" w:rsidRPr="00AB52C3"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lastRenderedPageBreak/>
        <w:t>-- ASN1STOP</w:t>
      </w:r>
    </w:p>
    <w:p w14:paraId="1657E7AF" w14:textId="77777777" w:rsidR="00C553B2" w:rsidRDefault="00C553B2" w:rsidP="00C553B2">
      <w:pPr>
        <w:rPr>
          <w:lang w:eastAsia="ja-JP"/>
        </w:rPr>
      </w:pPr>
    </w:p>
    <w:p w14:paraId="455FEF47" w14:textId="77777777" w:rsidR="00C553B2" w:rsidRPr="00E813AF" w:rsidRDefault="00C553B2" w:rsidP="00C553B2">
      <w:pPr>
        <w:pStyle w:val="Heading4"/>
        <w:rPr>
          <w:i/>
          <w:noProof/>
        </w:rPr>
      </w:pPr>
      <w:bookmarkStart w:id="832" w:name="_Toc144117021"/>
      <w:bookmarkStart w:id="833" w:name="_Toc144485030"/>
      <w:r w:rsidRPr="00E813AF">
        <w:rPr>
          <w:i/>
          <w:noProof/>
        </w:rPr>
        <w:t>–</w:t>
      </w:r>
      <w:r w:rsidRPr="00E813AF">
        <w:rPr>
          <w:i/>
          <w:noProof/>
        </w:rPr>
        <w:tab/>
      </w:r>
      <w:r w:rsidRPr="009B7AF2">
        <w:rPr>
          <w:i/>
          <w:noProof/>
        </w:rPr>
        <w:t>End of SLPP-PDU-</w:t>
      </w:r>
      <w:r w:rsidRPr="001733A4">
        <w:t xml:space="preserve"> </w:t>
      </w:r>
      <w:del w:id="834" w:author="Qualcomm" w:date="2023-09-15T06:12:00Z">
        <w:r w:rsidRPr="001733A4" w:rsidDel="00243C57">
          <w:rPr>
            <w:i/>
            <w:noProof/>
          </w:rPr>
          <w:delText>Method-</w:delText>
        </w:r>
        <w:r w:rsidDel="00243C57">
          <w:rPr>
            <w:i/>
            <w:noProof/>
          </w:rPr>
          <w:delText>B</w:delText>
        </w:r>
      </w:del>
      <w:ins w:id="835" w:author="Qualcomm" w:date="2023-09-15T06:12:00Z">
        <w:r>
          <w:rPr>
            <w:i/>
            <w:noProof/>
          </w:rPr>
          <w:t>SL-AoA</w:t>
        </w:r>
      </w:ins>
      <w:r w:rsidRPr="001733A4">
        <w:rPr>
          <w:i/>
          <w:noProof/>
        </w:rPr>
        <w:t>-</w:t>
      </w:r>
      <w:r w:rsidRPr="009B7AF2">
        <w:rPr>
          <w:i/>
          <w:noProof/>
        </w:rPr>
        <w:t>Contents</w:t>
      </w:r>
      <w:bookmarkEnd w:id="832"/>
      <w:bookmarkEnd w:id="833"/>
    </w:p>
    <w:p w14:paraId="0C6B544F"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0C8E0231" w14:textId="77777777" w:rsidR="00C553B2" w:rsidRPr="0068228D" w:rsidRDefault="00C553B2" w:rsidP="00C553B2">
      <w:pPr>
        <w:pStyle w:val="PL"/>
        <w:shd w:val="clear" w:color="auto" w:fill="E6E6E6"/>
        <w:overflowPunct w:val="0"/>
        <w:autoSpaceDE w:val="0"/>
        <w:autoSpaceDN w:val="0"/>
        <w:adjustRightInd w:val="0"/>
        <w:textAlignment w:val="baseline"/>
        <w:rPr>
          <w:lang w:eastAsia="en-GB"/>
        </w:rPr>
      </w:pPr>
    </w:p>
    <w:p w14:paraId="3EF6BAB6"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END</w:t>
      </w:r>
    </w:p>
    <w:p w14:paraId="1A65B8B4"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4B6B8A09" w14:textId="77777777" w:rsidR="00C553B2" w:rsidRPr="00AB52C3"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779B6165" w14:textId="77777777" w:rsidR="00C553B2" w:rsidRPr="00E368BF" w:rsidRDefault="00C553B2" w:rsidP="00C553B2">
      <w:pPr>
        <w:pStyle w:val="Heading2"/>
      </w:pPr>
      <w:bookmarkStart w:id="836" w:name="_Toc144117022"/>
      <w:bookmarkStart w:id="837" w:name="_Toc144485031"/>
      <w:r w:rsidRPr="00E368BF">
        <w:t>6.</w:t>
      </w:r>
      <w:ins w:id="838" w:author="Qualcomm" w:date="2023-09-15T06:12:00Z">
        <w:r>
          <w:t>9</w:t>
        </w:r>
      </w:ins>
      <w:del w:id="839" w:author="Qualcomm" w:date="2023-09-15T06:12:00Z">
        <w:r w:rsidDel="00243C57">
          <w:delText>8</w:delText>
        </w:r>
      </w:del>
      <w:r w:rsidRPr="00E368BF">
        <w:tab/>
      </w:r>
      <w:r w:rsidRPr="001733A4">
        <w:t xml:space="preserve">SLPP PDU </w:t>
      </w:r>
      <w:del w:id="840" w:author="Qualcomm" w:date="2023-09-15T06:13:00Z">
        <w:r w:rsidRPr="001733A4" w:rsidDel="00243C57">
          <w:delText>Method-</w:delText>
        </w:r>
        <w:r w:rsidDel="00243C57">
          <w:delText>C</w:delText>
        </w:r>
      </w:del>
      <w:ins w:id="841" w:author="Qualcomm" w:date="2023-09-15T06:13:00Z">
        <w:r>
          <w:t>SL-TDOA</w:t>
        </w:r>
      </w:ins>
      <w:r w:rsidRPr="001733A4">
        <w:t xml:space="preserve"> Contents</w:t>
      </w:r>
      <w:bookmarkEnd w:id="836"/>
      <w:bookmarkEnd w:id="837"/>
    </w:p>
    <w:p w14:paraId="1EF44FA3" w14:textId="77777777" w:rsidR="00C553B2" w:rsidRPr="0068228D" w:rsidRDefault="00C553B2" w:rsidP="00C553B2">
      <w:pPr>
        <w:pStyle w:val="Heading4"/>
        <w:rPr>
          <w:i/>
          <w:iCs/>
          <w:noProof/>
          <w:lang w:eastAsia="zh-CN"/>
        </w:rPr>
      </w:pPr>
      <w:bookmarkStart w:id="842" w:name="_Toc144117023"/>
      <w:bookmarkStart w:id="843" w:name="_Toc144485032"/>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del w:id="844" w:author="Qualcomm" w:date="2023-09-15T06:13:00Z">
        <w:r w:rsidRPr="001733A4" w:rsidDel="00243C57">
          <w:rPr>
            <w:i/>
            <w:iCs/>
            <w:noProof/>
            <w:lang w:eastAsia="zh-CN"/>
          </w:rPr>
          <w:delText>Method-</w:delText>
        </w:r>
        <w:r w:rsidDel="00243C57">
          <w:rPr>
            <w:i/>
            <w:iCs/>
            <w:noProof/>
            <w:lang w:eastAsia="zh-CN"/>
          </w:rPr>
          <w:delText>C</w:delText>
        </w:r>
      </w:del>
      <w:ins w:id="845" w:author="Qualcomm" w:date="2023-09-15T06:13:00Z">
        <w:r>
          <w:rPr>
            <w:i/>
            <w:iCs/>
            <w:noProof/>
            <w:lang w:eastAsia="zh-CN"/>
          </w:rPr>
          <w:t>SL-TDOA</w:t>
        </w:r>
      </w:ins>
      <w:r>
        <w:rPr>
          <w:i/>
          <w:iCs/>
          <w:noProof/>
          <w:lang w:eastAsia="zh-CN"/>
        </w:rPr>
        <w:t>-Contents</w:t>
      </w:r>
      <w:bookmarkEnd w:id="842"/>
      <w:bookmarkEnd w:id="843"/>
    </w:p>
    <w:p w14:paraId="1D9FE214" w14:textId="77777777" w:rsidR="00C553B2" w:rsidRPr="0068228D" w:rsidRDefault="00C553B2" w:rsidP="00C553B2">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del w:id="846" w:author="Qualcomm" w:date="2023-09-15T06:32:00Z">
        <w:r w:rsidDel="00E23F05">
          <w:rPr>
            <w:lang w:eastAsia="zh-CN"/>
          </w:rPr>
          <w:delText>Method C</w:delText>
        </w:r>
      </w:del>
      <w:ins w:id="847" w:author="Qualcomm" w:date="2023-09-15T06:32:00Z">
        <w:r>
          <w:rPr>
            <w:lang w:eastAsia="zh-CN"/>
          </w:rPr>
          <w:t>SL-TDOA</w:t>
        </w:r>
      </w:ins>
      <w:r>
        <w:rPr>
          <w:lang w:eastAsia="zh-CN"/>
        </w:rPr>
        <w:t xml:space="preserve"> Contents </w:t>
      </w:r>
      <w:r w:rsidRPr="0068228D">
        <w:rPr>
          <w:lang w:eastAsia="zh-CN"/>
        </w:rPr>
        <w:t>definitions.</w:t>
      </w:r>
    </w:p>
    <w:p w14:paraId="19B0E625"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3279DADB"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SLPP-PDU</w:t>
      </w:r>
      <w:r w:rsidRPr="0068228D">
        <w:rPr>
          <w:color w:val="808080"/>
          <w:lang w:eastAsia="en-GB"/>
        </w:rPr>
        <w:t>-</w:t>
      </w:r>
      <w:del w:id="848" w:author="Qualcomm" w:date="2023-09-15T06:13:00Z">
        <w:r w:rsidDel="00243C57">
          <w:rPr>
            <w:color w:val="808080"/>
            <w:lang w:eastAsia="en-GB"/>
          </w:rPr>
          <w:delText>METHOD-C</w:delText>
        </w:r>
      </w:del>
      <w:ins w:id="849" w:author="Qualcomm" w:date="2023-09-15T06:13:00Z">
        <w:r>
          <w:rPr>
            <w:color w:val="808080"/>
            <w:lang w:eastAsia="en-GB"/>
          </w:rPr>
          <w:t>SL-TDOA</w:t>
        </w:r>
      </w:ins>
      <w:r>
        <w:rPr>
          <w:color w:val="808080"/>
          <w:lang w:eastAsia="en-GB"/>
        </w:rPr>
        <w:t>-CONTENTS</w:t>
      </w:r>
      <w:r w:rsidRPr="0068228D">
        <w:rPr>
          <w:color w:val="808080"/>
          <w:lang w:eastAsia="en-GB"/>
        </w:rPr>
        <w:t>-START</w:t>
      </w:r>
    </w:p>
    <w:p w14:paraId="07CDCCFE" w14:textId="77777777" w:rsidR="00C553B2" w:rsidRPr="0068228D" w:rsidRDefault="00C553B2" w:rsidP="00C553B2">
      <w:pPr>
        <w:pStyle w:val="PL"/>
        <w:shd w:val="clear" w:color="auto" w:fill="E6E6E6"/>
        <w:overflowPunct w:val="0"/>
        <w:autoSpaceDE w:val="0"/>
        <w:autoSpaceDN w:val="0"/>
        <w:adjustRightInd w:val="0"/>
        <w:textAlignment w:val="baseline"/>
        <w:rPr>
          <w:lang w:eastAsia="en-GB"/>
        </w:rPr>
      </w:pPr>
    </w:p>
    <w:p w14:paraId="7D3DE00C" w14:textId="77777777" w:rsidR="00C553B2" w:rsidRPr="0068228D" w:rsidRDefault="00C553B2" w:rsidP="00C553B2">
      <w:pPr>
        <w:pStyle w:val="PL"/>
        <w:shd w:val="clear" w:color="auto" w:fill="E6E6E6"/>
        <w:overflowPunct w:val="0"/>
        <w:autoSpaceDE w:val="0"/>
        <w:autoSpaceDN w:val="0"/>
        <w:adjustRightInd w:val="0"/>
        <w:textAlignment w:val="baseline"/>
        <w:rPr>
          <w:lang w:eastAsia="en-GB"/>
        </w:rPr>
      </w:pPr>
      <w:r>
        <w:rPr>
          <w:lang w:eastAsia="en-GB"/>
        </w:rPr>
        <w:t>SLPP-PDU</w:t>
      </w:r>
      <w:r w:rsidRPr="0068228D">
        <w:rPr>
          <w:lang w:eastAsia="en-GB"/>
        </w:rPr>
        <w:t>-</w:t>
      </w:r>
      <w:del w:id="850" w:author="Qualcomm" w:date="2023-09-15T06:13:00Z">
        <w:r w:rsidDel="00243C57">
          <w:rPr>
            <w:lang w:eastAsia="en-GB"/>
          </w:rPr>
          <w:delText>METHOD-C</w:delText>
        </w:r>
      </w:del>
      <w:ins w:id="851" w:author="Qualcomm" w:date="2023-09-15T06:13:00Z">
        <w:r>
          <w:rPr>
            <w:lang w:eastAsia="en-GB"/>
          </w:rPr>
          <w:t>SL-TDOA</w:t>
        </w:r>
      </w:ins>
      <w:r>
        <w:rPr>
          <w:lang w:eastAsia="en-GB"/>
        </w:rPr>
        <w:t>-</w:t>
      </w:r>
      <w:del w:id="852" w:author="Qualcomm" w:date="2023-09-19T07:55:00Z">
        <w:r w:rsidDel="00364975">
          <w:rPr>
            <w:lang w:eastAsia="en-GB"/>
          </w:rPr>
          <w:delText>CONTENTS</w:delText>
        </w:r>
        <w:r w:rsidRPr="0068228D" w:rsidDel="00364975">
          <w:rPr>
            <w:lang w:eastAsia="en-GB"/>
          </w:rPr>
          <w:delText xml:space="preserve"> </w:delText>
        </w:r>
      </w:del>
      <w:ins w:id="853" w:author="Qualcomm" w:date="2023-09-19T07:55:00Z">
        <w:r>
          <w:rPr>
            <w:lang w:eastAsia="en-GB"/>
          </w:rPr>
          <w:t>Contents</w:t>
        </w:r>
        <w:r w:rsidRPr="0068228D">
          <w:rPr>
            <w:lang w:eastAsia="en-GB"/>
          </w:rPr>
          <w:t xml:space="preserve"> </w:t>
        </w:r>
      </w:ins>
      <w:r w:rsidRPr="0068228D">
        <w:rPr>
          <w:lang w:eastAsia="en-GB"/>
        </w:rPr>
        <w:t>DEFINITIONS AUTOMATIC TAGS ::=</w:t>
      </w:r>
    </w:p>
    <w:p w14:paraId="49C919E7" w14:textId="77777777" w:rsidR="00C553B2" w:rsidRPr="0068228D" w:rsidRDefault="00C553B2" w:rsidP="00C553B2">
      <w:pPr>
        <w:pStyle w:val="PL"/>
        <w:shd w:val="clear" w:color="auto" w:fill="E6E6E6"/>
        <w:overflowPunct w:val="0"/>
        <w:autoSpaceDE w:val="0"/>
        <w:autoSpaceDN w:val="0"/>
        <w:adjustRightInd w:val="0"/>
        <w:textAlignment w:val="baseline"/>
        <w:rPr>
          <w:lang w:eastAsia="en-GB"/>
        </w:rPr>
      </w:pPr>
    </w:p>
    <w:p w14:paraId="42F3A256" w14:textId="77777777" w:rsidR="00C553B2" w:rsidRDefault="00C553B2" w:rsidP="00C553B2">
      <w:pPr>
        <w:pStyle w:val="PL"/>
        <w:shd w:val="clear" w:color="auto" w:fill="E6E6E6"/>
        <w:overflowPunct w:val="0"/>
        <w:autoSpaceDE w:val="0"/>
        <w:autoSpaceDN w:val="0"/>
        <w:adjustRightInd w:val="0"/>
        <w:textAlignment w:val="baseline"/>
        <w:rPr>
          <w:lang w:eastAsia="en-GB"/>
        </w:rPr>
      </w:pPr>
      <w:r w:rsidRPr="0068228D">
        <w:rPr>
          <w:lang w:eastAsia="en-GB"/>
        </w:rPr>
        <w:t>BEGIN</w:t>
      </w:r>
    </w:p>
    <w:p w14:paraId="17A79AE8"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13EE6BB5"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SLPP-PDU</w:t>
      </w:r>
      <w:r w:rsidRPr="0068228D">
        <w:rPr>
          <w:color w:val="808080"/>
          <w:lang w:eastAsia="en-GB"/>
        </w:rPr>
        <w:t>-</w:t>
      </w:r>
      <w:del w:id="854" w:author="Qualcomm" w:date="2023-09-15T06:13:00Z">
        <w:r w:rsidDel="00243C57">
          <w:rPr>
            <w:color w:val="808080"/>
            <w:lang w:eastAsia="en-GB"/>
          </w:rPr>
          <w:delText>METHOD-C</w:delText>
        </w:r>
      </w:del>
      <w:ins w:id="855" w:author="Qualcomm" w:date="2023-09-15T06:13:00Z">
        <w:r>
          <w:rPr>
            <w:color w:val="808080"/>
            <w:lang w:eastAsia="en-GB"/>
          </w:rPr>
          <w:t>SL-TDOA</w:t>
        </w:r>
      </w:ins>
      <w:r>
        <w:rPr>
          <w:color w:val="808080"/>
          <w:lang w:eastAsia="en-GB"/>
        </w:rPr>
        <w:t>-CONTENTS</w:t>
      </w:r>
      <w:r w:rsidRPr="0068228D">
        <w:rPr>
          <w:color w:val="808080"/>
          <w:lang w:eastAsia="en-GB"/>
        </w:rPr>
        <w:t>-ST</w:t>
      </w:r>
      <w:r>
        <w:rPr>
          <w:color w:val="808080"/>
          <w:lang w:eastAsia="en-GB"/>
        </w:rPr>
        <w:t>OP</w:t>
      </w:r>
    </w:p>
    <w:p w14:paraId="3CA6C5C9" w14:textId="77777777" w:rsidR="00C553B2" w:rsidRPr="00AB52C3"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64FE9159" w14:textId="77777777" w:rsidR="00C553B2" w:rsidRDefault="00C553B2" w:rsidP="00C553B2">
      <w:pPr>
        <w:rPr>
          <w:lang w:eastAsia="ja-JP"/>
        </w:rPr>
      </w:pPr>
    </w:p>
    <w:p w14:paraId="151B01AA" w14:textId="77777777" w:rsidR="00C553B2" w:rsidRPr="0068228D" w:rsidRDefault="00C553B2" w:rsidP="00C553B2">
      <w:pPr>
        <w:pStyle w:val="Heading4"/>
        <w:rPr>
          <w:i/>
          <w:iCs/>
          <w:noProof/>
          <w:lang w:eastAsia="zh-CN"/>
        </w:rPr>
      </w:pPr>
      <w:bookmarkStart w:id="856" w:name="_Toc144117024"/>
      <w:bookmarkStart w:id="857" w:name="_Toc144485033"/>
      <w:r w:rsidRPr="0068228D">
        <w:rPr>
          <w:i/>
          <w:iCs/>
          <w:noProof/>
          <w:lang w:eastAsia="zh-CN"/>
        </w:rPr>
        <w:t>–</w:t>
      </w:r>
      <w:r w:rsidRPr="0068228D">
        <w:rPr>
          <w:i/>
          <w:iCs/>
          <w:noProof/>
          <w:lang w:eastAsia="zh-CN"/>
        </w:rPr>
        <w:tab/>
      </w:r>
      <w:del w:id="858" w:author="Qualcomm" w:date="2023-09-15T06:13:00Z">
        <w:r w:rsidRPr="001733A4" w:rsidDel="00243C57">
          <w:rPr>
            <w:i/>
            <w:iCs/>
            <w:noProof/>
            <w:lang w:eastAsia="zh-CN"/>
          </w:rPr>
          <w:delText>Method-</w:delText>
        </w:r>
        <w:r w:rsidDel="00243C57">
          <w:rPr>
            <w:i/>
            <w:iCs/>
            <w:noProof/>
            <w:lang w:eastAsia="zh-CN"/>
          </w:rPr>
          <w:delText>C</w:delText>
        </w:r>
      </w:del>
      <w:ins w:id="859" w:author="Qualcomm" w:date="2023-09-15T06:13:00Z">
        <w:r>
          <w:rPr>
            <w:i/>
            <w:iCs/>
            <w:noProof/>
            <w:lang w:eastAsia="zh-CN"/>
          </w:rPr>
          <w:t>SL-TDOA</w:t>
        </w:r>
      </w:ins>
      <w:r w:rsidRPr="001733A4">
        <w:rPr>
          <w:i/>
          <w:iCs/>
          <w:noProof/>
          <w:lang w:eastAsia="zh-CN"/>
        </w:rPr>
        <w:t>-</w:t>
      </w:r>
      <w:r w:rsidRPr="009B7AF2">
        <w:rPr>
          <w:i/>
          <w:iCs/>
          <w:noProof/>
          <w:lang w:eastAsia="zh-CN"/>
        </w:rPr>
        <w:t>RequestCapabilities</w:t>
      </w:r>
      <w:bookmarkEnd w:id="856"/>
      <w:bookmarkEnd w:id="857"/>
    </w:p>
    <w:p w14:paraId="481B93AD" w14:textId="77777777" w:rsidR="00C553B2" w:rsidRPr="0068228D" w:rsidRDefault="00C553B2" w:rsidP="00C553B2">
      <w:pPr>
        <w:overflowPunct w:val="0"/>
        <w:autoSpaceDE w:val="0"/>
        <w:autoSpaceDN w:val="0"/>
        <w:adjustRightInd w:val="0"/>
        <w:textAlignment w:val="baseline"/>
        <w:rPr>
          <w:lang w:eastAsia="zh-CN"/>
        </w:rPr>
      </w:pPr>
    </w:p>
    <w:p w14:paraId="64FD212C"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5DEE8035"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del w:id="860" w:author="Qualcomm" w:date="2023-09-15T06:13:00Z">
        <w:r w:rsidRPr="00E66773" w:rsidDel="00243C57">
          <w:rPr>
            <w:color w:val="808080"/>
            <w:lang w:eastAsia="en-GB"/>
          </w:rPr>
          <w:delText>METHOD-C</w:delText>
        </w:r>
      </w:del>
      <w:ins w:id="861" w:author="Qualcomm" w:date="2023-09-15T06:13:00Z">
        <w:r>
          <w:rPr>
            <w:color w:val="808080"/>
            <w:lang w:eastAsia="en-GB"/>
          </w:rPr>
          <w:t>SL-TDOA</w:t>
        </w:r>
      </w:ins>
      <w:r w:rsidRPr="00E66773">
        <w:rPr>
          <w:color w:val="808080"/>
          <w:lang w:eastAsia="en-GB"/>
        </w:rPr>
        <w:t>-REQUESTCAPABILITIES</w:t>
      </w:r>
      <w:r w:rsidRPr="0068228D">
        <w:rPr>
          <w:color w:val="808080"/>
          <w:lang w:eastAsia="en-GB"/>
        </w:rPr>
        <w:t>-START</w:t>
      </w:r>
    </w:p>
    <w:p w14:paraId="21B94853" w14:textId="77777777" w:rsidR="00C553B2" w:rsidRPr="0068228D" w:rsidRDefault="00C553B2" w:rsidP="00C553B2">
      <w:pPr>
        <w:pStyle w:val="PL"/>
        <w:shd w:val="clear" w:color="auto" w:fill="E6E6E6"/>
        <w:overflowPunct w:val="0"/>
        <w:autoSpaceDE w:val="0"/>
        <w:autoSpaceDN w:val="0"/>
        <w:adjustRightInd w:val="0"/>
        <w:textAlignment w:val="baseline"/>
        <w:rPr>
          <w:lang w:eastAsia="en-GB"/>
        </w:rPr>
      </w:pPr>
    </w:p>
    <w:p w14:paraId="5C184E2D" w14:textId="77777777" w:rsidR="00C553B2" w:rsidRDefault="00C553B2" w:rsidP="00C553B2">
      <w:pPr>
        <w:pStyle w:val="PL"/>
        <w:shd w:val="clear" w:color="auto" w:fill="E6E6E6"/>
        <w:overflowPunct w:val="0"/>
        <w:autoSpaceDE w:val="0"/>
        <w:autoSpaceDN w:val="0"/>
        <w:adjustRightInd w:val="0"/>
        <w:textAlignment w:val="baseline"/>
        <w:rPr>
          <w:lang w:eastAsia="en-GB"/>
        </w:rPr>
      </w:pPr>
      <w:del w:id="862" w:author="Qualcomm" w:date="2023-09-15T06:13:00Z">
        <w:r w:rsidRPr="001733A4" w:rsidDel="00243C57">
          <w:rPr>
            <w:lang w:eastAsia="en-GB"/>
          </w:rPr>
          <w:delText>Method-</w:delText>
        </w:r>
        <w:r w:rsidDel="00243C57">
          <w:rPr>
            <w:lang w:eastAsia="en-GB"/>
          </w:rPr>
          <w:delText>C</w:delText>
        </w:r>
      </w:del>
      <w:ins w:id="863" w:author="Qualcomm" w:date="2023-09-15T06:13:00Z">
        <w:r>
          <w:rPr>
            <w:lang w:eastAsia="en-GB"/>
          </w:rPr>
          <w:t>SL-TDOA</w:t>
        </w:r>
      </w:ins>
      <w:r w:rsidRPr="001733A4">
        <w:rPr>
          <w:lang w:eastAsia="en-GB"/>
        </w:rPr>
        <w:t>-</w:t>
      </w:r>
      <w:r>
        <w:rPr>
          <w:lang w:eastAsia="en-GB"/>
        </w:rPr>
        <w:t>RequestCapabilities ::= SEQUENCE {</w:t>
      </w:r>
    </w:p>
    <w:p w14:paraId="2B7BECC4"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4C36DB91" w14:textId="77777777" w:rsidR="00C553B2" w:rsidRPr="0068228D" w:rsidRDefault="00C553B2" w:rsidP="00C553B2">
      <w:pPr>
        <w:pStyle w:val="PL"/>
        <w:shd w:val="clear" w:color="auto" w:fill="E6E6E6"/>
        <w:overflowPunct w:val="0"/>
        <w:autoSpaceDE w:val="0"/>
        <w:autoSpaceDN w:val="0"/>
        <w:adjustRightInd w:val="0"/>
        <w:textAlignment w:val="baseline"/>
        <w:rPr>
          <w:lang w:eastAsia="en-GB"/>
        </w:rPr>
      </w:pPr>
      <w:r>
        <w:rPr>
          <w:lang w:eastAsia="en-GB"/>
        </w:rPr>
        <w:t>}</w:t>
      </w:r>
    </w:p>
    <w:p w14:paraId="6F9224A3"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54946EAF"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del w:id="864" w:author="Qualcomm" w:date="2023-09-15T06:13:00Z">
        <w:r w:rsidRPr="00E66773" w:rsidDel="00243C57">
          <w:rPr>
            <w:color w:val="808080"/>
            <w:lang w:eastAsia="en-GB"/>
          </w:rPr>
          <w:delText>METHOD-C</w:delText>
        </w:r>
      </w:del>
      <w:ins w:id="865" w:author="Qualcomm" w:date="2023-09-15T06:13:00Z">
        <w:r>
          <w:rPr>
            <w:color w:val="808080"/>
            <w:lang w:eastAsia="en-GB"/>
          </w:rPr>
          <w:t>SL-TDOA</w:t>
        </w:r>
      </w:ins>
      <w:r w:rsidRPr="00E66773">
        <w:rPr>
          <w:color w:val="808080"/>
          <w:lang w:eastAsia="en-GB"/>
        </w:rPr>
        <w:t>-REQUESTCAPABILITIES</w:t>
      </w:r>
      <w:r w:rsidRPr="0068228D">
        <w:rPr>
          <w:color w:val="808080"/>
          <w:lang w:eastAsia="en-GB"/>
        </w:rPr>
        <w:t>-ST</w:t>
      </w:r>
      <w:r>
        <w:rPr>
          <w:color w:val="808080"/>
          <w:lang w:eastAsia="en-GB"/>
        </w:rPr>
        <w:t>OP</w:t>
      </w:r>
    </w:p>
    <w:p w14:paraId="5D6717F3" w14:textId="77777777" w:rsidR="00C553B2" w:rsidRPr="00AB52C3"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570EA017" w14:textId="77777777" w:rsidR="00C553B2" w:rsidRDefault="00C553B2" w:rsidP="00C553B2">
      <w:pPr>
        <w:rPr>
          <w:lang w:eastAsia="ja-JP"/>
        </w:rPr>
      </w:pPr>
    </w:p>
    <w:p w14:paraId="672071E3" w14:textId="77777777" w:rsidR="00C553B2" w:rsidRPr="0068228D" w:rsidRDefault="00C553B2" w:rsidP="00C553B2">
      <w:pPr>
        <w:pStyle w:val="Heading4"/>
        <w:rPr>
          <w:i/>
          <w:iCs/>
          <w:noProof/>
          <w:lang w:eastAsia="zh-CN"/>
        </w:rPr>
      </w:pPr>
      <w:bookmarkStart w:id="866" w:name="_Toc144117025"/>
      <w:bookmarkStart w:id="867" w:name="_Toc144485034"/>
      <w:r w:rsidRPr="0068228D">
        <w:rPr>
          <w:i/>
          <w:iCs/>
          <w:noProof/>
          <w:lang w:eastAsia="zh-CN"/>
        </w:rPr>
        <w:lastRenderedPageBreak/>
        <w:t>–</w:t>
      </w:r>
      <w:r w:rsidRPr="0068228D">
        <w:rPr>
          <w:i/>
          <w:iCs/>
          <w:noProof/>
          <w:lang w:eastAsia="zh-CN"/>
        </w:rPr>
        <w:tab/>
      </w:r>
      <w:del w:id="868" w:author="Qualcomm" w:date="2023-09-15T06:13:00Z">
        <w:r w:rsidRPr="001733A4" w:rsidDel="00243C57">
          <w:rPr>
            <w:i/>
            <w:iCs/>
            <w:noProof/>
            <w:lang w:eastAsia="zh-CN"/>
          </w:rPr>
          <w:delText>Method-</w:delText>
        </w:r>
        <w:r w:rsidDel="00243C57">
          <w:rPr>
            <w:i/>
            <w:iCs/>
            <w:noProof/>
            <w:lang w:eastAsia="zh-CN"/>
          </w:rPr>
          <w:delText>C</w:delText>
        </w:r>
      </w:del>
      <w:ins w:id="869" w:author="Qualcomm" w:date="2023-09-15T06:13:00Z">
        <w:r>
          <w:rPr>
            <w:i/>
            <w:iCs/>
            <w:noProof/>
            <w:lang w:eastAsia="zh-CN"/>
          </w:rPr>
          <w:t>SL-TDOA</w:t>
        </w:r>
      </w:ins>
      <w:r w:rsidRPr="001733A4">
        <w:rPr>
          <w:i/>
          <w:iCs/>
          <w:noProof/>
          <w:lang w:eastAsia="zh-CN"/>
        </w:rPr>
        <w:t>-</w:t>
      </w:r>
      <w:r w:rsidRPr="009B7AF2">
        <w:rPr>
          <w:i/>
          <w:iCs/>
          <w:noProof/>
          <w:lang w:eastAsia="zh-CN"/>
        </w:rPr>
        <w:t>ProvideCapabilities</w:t>
      </w:r>
      <w:bookmarkEnd w:id="866"/>
      <w:bookmarkEnd w:id="867"/>
    </w:p>
    <w:p w14:paraId="62BE0201" w14:textId="77777777" w:rsidR="00C553B2" w:rsidRPr="0068228D" w:rsidRDefault="00C553B2" w:rsidP="00C553B2">
      <w:pPr>
        <w:overflowPunct w:val="0"/>
        <w:autoSpaceDE w:val="0"/>
        <w:autoSpaceDN w:val="0"/>
        <w:adjustRightInd w:val="0"/>
        <w:textAlignment w:val="baseline"/>
        <w:rPr>
          <w:lang w:eastAsia="zh-CN"/>
        </w:rPr>
      </w:pPr>
    </w:p>
    <w:p w14:paraId="2E5FD9D3"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2E3437FD"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del w:id="870" w:author="Qualcomm" w:date="2023-09-15T06:13:00Z">
        <w:r w:rsidRPr="00E66773" w:rsidDel="00243C57">
          <w:rPr>
            <w:color w:val="808080"/>
            <w:lang w:eastAsia="en-GB"/>
          </w:rPr>
          <w:delText>METHOD-C</w:delText>
        </w:r>
      </w:del>
      <w:ins w:id="871" w:author="Qualcomm" w:date="2023-09-15T06:13:00Z">
        <w:r>
          <w:rPr>
            <w:color w:val="808080"/>
            <w:lang w:eastAsia="en-GB"/>
          </w:rPr>
          <w:t>SL-TDOA</w:t>
        </w:r>
      </w:ins>
      <w:r w:rsidRPr="00E66773">
        <w:rPr>
          <w:color w:val="808080"/>
          <w:lang w:eastAsia="en-GB"/>
        </w:rPr>
        <w:t>-PROVIDECAPABILITIES</w:t>
      </w:r>
      <w:r w:rsidRPr="0068228D">
        <w:rPr>
          <w:color w:val="808080"/>
          <w:lang w:eastAsia="en-GB"/>
        </w:rPr>
        <w:t>-START</w:t>
      </w:r>
    </w:p>
    <w:p w14:paraId="2454B190" w14:textId="77777777" w:rsidR="00C553B2" w:rsidRPr="0068228D" w:rsidRDefault="00C553B2" w:rsidP="00C553B2">
      <w:pPr>
        <w:pStyle w:val="PL"/>
        <w:shd w:val="clear" w:color="auto" w:fill="E6E6E6"/>
        <w:overflowPunct w:val="0"/>
        <w:autoSpaceDE w:val="0"/>
        <w:autoSpaceDN w:val="0"/>
        <w:adjustRightInd w:val="0"/>
        <w:textAlignment w:val="baseline"/>
        <w:rPr>
          <w:lang w:eastAsia="en-GB"/>
        </w:rPr>
      </w:pPr>
    </w:p>
    <w:p w14:paraId="602CB42E" w14:textId="77777777" w:rsidR="00C553B2" w:rsidRDefault="00C553B2" w:rsidP="00C553B2">
      <w:pPr>
        <w:pStyle w:val="PL"/>
        <w:shd w:val="clear" w:color="auto" w:fill="E6E6E6"/>
        <w:overflowPunct w:val="0"/>
        <w:autoSpaceDE w:val="0"/>
        <w:autoSpaceDN w:val="0"/>
        <w:adjustRightInd w:val="0"/>
        <w:textAlignment w:val="baseline"/>
        <w:rPr>
          <w:lang w:eastAsia="en-GB"/>
        </w:rPr>
      </w:pPr>
      <w:del w:id="872" w:author="Qualcomm" w:date="2023-09-15T06:13:00Z">
        <w:r w:rsidRPr="001733A4" w:rsidDel="00243C57">
          <w:rPr>
            <w:lang w:eastAsia="en-GB"/>
          </w:rPr>
          <w:delText>Method-</w:delText>
        </w:r>
        <w:r w:rsidDel="00243C57">
          <w:rPr>
            <w:lang w:eastAsia="en-GB"/>
          </w:rPr>
          <w:delText>C</w:delText>
        </w:r>
      </w:del>
      <w:ins w:id="873" w:author="Qualcomm" w:date="2023-09-15T06:13:00Z">
        <w:r>
          <w:rPr>
            <w:lang w:eastAsia="en-GB"/>
          </w:rPr>
          <w:t>SL-TDOA</w:t>
        </w:r>
      </w:ins>
      <w:r w:rsidRPr="001733A4">
        <w:rPr>
          <w:lang w:eastAsia="en-GB"/>
        </w:rPr>
        <w:t>-</w:t>
      </w:r>
      <w:r>
        <w:rPr>
          <w:lang w:eastAsia="en-GB"/>
        </w:rPr>
        <w:t>ProvideCapabilities ::= SEQUENCE {</w:t>
      </w:r>
    </w:p>
    <w:p w14:paraId="2E0944DE"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34A3D1AA"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w:t>
      </w:r>
    </w:p>
    <w:p w14:paraId="0BAF3882"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del w:id="874" w:author="Qualcomm" w:date="2023-09-15T06:13:00Z">
        <w:r w:rsidRPr="00E66773" w:rsidDel="00243C57">
          <w:rPr>
            <w:color w:val="808080"/>
            <w:lang w:eastAsia="en-GB"/>
          </w:rPr>
          <w:delText>METHOD-C</w:delText>
        </w:r>
      </w:del>
      <w:ins w:id="875" w:author="Qualcomm" w:date="2023-09-15T06:13:00Z">
        <w:r>
          <w:rPr>
            <w:color w:val="808080"/>
            <w:lang w:eastAsia="en-GB"/>
          </w:rPr>
          <w:t>SL-TDOA</w:t>
        </w:r>
      </w:ins>
      <w:r w:rsidRPr="00E66773">
        <w:rPr>
          <w:color w:val="808080"/>
          <w:lang w:eastAsia="en-GB"/>
        </w:rPr>
        <w:t>-PROVIDECAPABILITIES</w:t>
      </w:r>
      <w:r w:rsidRPr="0068228D">
        <w:rPr>
          <w:color w:val="808080"/>
          <w:lang w:eastAsia="en-GB"/>
        </w:rPr>
        <w:t>-ST</w:t>
      </w:r>
      <w:r>
        <w:rPr>
          <w:color w:val="808080"/>
          <w:lang w:eastAsia="en-GB"/>
        </w:rPr>
        <w:t>OP</w:t>
      </w:r>
    </w:p>
    <w:p w14:paraId="5C178D38" w14:textId="77777777" w:rsidR="00C553B2" w:rsidRPr="00AB52C3"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0E918DD1" w14:textId="77777777" w:rsidR="00C553B2" w:rsidRDefault="00C553B2" w:rsidP="00C553B2">
      <w:pPr>
        <w:rPr>
          <w:lang w:eastAsia="ja-JP"/>
        </w:rPr>
      </w:pPr>
    </w:p>
    <w:p w14:paraId="00FA30B2" w14:textId="77777777" w:rsidR="00C553B2" w:rsidRPr="0068228D" w:rsidRDefault="00C553B2" w:rsidP="00C553B2">
      <w:pPr>
        <w:pStyle w:val="Heading4"/>
        <w:rPr>
          <w:i/>
          <w:iCs/>
          <w:noProof/>
          <w:lang w:eastAsia="zh-CN"/>
        </w:rPr>
      </w:pPr>
      <w:bookmarkStart w:id="876" w:name="_Toc144117026"/>
      <w:bookmarkStart w:id="877" w:name="_Toc144485035"/>
      <w:r w:rsidRPr="0068228D">
        <w:rPr>
          <w:i/>
          <w:iCs/>
          <w:noProof/>
          <w:lang w:eastAsia="zh-CN"/>
        </w:rPr>
        <w:t>–</w:t>
      </w:r>
      <w:r w:rsidRPr="0068228D">
        <w:rPr>
          <w:i/>
          <w:iCs/>
          <w:noProof/>
          <w:lang w:eastAsia="zh-CN"/>
        </w:rPr>
        <w:tab/>
      </w:r>
      <w:del w:id="878" w:author="Qualcomm" w:date="2023-09-15T06:13:00Z">
        <w:r w:rsidRPr="001733A4" w:rsidDel="00243C57">
          <w:rPr>
            <w:i/>
            <w:iCs/>
            <w:noProof/>
            <w:lang w:eastAsia="zh-CN"/>
          </w:rPr>
          <w:delText>Method-</w:delText>
        </w:r>
        <w:r w:rsidDel="00243C57">
          <w:rPr>
            <w:i/>
            <w:iCs/>
            <w:noProof/>
            <w:lang w:eastAsia="zh-CN"/>
          </w:rPr>
          <w:delText>C</w:delText>
        </w:r>
      </w:del>
      <w:ins w:id="879" w:author="Qualcomm" w:date="2023-09-15T06:13:00Z">
        <w:r>
          <w:rPr>
            <w:i/>
            <w:iCs/>
            <w:noProof/>
            <w:lang w:eastAsia="zh-CN"/>
          </w:rPr>
          <w:t>SL-TDOA</w:t>
        </w:r>
      </w:ins>
      <w:r w:rsidRPr="001733A4">
        <w:rPr>
          <w:i/>
          <w:iCs/>
          <w:noProof/>
          <w:lang w:eastAsia="zh-CN"/>
        </w:rPr>
        <w:t>-</w:t>
      </w:r>
      <w:r w:rsidRPr="009B7AF2">
        <w:rPr>
          <w:i/>
          <w:iCs/>
          <w:noProof/>
          <w:lang w:eastAsia="zh-CN"/>
        </w:rPr>
        <w:t>RequestAssistanceData</w:t>
      </w:r>
      <w:bookmarkEnd w:id="876"/>
      <w:bookmarkEnd w:id="877"/>
    </w:p>
    <w:p w14:paraId="192ABEC2" w14:textId="77777777" w:rsidR="00C553B2" w:rsidRPr="0068228D" w:rsidRDefault="00C553B2" w:rsidP="00C553B2">
      <w:pPr>
        <w:overflowPunct w:val="0"/>
        <w:autoSpaceDE w:val="0"/>
        <w:autoSpaceDN w:val="0"/>
        <w:adjustRightInd w:val="0"/>
        <w:textAlignment w:val="baseline"/>
        <w:rPr>
          <w:lang w:eastAsia="zh-CN"/>
        </w:rPr>
      </w:pPr>
    </w:p>
    <w:p w14:paraId="17E4E4C2"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4328A202"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del w:id="880" w:author="Qualcomm" w:date="2023-09-15T06:13:00Z">
        <w:r w:rsidRPr="00E66773" w:rsidDel="00243C57">
          <w:rPr>
            <w:color w:val="808080"/>
            <w:lang w:eastAsia="en-GB"/>
          </w:rPr>
          <w:delText>METHOD-C</w:delText>
        </w:r>
      </w:del>
      <w:ins w:id="881" w:author="Qualcomm" w:date="2023-09-15T06:13:00Z">
        <w:r>
          <w:rPr>
            <w:color w:val="808080"/>
            <w:lang w:eastAsia="en-GB"/>
          </w:rPr>
          <w:t>SL-TDOA</w:t>
        </w:r>
      </w:ins>
      <w:r w:rsidRPr="00E66773">
        <w:rPr>
          <w:color w:val="808080"/>
          <w:lang w:eastAsia="en-GB"/>
        </w:rPr>
        <w:t>-REQUESTASSISTANCEDATA</w:t>
      </w:r>
      <w:r w:rsidRPr="0068228D">
        <w:rPr>
          <w:color w:val="808080"/>
          <w:lang w:eastAsia="en-GB"/>
        </w:rPr>
        <w:t>-START</w:t>
      </w:r>
    </w:p>
    <w:p w14:paraId="08DBF96A" w14:textId="77777777" w:rsidR="00C553B2" w:rsidRPr="0068228D" w:rsidRDefault="00C553B2" w:rsidP="00C553B2">
      <w:pPr>
        <w:pStyle w:val="PL"/>
        <w:shd w:val="clear" w:color="auto" w:fill="E6E6E6"/>
        <w:overflowPunct w:val="0"/>
        <w:autoSpaceDE w:val="0"/>
        <w:autoSpaceDN w:val="0"/>
        <w:adjustRightInd w:val="0"/>
        <w:textAlignment w:val="baseline"/>
        <w:rPr>
          <w:lang w:eastAsia="en-GB"/>
        </w:rPr>
      </w:pPr>
    </w:p>
    <w:p w14:paraId="79FC08A8" w14:textId="77777777" w:rsidR="00C553B2" w:rsidRDefault="00C553B2" w:rsidP="00C553B2">
      <w:pPr>
        <w:pStyle w:val="PL"/>
        <w:shd w:val="clear" w:color="auto" w:fill="E6E6E6"/>
        <w:overflowPunct w:val="0"/>
        <w:autoSpaceDE w:val="0"/>
        <w:autoSpaceDN w:val="0"/>
        <w:adjustRightInd w:val="0"/>
        <w:textAlignment w:val="baseline"/>
        <w:rPr>
          <w:lang w:eastAsia="en-GB"/>
        </w:rPr>
      </w:pPr>
      <w:del w:id="882" w:author="Qualcomm" w:date="2023-09-15T06:13:00Z">
        <w:r w:rsidRPr="001733A4" w:rsidDel="00243C57">
          <w:rPr>
            <w:lang w:eastAsia="en-GB"/>
          </w:rPr>
          <w:delText>Method-</w:delText>
        </w:r>
        <w:r w:rsidDel="00243C57">
          <w:rPr>
            <w:lang w:eastAsia="en-GB"/>
          </w:rPr>
          <w:delText>C</w:delText>
        </w:r>
      </w:del>
      <w:ins w:id="883" w:author="Qualcomm" w:date="2023-09-15T06:13:00Z">
        <w:r>
          <w:rPr>
            <w:lang w:eastAsia="en-GB"/>
          </w:rPr>
          <w:t>SL-TDOA</w:t>
        </w:r>
      </w:ins>
      <w:r w:rsidRPr="001733A4">
        <w:rPr>
          <w:lang w:eastAsia="en-GB"/>
        </w:rPr>
        <w:t>-</w:t>
      </w:r>
      <w:r w:rsidRPr="0035291E">
        <w:rPr>
          <w:lang w:eastAsia="en-GB"/>
        </w:rPr>
        <w:t>RequestAssistanceData</w:t>
      </w:r>
      <w:r>
        <w:rPr>
          <w:lang w:eastAsia="en-GB"/>
        </w:rPr>
        <w:t xml:space="preserve"> ::= SEQUENCE {</w:t>
      </w:r>
    </w:p>
    <w:p w14:paraId="54E51B3A"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74526632"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w:t>
      </w:r>
    </w:p>
    <w:p w14:paraId="18277C1C"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del w:id="884" w:author="Qualcomm" w:date="2023-09-15T06:13:00Z">
        <w:r w:rsidRPr="00E66773" w:rsidDel="00243C57">
          <w:rPr>
            <w:color w:val="808080"/>
            <w:lang w:eastAsia="en-GB"/>
          </w:rPr>
          <w:delText>METHOD-C</w:delText>
        </w:r>
      </w:del>
      <w:ins w:id="885" w:author="Qualcomm" w:date="2023-09-15T06:13:00Z">
        <w:r>
          <w:rPr>
            <w:color w:val="808080"/>
            <w:lang w:eastAsia="en-GB"/>
          </w:rPr>
          <w:t>SL-TDOA</w:t>
        </w:r>
      </w:ins>
      <w:r w:rsidRPr="00E66773">
        <w:rPr>
          <w:color w:val="808080"/>
          <w:lang w:eastAsia="en-GB"/>
        </w:rPr>
        <w:t>-REQUESTASSISTANCEDATA</w:t>
      </w:r>
      <w:r w:rsidRPr="0068228D">
        <w:rPr>
          <w:color w:val="808080"/>
          <w:lang w:eastAsia="en-GB"/>
        </w:rPr>
        <w:t>-ST</w:t>
      </w:r>
      <w:r>
        <w:rPr>
          <w:color w:val="808080"/>
          <w:lang w:eastAsia="en-GB"/>
        </w:rPr>
        <w:t>OP</w:t>
      </w:r>
    </w:p>
    <w:p w14:paraId="3DD10009" w14:textId="77777777" w:rsidR="00C553B2" w:rsidRPr="00AB52C3"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15FB2626" w14:textId="77777777" w:rsidR="00C553B2" w:rsidRDefault="00C553B2" w:rsidP="00C553B2">
      <w:pPr>
        <w:rPr>
          <w:lang w:eastAsia="ja-JP"/>
        </w:rPr>
      </w:pPr>
    </w:p>
    <w:p w14:paraId="5EF34137" w14:textId="77777777" w:rsidR="00C553B2" w:rsidRPr="0068228D" w:rsidRDefault="00C553B2" w:rsidP="00C553B2">
      <w:pPr>
        <w:pStyle w:val="Heading4"/>
        <w:rPr>
          <w:i/>
          <w:iCs/>
          <w:noProof/>
          <w:lang w:eastAsia="zh-CN"/>
        </w:rPr>
      </w:pPr>
      <w:bookmarkStart w:id="886" w:name="_Toc144117027"/>
      <w:bookmarkStart w:id="887" w:name="_Toc144485036"/>
      <w:r w:rsidRPr="0068228D">
        <w:rPr>
          <w:i/>
          <w:iCs/>
          <w:noProof/>
          <w:lang w:eastAsia="zh-CN"/>
        </w:rPr>
        <w:t>–</w:t>
      </w:r>
      <w:r w:rsidRPr="0068228D">
        <w:rPr>
          <w:i/>
          <w:iCs/>
          <w:noProof/>
          <w:lang w:eastAsia="zh-CN"/>
        </w:rPr>
        <w:tab/>
      </w:r>
      <w:del w:id="888" w:author="Qualcomm" w:date="2023-09-15T06:13:00Z">
        <w:r w:rsidRPr="001733A4" w:rsidDel="00243C57">
          <w:rPr>
            <w:i/>
            <w:iCs/>
            <w:noProof/>
            <w:lang w:eastAsia="zh-CN"/>
          </w:rPr>
          <w:delText>Method-</w:delText>
        </w:r>
        <w:r w:rsidDel="00243C57">
          <w:rPr>
            <w:i/>
            <w:iCs/>
            <w:noProof/>
            <w:lang w:eastAsia="zh-CN"/>
          </w:rPr>
          <w:delText>C</w:delText>
        </w:r>
      </w:del>
      <w:ins w:id="889" w:author="Qualcomm" w:date="2023-09-15T06:13:00Z">
        <w:r>
          <w:rPr>
            <w:i/>
            <w:iCs/>
            <w:noProof/>
            <w:lang w:eastAsia="zh-CN"/>
          </w:rPr>
          <w:t>SL-TDOA</w:t>
        </w:r>
      </w:ins>
      <w:r w:rsidRPr="001733A4">
        <w:rPr>
          <w:i/>
          <w:iCs/>
          <w:noProof/>
          <w:lang w:eastAsia="zh-CN"/>
        </w:rPr>
        <w:t>-</w:t>
      </w:r>
      <w:r w:rsidRPr="009B7AF2">
        <w:rPr>
          <w:i/>
          <w:iCs/>
          <w:noProof/>
          <w:lang w:eastAsia="zh-CN"/>
        </w:rPr>
        <w:t>ProvideAssistanceData</w:t>
      </w:r>
      <w:bookmarkEnd w:id="886"/>
      <w:bookmarkEnd w:id="887"/>
    </w:p>
    <w:p w14:paraId="3519CAC6" w14:textId="77777777" w:rsidR="00C553B2" w:rsidRPr="0068228D" w:rsidRDefault="00C553B2" w:rsidP="00C553B2">
      <w:pPr>
        <w:overflowPunct w:val="0"/>
        <w:autoSpaceDE w:val="0"/>
        <w:autoSpaceDN w:val="0"/>
        <w:adjustRightInd w:val="0"/>
        <w:textAlignment w:val="baseline"/>
        <w:rPr>
          <w:lang w:eastAsia="zh-CN"/>
        </w:rPr>
      </w:pPr>
    </w:p>
    <w:p w14:paraId="3984E812"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3AC7C1B9"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del w:id="890" w:author="Qualcomm" w:date="2023-09-15T06:13:00Z">
        <w:r w:rsidRPr="00E66773" w:rsidDel="00243C57">
          <w:rPr>
            <w:color w:val="808080"/>
            <w:lang w:eastAsia="en-GB"/>
          </w:rPr>
          <w:delText>METHOD-C</w:delText>
        </w:r>
      </w:del>
      <w:ins w:id="891" w:author="Qualcomm" w:date="2023-09-15T06:13:00Z">
        <w:r>
          <w:rPr>
            <w:color w:val="808080"/>
            <w:lang w:eastAsia="en-GB"/>
          </w:rPr>
          <w:t>SL-TDOA</w:t>
        </w:r>
      </w:ins>
      <w:r w:rsidRPr="00E66773">
        <w:rPr>
          <w:color w:val="808080"/>
          <w:lang w:eastAsia="en-GB"/>
        </w:rPr>
        <w:t>-PROVIDEASSISTANCEDATA</w:t>
      </w:r>
      <w:r w:rsidRPr="0068228D">
        <w:rPr>
          <w:color w:val="808080"/>
          <w:lang w:eastAsia="en-GB"/>
        </w:rPr>
        <w:t>-START</w:t>
      </w:r>
    </w:p>
    <w:p w14:paraId="1C5F9F1D" w14:textId="77777777" w:rsidR="00C553B2" w:rsidRPr="0068228D" w:rsidRDefault="00C553B2" w:rsidP="00C553B2">
      <w:pPr>
        <w:pStyle w:val="PL"/>
        <w:shd w:val="clear" w:color="auto" w:fill="E6E6E6"/>
        <w:overflowPunct w:val="0"/>
        <w:autoSpaceDE w:val="0"/>
        <w:autoSpaceDN w:val="0"/>
        <w:adjustRightInd w:val="0"/>
        <w:textAlignment w:val="baseline"/>
        <w:rPr>
          <w:lang w:eastAsia="en-GB"/>
        </w:rPr>
      </w:pPr>
    </w:p>
    <w:p w14:paraId="1B67EB43" w14:textId="77777777" w:rsidR="00C553B2" w:rsidRDefault="00C553B2" w:rsidP="00C553B2">
      <w:pPr>
        <w:pStyle w:val="PL"/>
        <w:shd w:val="clear" w:color="auto" w:fill="E6E6E6"/>
        <w:overflowPunct w:val="0"/>
        <w:autoSpaceDE w:val="0"/>
        <w:autoSpaceDN w:val="0"/>
        <w:adjustRightInd w:val="0"/>
        <w:textAlignment w:val="baseline"/>
        <w:rPr>
          <w:lang w:eastAsia="en-GB"/>
        </w:rPr>
      </w:pPr>
      <w:del w:id="892" w:author="Qualcomm" w:date="2023-09-15T06:13:00Z">
        <w:r w:rsidRPr="001733A4" w:rsidDel="00243C57">
          <w:rPr>
            <w:lang w:eastAsia="en-GB"/>
          </w:rPr>
          <w:delText>Method-</w:delText>
        </w:r>
        <w:r w:rsidDel="00243C57">
          <w:rPr>
            <w:lang w:eastAsia="en-GB"/>
          </w:rPr>
          <w:delText>C</w:delText>
        </w:r>
      </w:del>
      <w:ins w:id="893" w:author="Qualcomm" w:date="2023-09-15T06:13:00Z">
        <w:r>
          <w:rPr>
            <w:lang w:eastAsia="en-GB"/>
          </w:rPr>
          <w:t>SL-TDOA</w:t>
        </w:r>
      </w:ins>
      <w:r w:rsidRPr="001733A4">
        <w:rPr>
          <w:lang w:eastAsia="en-GB"/>
        </w:rPr>
        <w:t>-</w:t>
      </w:r>
      <w:r>
        <w:rPr>
          <w:lang w:eastAsia="en-GB"/>
        </w:rPr>
        <w:t>ProvideAssistanceData ::= SEQUENCE {</w:t>
      </w:r>
    </w:p>
    <w:p w14:paraId="7CB92701"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661A3E02"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w:t>
      </w:r>
    </w:p>
    <w:p w14:paraId="17C9BB41"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31216F00"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del w:id="894" w:author="Qualcomm" w:date="2023-09-15T06:13:00Z">
        <w:r w:rsidRPr="00E66773" w:rsidDel="00243C57">
          <w:rPr>
            <w:color w:val="808080"/>
            <w:lang w:eastAsia="en-GB"/>
          </w:rPr>
          <w:delText>METHOD-C</w:delText>
        </w:r>
      </w:del>
      <w:ins w:id="895" w:author="Qualcomm" w:date="2023-09-15T06:13:00Z">
        <w:r>
          <w:rPr>
            <w:color w:val="808080"/>
            <w:lang w:eastAsia="en-GB"/>
          </w:rPr>
          <w:t>SL-TDOA</w:t>
        </w:r>
      </w:ins>
      <w:r w:rsidRPr="00E66773">
        <w:rPr>
          <w:color w:val="808080"/>
          <w:lang w:eastAsia="en-GB"/>
        </w:rPr>
        <w:t>-PROVIDEASSISTANCEDATA</w:t>
      </w:r>
      <w:r w:rsidRPr="0068228D">
        <w:rPr>
          <w:color w:val="808080"/>
          <w:lang w:eastAsia="en-GB"/>
        </w:rPr>
        <w:t>-ST</w:t>
      </w:r>
      <w:r>
        <w:rPr>
          <w:color w:val="808080"/>
          <w:lang w:eastAsia="en-GB"/>
        </w:rPr>
        <w:t>OP</w:t>
      </w:r>
    </w:p>
    <w:p w14:paraId="6AAC2A4A" w14:textId="77777777" w:rsidR="00C553B2" w:rsidRPr="00AB52C3"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69DF4A2C" w14:textId="77777777" w:rsidR="00C553B2" w:rsidRDefault="00C553B2" w:rsidP="00C553B2">
      <w:pPr>
        <w:rPr>
          <w:lang w:eastAsia="ja-JP"/>
        </w:rPr>
      </w:pPr>
    </w:p>
    <w:p w14:paraId="362D6C67" w14:textId="77777777" w:rsidR="00C553B2" w:rsidRPr="0068228D" w:rsidRDefault="00C553B2" w:rsidP="00C553B2">
      <w:pPr>
        <w:pStyle w:val="Heading4"/>
        <w:rPr>
          <w:i/>
          <w:iCs/>
          <w:noProof/>
          <w:lang w:eastAsia="zh-CN"/>
        </w:rPr>
      </w:pPr>
      <w:bookmarkStart w:id="896" w:name="_Toc144117028"/>
      <w:bookmarkStart w:id="897" w:name="_Toc144485037"/>
      <w:r w:rsidRPr="0068228D">
        <w:rPr>
          <w:i/>
          <w:iCs/>
          <w:noProof/>
          <w:lang w:eastAsia="zh-CN"/>
        </w:rPr>
        <w:t>–</w:t>
      </w:r>
      <w:r w:rsidRPr="0068228D">
        <w:rPr>
          <w:i/>
          <w:iCs/>
          <w:noProof/>
          <w:lang w:eastAsia="zh-CN"/>
        </w:rPr>
        <w:tab/>
      </w:r>
      <w:del w:id="898" w:author="Qualcomm" w:date="2023-09-15T06:13:00Z">
        <w:r w:rsidRPr="001733A4" w:rsidDel="00243C57">
          <w:rPr>
            <w:i/>
            <w:iCs/>
            <w:noProof/>
            <w:lang w:eastAsia="zh-CN"/>
          </w:rPr>
          <w:delText>Method-</w:delText>
        </w:r>
        <w:r w:rsidDel="00243C57">
          <w:rPr>
            <w:i/>
            <w:iCs/>
            <w:noProof/>
            <w:lang w:eastAsia="zh-CN"/>
          </w:rPr>
          <w:delText>C</w:delText>
        </w:r>
      </w:del>
      <w:ins w:id="899" w:author="Qualcomm" w:date="2023-09-15T06:13:00Z">
        <w:r>
          <w:rPr>
            <w:i/>
            <w:iCs/>
            <w:noProof/>
            <w:lang w:eastAsia="zh-CN"/>
          </w:rPr>
          <w:t>SL-TDOA</w:t>
        </w:r>
      </w:ins>
      <w:r w:rsidRPr="001733A4">
        <w:rPr>
          <w:i/>
          <w:iCs/>
          <w:noProof/>
          <w:lang w:eastAsia="zh-CN"/>
        </w:rPr>
        <w:t>-</w:t>
      </w:r>
      <w:r w:rsidRPr="009B7AF2">
        <w:rPr>
          <w:i/>
          <w:iCs/>
          <w:noProof/>
          <w:lang w:eastAsia="zh-CN"/>
        </w:rPr>
        <w:t>RequestLocationInformation</w:t>
      </w:r>
      <w:bookmarkEnd w:id="896"/>
      <w:bookmarkEnd w:id="897"/>
    </w:p>
    <w:p w14:paraId="07A46CE9" w14:textId="77777777" w:rsidR="00C553B2" w:rsidRPr="0068228D" w:rsidRDefault="00C553B2" w:rsidP="00C553B2">
      <w:pPr>
        <w:overflowPunct w:val="0"/>
        <w:autoSpaceDE w:val="0"/>
        <w:autoSpaceDN w:val="0"/>
        <w:adjustRightInd w:val="0"/>
        <w:textAlignment w:val="baseline"/>
        <w:rPr>
          <w:lang w:eastAsia="zh-CN"/>
        </w:rPr>
      </w:pPr>
    </w:p>
    <w:p w14:paraId="49F2D0AE"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lastRenderedPageBreak/>
        <w:t>-- ASN1START</w:t>
      </w:r>
    </w:p>
    <w:p w14:paraId="033C793C"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del w:id="900" w:author="Qualcomm" w:date="2023-09-15T06:13:00Z">
        <w:r w:rsidRPr="00E66773" w:rsidDel="00243C57">
          <w:rPr>
            <w:color w:val="808080"/>
            <w:lang w:eastAsia="en-GB"/>
          </w:rPr>
          <w:delText>METHOD-C</w:delText>
        </w:r>
      </w:del>
      <w:ins w:id="901" w:author="Qualcomm" w:date="2023-09-15T06:13:00Z">
        <w:r>
          <w:rPr>
            <w:color w:val="808080"/>
            <w:lang w:eastAsia="en-GB"/>
          </w:rPr>
          <w:t>SL-TDOA</w:t>
        </w:r>
      </w:ins>
      <w:r w:rsidRPr="00E66773">
        <w:rPr>
          <w:color w:val="808080"/>
          <w:lang w:eastAsia="en-GB"/>
        </w:rPr>
        <w:t>-REQUESTLOCATIONINFORMATION</w:t>
      </w:r>
      <w:r w:rsidRPr="0068228D">
        <w:rPr>
          <w:color w:val="808080"/>
          <w:lang w:eastAsia="en-GB"/>
        </w:rPr>
        <w:t>-START</w:t>
      </w:r>
    </w:p>
    <w:p w14:paraId="420393FE" w14:textId="77777777" w:rsidR="00C553B2" w:rsidRPr="0068228D" w:rsidRDefault="00C553B2" w:rsidP="00C553B2">
      <w:pPr>
        <w:pStyle w:val="PL"/>
        <w:shd w:val="clear" w:color="auto" w:fill="E6E6E6"/>
        <w:overflowPunct w:val="0"/>
        <w:autoSpaceDE w:val="0"/>
        <w:autoSpaceDN w:val="0"/>
        <w:adjustRightInd w:val="0"/>
        <w:textAlignment w:val="baseline"/>
        <w:rPr>
          <w:lang w:eastAsia="en-GB"/>
        </w:rPr>
      </w:pPr>
    </w:p>
    <w:p w14:paraId="1E513CA9" w14:textId="77777777" w:rsidR="00C553B2" w:rsidRDefault="00C553B2" w:rsidP="00C553B2">
      <w:pPr>
        <w:pStyle w:val="PL"/>
        <w:shd w:val="clear" w:color="auto" w:fill="E6E6E6"/>
        <w:overflowPunct w:val="0"/>
        <w:autoSpaceDE w:val="0"/>
        <w:autoSpaceDN w:val="0"/>
        <w:adjustRightInd w:val="0"/>
        <w:textAlignment w:val="baseline"/>
        <w:rPr>
          <w:lang w:eastAsia="en-GB"/>
        </w:rPr>
      </w:pPr>
      <w:del w:id="902" w:author="Qualcomm" w:date="2023-09-15T06:13:00Z">
        <w:r w:rsidRPr="001733A4" w:rsidDel="00243C57">
          <w:rPr>
            <w:lang w:eastAsia="en-GB"/>
          </w:rPr>
          <w:delText>Method-</w:delText>
        </w:r>
        <w:r w:rsidDel="00243C57">
          <w:rPr>
            <w:lang w:eastAsia="en-GB"/>
          </w:rPr>
          <w:delText>C</w:delText>
        </w:r>
      </w:del>
      <w:ins w:id="903" w:author="Qualcomm" w:date="2023-09-15T06:13:00Z">
        <w:r>
          <w:rPr>
            <w:lang w:eastAsia="en-GB"/>
          </w:rPr>
          <w:t>SL-TDOA</w:t>
        </w:r>
      </w:ins>
      <w:r w:rsidRPr="001733A4">
        <w:rPr>
          <w:lang w:eastAsia="en-GB"/>
        </w:rPr>
        <w:t>-</w:t>
      </w:r>
      <w:r>
        <w:rPr>
          <w:lang w:eastAsia="en-GB"/>
        </w:rPr>
        <w:t>RequestLocationInformation ::= SEQUENCE {</w:t>
      </w:r>
    </w:p>
    <w:p w14:paraId="2D90F184"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2C8E31CA"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w:t>
      </w:r>
    </w:p>
    <w:p w14:paraId="6618EE3E"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6578B4E3"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del w:id="904" w:author="Qualcomm" w:date="2023-09-15T06:13:00Z">
        <w:r w:rsidRPr="00E66773" w:rsidDel="00243C57">
          <w:rPr>
            <w:color w:val="808080"/>
            <w:lang w:eastAsia="en-GB"/>
          </w:rPr>
          <w:delText>METHOD-C</w:delText>
        </w:r>
      </w:del>
      <w:ins w:id="905" w:author="Qualcomm" w:date="2023-09-15T06:13:00Z">
        <w:r>
          <w:rPr>
            <w:color w:val="808080"/>
            <w:lang w:eastAsia="en-GB"/>
          </w:rPr>
          <w:t>SL-TDOA</w:t>
        </w:r>
      </w:ins>
      <w:r w:rsidRPr="00E66773">
        <w:rPr>
          <w:color w:val="808080"/>
          <w:lang w:eastAsia="en-GB"/>
        </w:rPr>
        <w:t>-REQUESTLOCATIONINFORMATION</w:t>
      </w:r>
      <w:r w:rsidRPr="0068228D">
        <w:rPr>
          <w:color w:val="808080"/>
          <w:lang w:eastAsia="en-GB"/>
        </w:rPr>
        <w:t>-ST</w:t>
      </w:r>
      <w:r>
        <w:rPr>
          <w:color w:val="808080"/>
          <w:lang w:eastAsia="en-GB"/>
        </w:rPr>
        <w:t>OP</w:t>
      </w:r>
    </w:p>
    <w:p w14:paraId="62C045AD" w14:textId="77777777" w:rsidR="00C553B2" w:rsidRPr="00AB52C3"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053DD631" w14:textId="77777777" w:rsidR="00C553B2" w:rsidRDefault="00C553B2" w:rsidP="00C553B2">
      <w:pPr>
        <w:rPr>
          <w:lang w:eastAsia="ja-JP"/>
        </w:rPr>
      </w:pPr>
    </w:p>
    <w:p w14:paraId="304ECF32" w14:textId="77777777" w:rsidR="00C553B2" w:rsidRPr="0068228D" w:rsidRDefault="00C553B2" w:rsidP="00C553B2">
      <w:pPr>
        <w:pStyle w:val="Heading4"/>
        <w:rPr>
          <w:i/>
          <w:iCs/>
          <w:noProof/>
          <w:lang w:eastAsia="zh-CN"/>
        </w:rPr>
      </w:pPr>
      <w:bookmarkStart w:id="906" w:name="_Toc144117029"/>
      <w:bookmarkStart w:id="907" w:name="_Toc144485038"/>
      <w:r w:rsidRPr="0068228D">
        <w:rPr>
          <w:i/>
          <w:iCs/>
          <w:noProof/>
          <w:lang w:eastAsia="zh-CN"/>
        </w:rPr>
        <w:t>–</w:t>
      </w:r>
      <w:r w:rsidRPr="0068228D">
        <w:rPr>
          <w:i/>
          <w:iCs/>
          <w:noProof/>
          <w:lang w:eastAsia="zh-CN"/>
        </w:rPr>
        <w:tab/>
      </w:r>
      <w:del w:id="908" w:author="Qualcomm" w:date="2023-09-15T06:13:00Z">
        <w:r w:rsidRPr="001733A4" w:rsidDel="00243C57">
          <w:rPr>
            <w:i/>
            <w:iCs/>
            <w:noProof/>
            <w:lang w:eastAsia="zh-CN"/>
          </w:rPr>
          <w:delText>Method-</w:delText>
        </w:r>
        <w:r w:rsidDel="00243C57">
          <w:rPr>
            <w:i/>
            <w:iCs/>
            <w:noProof/>
            <w:lang w:eastAsia="zh-CN"/>
          </w:rPr>
          <w:delText>C</w:delText>
        </w:r>
      </w:del>
      <w:ins w:id="909" w:author="Qualcomm" w:date="2023-09-15T06:13:00Z">
        <w:r>
          <w:rPr>
            <w:i/>
            <w:iCs/>
            <w:noProof/>
            <w:lang w:eastAsia="zh-CN"/>
          </w:rPr>
          <w:t>SL-TDOA</w:t>
        </w:r>
      </w:ins>
      <w:r w:rsidRPr="001733A4">
        <w:rPr>
          <w:i/>
          <w:iCs/>
          <w:noProof/>
          <w:lang w:eastAsia="zh-CN"/>
        </w:rPr>
        <w:t>-</w:t>
      </w:r>
      <w:r w:rsidRPr="009B7AF2">
        <w:rPr>
          <w:i/>
          <w:iCs/>
          <w:noProof/>
          <w:lang w:eastAsia="zh-CN"/>
        </w:rPr>
        <w:t>ProvideLocationInformation</w:t>
      </w:r>
      <w:bookmarkEnd w:id="906"/>
      <w:bookmarkEnd w:id="907"/>
    </w:p>
    <w:p w14:paraId="5A6F903F" w14:textId="77777777" w:rsidR="00C553B2" w:rsidRPr="0068228D" w:rsidRDefault="00C553B2" w:rsidP="00C553B2">
      <w:pPr>
        <w:overflowPunct w:val="0"/>
        <w:autoSpaceDE w:val="0"/>
        <w:autoSpaceDN w:val="0"/>
        <w:adjustRightInd w:val="0"/>
        <w:textAlignment w:val="baseline"/>
        <w:rPr>
          <w:lang w:eastAsia="zh-CN"/>
        </w:rPr>
      </w:pPr>
    </w:p>
    <w:p w14:paraId="04FDADFC"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13086202"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del w:id="910" w:author="Qualcomm" w:date="2023-09-15T06:13:00Z">
        <w:r w:rsidRPr="00E66773" w:rsidDel="00243C57">
          <w:rPr>
            <w:color w:val="808080"/>
            <w:lang w:eastAsia="en-GB"/>
          </w:rPr>
          <w:delText>METHOD-C</w:delText>
        </w:r>
      </w:del>
      <w:ins w:id="911" w:author="Qualcomm" w:date="2023-09-15T06:13:00Z">
        <w:r>
          <w:rPr>
            <w:color w:val="808080"/>
            <w:lang w:eastAsia="en-GB"/>
          </w:rPr>
          <w:t>SL-TDOA</w:t>
        </w:r>
      </w:ins>
      <w:r w:rsidRPr="00E66773">
        <w:rPr>
          <w:color w:val="808080"/>
          <w:lang w:eastAsia="en-GB"/>
        </w:rPr>
        <w:t>-PROVIDELOCATIONINFORMATION</w:t>
      </w:r>
      <w:r w:rsidRPr="0068228D">
        <w:rPr>
          <w:color w:val="808080"/>
          <w:lang w:eastAsia="en-GB"/>
        </w:rPr>
        <w:t>-START</w:t>
      </w:r>
    </w:p>
    <w:p w14:paraId="43A4A8D0" w14:textId="77777777" w:rsidR="00C553B2" w:rsidRPr="0068228D" w:rsidRDefault="00C553B2" w:rsidP="00C553B2">
      <w:pPr>
        <w:pStyle w:val="PL"/>
        <w:shd w:val="clear" w:color="auto" w:fill="E6E6E6"/>
        <w:overflowPunct w:val="0"/>
        <w:autoSpaceDE w:val="0"/>
        <w:autoSpaceDN w:val="0"/>
        <w:adjustRightInd w:val="0"/>
        <w:textAlignment w:val="baseline"/>
        <w:rPr>
          <w:lang w:eastAsia="en-GB"/>
        </w:rPr>
      </w:pPr>
    </w:p>
    <w:p w14:paraId="1EED1559" w14:textId="77777777" w:rsidR="00C553B2" w:rsidRDefault="00C553B2" w:rsidP="00C553B2">
      <w:pPr>
        <w:pStyle w:val="PL"/>
        <w:shd w:val="clear" w:color="auto" w:fill="E6E6E6"/>
        <w:overflowPunct w:val="0"/>
        <w:autoSpaceDE w:val="0"/>
        <w:autoSpaceDN w:val="0"/>
        <w:adjustRightInd w:val="0"/>
        <w:textAlignment w:val="baseline"/>
        <w:rPr>
          <w:lang w:eastAsia="en-GB"/>
        </w:rPr>
      </w:pPr>
      <w:del w:id="912" w:author="Qualcomm" w:date="2023-09-15T06:13:00Z">
        <w:r w:rsidRPr="001733A4" w:rsidDel="00243C57">
          <w:rPr>
            <w:lang w:eastAsia="en-GB"/>
          </w:rPr>
          <w:delText>Method-</w:delText>
        </w:r>
        <w:r w:rsidDel="00243C57">
          <w:rPr>
            <w:lang w:eastAsia="en-GB"/>
          </w:rPr>
          <w:delText>C</w:delText>
        </w:r>
      </w:del>
      <w:ins w:id="913" w:author="Qualcomm" w:date="2023-09-15T06:13:00Z">
        <w:r>
          <w:rPr>
            <w:lang w:eastAsia="en-GB"/>
          </w:rPr>
          <w:t>SL-TDOA</w:t>
        </w:r>
      </w:ins>
      <w:r w:rsidRPr="001733A4">
        <w:rPr>
          <w:lang w:eastAsia="en-GB"/>
        </w:rPr>
        <w:t>-</w:t>
      </w:r>
      <w:r>
        <w:rPr>
          <w:lang w:eastAsia="en-GB"/>
        </w:rPr>
        <w:t>ProvideLocationInformation ::= SEQUENCE {</w:t>
      </w:r>
    </w:p>
    <w:p w14:paraId="0858AC63"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4CD9F628"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w:t>
      </w:r>
    </w:p>
    <w:p w14:paraId="60C52C1A"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0739DDE8"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del w:id="914" w:author="Qualcomm" w:date="2023-09-15T06:13:00Z">
        <w:r w:rsidRPr="00E66773" w:rsidDel="00243C57">
          <w:rPr>
            <w:color w:val="808080"/>
            <w:lang w:eastAsia="en-GB"/>
          </w:rPr>
          <w:delText>METHOD-C</w:delText>
        </w:r>
      </w:del>
      <w:ins w:id="915" w:author="Qualcomm" w:date="2023-09-15T06:13:00Z">
        <w:r>
          <w:rPr>
            <w:color w:val="808080"/>
            <w:lang w:eastAsia="en-GB"/>
          </w:rPr>
          <w:t>SL-TDOA</w:t>
        </w:r>
      </w:ins>
      <w:r w:rsidRPr="00E66773">
        <w:rPr>
          <w:color w:val="808080"/>
          <w:lang w:eastAsia="en-GB"/>
        </w:rPr>
        <w:t>-PROVIDELOCATIONINFORMATION</w:t>
      </w:r>
      <w:r w:rsidRPr="0068228D">
        <w:rPr>
          <w:color w:val="808080"/>
          <w:lang w:eastAsia="en-GB"/>
        </w:rPr>
        <w:t>-ST</w:t>
      </w:r>
      <w:r>
        <w:rPr>
          <w:color w:val="808080"/>
          <w:lang w:eastAsia="en-GB"/>
        </w:rPr>
        <w:t>OP</w:t>
      </w:r>
    </w:p>
    <w:p w14:paraId="5202B571" w14:textId="77777777" w:rsidR="00C553B2" w:rsidRPr="00AB52C3"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4CF797AD" w14:textId="77777777" w:rsidR="00C553B2" w:rsidRDefault="00C553B2" w:rsidP="00C553B2">
      <w:pPr>
        <w:rPr>
          <w:lang w:eastAsia="ja-JP"/>
        </w:rPr>
      </w:pPr>
    </w:p>
    <w:p w14:paraId="5182A9B4" w14:textId="77777777" w:rsidR="00C553B2" w:rsidRPr="00E813AF" w:rsidRDefault="00C553B2" w:rsidP="00C553B2">
      <w:pPr>
        <w:pStyle w:val="Heading4"/>
        <w:rPr>
          <w:i/>
          <w:noProof/>
        </w:rPr>
      </w:pPr>
      <w:bookmarkStart w:id="916" w:name="_Toc144117030"/>
      <w:bookmarkStart w:id="917" w:name="_Toc144485039"/>
      <w:r w:rsidRPr="00E813AF">
        <w:rPr>
          <w:i/>
          <w:noProof/>
        </w:rPr>
        <w:t>–</w:t>
      </w:r>
      <w:r w:rsidRPr="00E813AF">
        <w:rPr>
          <w:i/>
          <w:noProof/>
        </w:rPr>
        <w:tab/>
      </w:r>
      <w:r w:rsidRPr="009B7AF2">
        <w:rPr>
          <w:i/>
          <w:noProof/>
        </w:rPr>
        <w:t>End of SLPP-PDU-</w:t>
      </w:r>
      <w:r w:rsidRPr="001733A4">
        <w:t xml:space="preserve"> </w:t>
      </w:r>
      <w:del w:id="918" w:author="Qualcomm" w:date="2023-09-15T06:13:00Z">
        <w:r w:rsidRPr="001733A4" w:rsidDel="00243C57">
          <w:rPr>
            <w:i/>
            <w:noProof/>
          </w:rPr>
          <w:delText>Method-</w:delText>
        </w:r>
        <w:r w:rsidDel="00243C57">
          <w:rPr>
            <w:i/>
            <w:noProof/>
          </w:rPr>
          <w:delText>C</w:delText>
        </w:r>
      </w:del>
      <w:ins w:id="919" w:author="Qualcomm" w:date="2023-09-15T06:13:00Z">
        <w:r>
          <w:rPr>
            <w:i/>
            <w:noProof/>
          </w:rPr>
          <w:t>SL-TDOA</w:t>
        </w:r>
      </w:ins>
      <w:r w:rsidRPr="001733A4">
        <w:rPr>
          <w:i/>
          <w:noProof/>
        </w:rPr>
        <w:t>-</w:t>
      </w:r>
      <w:r w:rsidRPr="009B7AF2">
        <w:rPr>
          <w:i/>
          <w:noProof/>
        </w:rPr>
        <w:t>Contents</w:t>
      </w:r>
      <w:bookmarkEnd w:id="916"/>
      <w:bookmarkEnd w:id="917"/>
    </w:p>
    <w:p w14:paraId="1CB540C6" w14:textId="77777777" w:rsidR="00C553B2" w:rsidRPr="0068228D"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7082B25C" w14:textId="77777777" w:rsidR="00C553B2" w:rsidRPr="0068228D" w:rsidRDefault="00C553B2" w:rsidP="00C553B2">
      <w:pPr>
        <w:pStyle w:val="PL"/>
        <w:shd w:val="clear" w:color="auto" w:fill="E6E6E6"/>
        <w:overflowPunct w:val="0"/>
        <w:autoSpaceDE w:val="0"/>
        <w:autoSpaceDN w:val="0"/>
        <w:adjustRightInd w:val="0"/>
        <w:textAlignment w:val="baseline"/>
        <w:rPr>
          <w:lang w:eastAsia="en-GB"/>
        </w:rPr>
      </w:pPr>
    </w:p>
    <w:p w14:paraId="610169BB" w14:textId="77777777" w:rsidR="00C553B2" w:rsidRDefault="00C553B2" w:rsidP="00C553B2">
      <w:pPr>
        <w:pStyle w:val="PL"/>
        <w:shd w:val="clear" w:color="auto" w:fill="E6E6E6"/>
        <w:overflowPunct w:val="0"/>
        <w:autoSpaceDE w:val="0"/>
        <w:autoSpaceDN w:val="0"/>
        <w:adjustRightInd w:val="0"/>
        <w:textAlignment w:val="baseline"/>
        <w:rPr>
          <w:lang w:eastAsia="en-GB"/>
        </w:rPr>
      </w:pPr>
      <w:r>
        <w:rPr>
          <w:lang w:eastAsia="en-GB"/>
        </w:rPr>
        <w:t>END</w:t>
      </w:r>
    </w:p>
    <w:p w14:paraId="0E4223F2" w14:textId="77777777" w:rsidR="00C553B2" w:rsidRDefault="00C553B2" w:rsidP="00C553B2">
      <w:pPr>
        <w:pStyle w:val="PL"/>
        <w:shd w:val="clear" w:color="auto" w:fill="E6E6E6"/>
        <w:overflowPunct w:val="0"/>
        <w:autoSpaceDE w:val="0"/>
        <w:autoSpaceDN w:val="0"/>
        <w:adjustRightInd w:val="0"/>
        <w:textAlignment w:val="baseline"/>
        <w:rPr>
          <w:lang w:eastAsia="en-GB"/>
        </w:rPr>
      </w:pPr>
    </w:p>
    <w:p w14:paraId="1A69BBCE" w14:textId="77777777" w:rsidR="00C553B2" w:rsidRPr="00AB52C3" w:rsidRDefault="00C553B2" w:rsidP="00C553B2">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65568CD9" w14:textId="77777777" w:rsidR="00C553B2" w:rsidRDefault="00C553B2" w:rsidP="00C553B2">
      <w:pPr>
        <w:rPr>
          <w:lang w:eastAsia="ja-JP"/>
        </w:rPr>
      </w:pPr>
    </w:p>
    <w:p w14:paraId="446657D1" w14:textId="77777777" w:rsidR="00C553B2" w:rsidRPr="00E368BF" w:rsidRDefault="00C553B2" w:rsidP="00C553B2">
      <w:pPr>
        <w:pStyle w:val="Heading2"/>
        <w:rPr>
          <w:ins w:id="920" w:author="Qualcomm" w:date="2023-09-15T06:14:00Z"/>
        </w:rPr>
      </w:pPr>
      <w:ins w:id="921" w:author="Qualcomm" w:date="2023-09-15T06:14:00Z">
        <w:r w:rsidRPr="00E368BF">
          <w:t>6.</w:t>
        </w:r>
        <w:r>
          <w:t>10</w:t>
        </w:r>
        <w:r w:rsidRPr="00E368BF">
          <w:tab/>
        </w:r>
        <w:r w:rsidRPr="001733A4">
          <w:t xml:space="preserve">SLPP PDU </w:t>
        </w:r>
        <w:r>
          <w:t>SL-TOA</w:t>
        </w:r>
        <w:r w:rsidRPr="001733A4">
          <w:t xml:space="preserve"> Contents</w:t>
        </w:r>
      </w:ins>
    </w:p>
    <w:p w14:paraId="2543D7DA" w14:textId="77777777" w:rsidR="00C553B2" w:rsidRPr="0068228D" w:rsidRDefault="00C553B2" w:rsidP="00C553B2">
      <w:pPr>
        <w:pStyle w:val="Heading4"/>
        <w:rPr>
          <w:ins w:id="922" w:author="Qualcomm" w:date="2023-09-15T06:14:00Z"/>
          <w:i/>
          <w:iCs/>
          <w:noProof/>
          <w:lang w:eastAsia="zh-CN"/>
        </w:rPr>
      </w:pPr>
      <w:ins w:id="923" w:author="Qualcomm" w:date="2023-09-15T06:14:00Z">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Pr>
            <w:i/>
            <w:iCs/>
            <w:noProof/>
            <w:lang w:eastAsia="zh-CN"/>
          </w:rPr>
          <w:t>SL-TOA-Contents</w:t>
        </w:r>
      </w:ins>
    </w:p>
    <w:p w14:paraId="36BC8164" w14:textId="77777777" w:rsidR="00C553B2" w:rsidRPr="0068228D" w:rsidRDefault="00C553B2" w:rsidP="00C553B2">
      <w:pPr>
        <w:overflowPunct w:val="0"/>
        <w:autoSpaceDE w:val="0"/>
        <w:autoSpaceDN w:val="0"/>
        <w:adjustRightInd w:val="0"/>
        <w:textAlignment w:val="baseline"/>
        <w:rPr>
          <w:ins w:id="924" w:author="Qualcomm" w:date="2023-09-15T06:14:00Z"/>
          <w:lang w:eastAsia="zh-CN"/>
        </w:rPr>
      </w:pPr>
      <w:ins w:id="925" w:author="Qualcomm" w:date="2023-09-15T06:14:00Z">
        <w:r w:rsidRPr="0068228D">
          <w:rPr>
            <w:lang w:eastAsia="zh-CN"/>
          </w:rPr>
          <w:t xml:space="preserve">This ASN.1 segment is the start of the </w:t>
        </w:r>
        <w:r>
          <w:rPr>
            <w:lang w:eastAsia="zh-CN"/>
          </w:rPr>
          <w:t>SLPP</w:t>
        </w:r>
        <w:r w:rsidRPr="0068228D">
          <w:rPr>
            <w:lang w:eastAsia="zh-CN"/>
          </w:rPr>
          <w:t xml:space="preserve"> PDU </w:t>
        </w:r>
      </w:ins>
      <w:ins w:id="926" w:author="Qualcomm" w:date="2023-09-15T06:32:00Z">
        <w:r>
          <w:rPr>
            <w:lang w:eastAsia="zh-CN"/>
          </w:rPr>
          <w:t>SL-TOA</w:t>
        </w:r>
      </w:ins>
      <w:ins w:id="927" w:author="Qualcomm" w:date="2023-09-15T06:14:00Z">
        <w:r>
          <w:rPr>
            <w:lang w:eastAsia="zh-CN"/>
          </w:rPr>
          <w:t xml:space="preserve"> Contents </w:t>
        </w:r>
        <w:r w:rsidRPr="0068228D">
          <w:rPr>
            <w:lang w:eastAsia="zh-CN"/>
          </w:rPr>
          <w:t>definitions.</w:t>
        </w:r>
      </w:ins>
    </w:p>
    <w:p w14:paraId="78BC9FD5" w14:textId="77777777" w:rsidR="00C553B2" w:rsidRPr="0068228D" w:rsidRDefault="00C553B2" w:rsidP="00C553B2">
      <w:pPr>
        <w:pStyle w:val="PL"/>
        <w:shd w:val="clear" w:color="auto" w:fill="E6E6E6"/>
        <w:overflowPunct w:val="0"/>
        <w:autoSpaceDE w:val="0"/>
        <w:autoSpaceDN w:val="0"/>
        <w:adjustRightInd w:val="0"/>
        <w:textAlignment w:val="baseline"/>
        <w:rPr>
          <w:ins w:id="928" w:author="Qualcomm" w:date="2023-09-15T06:14:00Z"/>
          <w:color w:val="808080"/>
          <w:lang w:eastAsia="en-GB"/>
        </w:rPr>
      </w:pPr>
      <w:ins w:id="929" w:author="Qualcomm" w:date="2023-09-15T06:14:00Z">
        <w:r w:rsidRPr="0068228D">
          <w:rPr>
            <w:color w:val="808080"/>
            <w:lang w:eastAsia="en-GB"/>
          </w:rPr>
          <w:t>-- ASN1START</w:t>
        </w:r>
      </w:ins>
    </w:p>
    <w:p w14:paraId="774CABA8" w14:textId="77777777" w:rsidR="00C553B2" w:rsidRPr="0068228D" w:rsidRDefault="00C553B2" w:rsidP="00C553B2">
      <w:pPr>
        <w:pStyle w:val="PL"/>
        <w:shd w:val="clear" w:color="auto" w:fill="E6E6E6"/>
        <w:overflowPunct w:val="0"/>
        <w:autoSpaceDE w:val="0"/>
        <w:autoSpaceDN w:val="0"/>
        <w:adjustRightInd w:val="0"/>
        <w:textAlignment w:val="baseline"/>
        <w:rPr>
          <w:ins w:id="930" w:author="Qualcomm" w:date="2023-09-15T06:14:00Z"/>
          <w:color w:val="808080"/>
          <w:lang w:eastAsia="en-GB"/>
        </w:rPr>
      </w:pPr>
      <w:ins w:id="931" w:author="Qualcomm" w:date="2023-09-15T06:14:00Z">
        <w:r w:rsidRPr="0068228D">
          <w:rPr>
            <w:color w:val="808080"/>
            <w:lang w:eastAsia="en-GB"/>
          </w:rPr>
          <w:t>-- TAG-</w:t>
        </w:r>
        <w:r>
          <w:rPr>
            <w:color w:val="808080"/>
            <w:lang w:eastAsia="en-GB"/>
          </w:rPr>
          <w:t>SLPP-PDU</w:t>
        </w:r>
        <w:r w:rsidRPr="0068228D">
          <w:rPr>
            <w:color w:val="808080"/>
            <w:lang w:eastAsia="en-GB"/>
          </w:rPr>
          <w:t>-</w:t>
        </w:r>
        <w:r>
          <w:rPr>
            <w:color w:val="808080"/>
            <w:lang w:eastAsia="en-GB"/>
          </w:rPr>
          <w:t>SL-TOA-CONTENTS</w:t>
        </w:r>
        <w:r w:rsidRPr="0068228D">
          <w:rPr>
            <w:color w:val="808080"/>
            <w:lang w:eastAsia="en-GB"/>
          </w:rPr>
          <w:t>-START</w:t>
        </w:r>
      </w:ins>
    </w:p>
    <w:p w14:paraId="536240D8" w14:textId="77777777" w:rsidR="00C553B2" w:rsidRPr="0068228D" w:rsidRDefault="00C553B2" w:rsidP="00C553B2">
      <w:pPr>
        <w:pStyle w:val="PL"/>
        <w:shd w:val="clear" w:color="auto" w:fill="E6E6E6"/>
        <w:overflowPunct w:val="0"/>
        <w:autoSpaceDE w:val="0"/>
        <w:autoSpaceDN w:val="0"/>
        <w:adjustRightInd w:val="0"/>
        <w:textAlignment w:val="baseline"/>
        <w:rPr>
          <w:ins w:id="932" w:author="Qualcomm" w:date="2023-09-15T06:14:00Z"/>
          <w:lang w:eastAsia="en-GB"/>
        </w:rPr>
      </w:pPr>
    </w:p>
    <w:p w14:paraId="7B5E7F33" w14:textId="77777777" w:rsidR="00C553B2" w:rsidRPr="0068228D" w:rsidRDefault="00C553B2" w:rsidP="00C553B2">
      <w:pPr>
        <w:pStyle w:val="PL"/>
        <w:shd w:val="clear" w:color="auto" w:fill="E6E6E6"/>
        <w:overflowPunct w:val="0"/>
        <w:autoSpaceDE w:val="0"/>
        <w:autoSpaceDN w:val="0"/>
        <w:adjustRightInd w:val="0"/>
        <w:textAlignment w:val="baseline"/>
        <w:rPr>
          <w:ins w:id="933" w:author="Qualcomm" w:date="2023-09-15T06:14:00Z"/>
          <w:lang w:eastAsia="en-GB"/>
        </w:rPr>
      </w:pPr>
      <w:ins w:id="934" w:author="Qualcomm" w:date="2023-09-15T06:14:00Z">
        <w:r>
          <w:rPr>
            <w:lang w:eastAsia="en-GB"/>
          </w:rPr>
          <w:t>SLPP-PDU</w:t>
        </w:r>
        <w:r w:rsidRPr="0068228D">
          <w:rPr>
            <w:lang w:eastAsia="en-GB"/>
          </w:rPr>
          <w:t>-</w:t>
        </w:r>
        <w:r>
          <w:rPr>
            <w:lang w:eastAsia="en-GB"/>
          </w:rPr>
          <w:t>SL-TOA-C</w:t>
        </w:r>
      </w:ins>
      <w:ins w:id="935" w:author="Qualcomm" w:date="2023-09-19T07:56:00Z">
        <w:r>
          <w:rPr>
            <w:lang w:eastAsia="en-GB"/>
          </w:rPr>
          <w:t>ontents</w:t>
        </w:r>
      </w:ins>
      <w:ins w:id="936" w:author="Qualcomm" w:date="2023-09-15T06:14:00Z">
        <w:r w:rsidRPr="0068228D">
          <w:rPr>
            <w:lang w:eastAsia="en-GB"/>
          </w:rPr>
          <w:t xml:space="preserve"> DEFINITIONS AUTOMATIC TAGS ::=</w:t>
        </w:r>
      </w:ins>
    </w:p>
    <w:p w14:paraId="7342B478" w14:textId="77777777" w:rsidR="00C553B2" w:rsidRPr="0068228D" w:rsidRDefault="00C553B2" w:rsidP="00C553B2">
      <w:pPr>
        <w:pStyle w:val="PL"/>
        <w:shd w:val="clear" w:color="auto" w:fill="E6E6E6"/>
        <w:overflowPunct w:val="0"/>
        <w:autoSpaceDE w:val="0"/>
        <w:autoSpaceDN w:val="0"/>
        <w:adjustRightInd w:val="0"/>
        <w:textAlignment w:val="baseline"/>
        <w:rPr>
          <w:ins w:id="937" w:author="Qualcomm" w:date="2023-09-15T06:14:00Z"/>
          <w:lang w:eastAsia="en-GB"/>
        </w:rPr>
      </w:pPr>
    </w:p>
    <w:p w14:paraId="611263FE" w14:textId="77777777" w:rsidR="00C553B2" w:rsidRDefault="00C553B2" w:rsidP="00C553B2">
      <w:pPr>
        <w:pStyle w:val="PL"/>
        <w:shd w:val="clear" w:color="auto" w:fill="E6E6E6"/>
        <w:overflowPunct w:val="0"/>
        <w:autoSpaceDE w:val="0"/>
        <w:autoSpaceDN w:val="0"/>
        <w:adjustRightInd w:val="0"/>
        <w:textAlignment w:val="baseline"/>
        <w:rPr>
          <w:ins w:id="938" w:author="Qualcomm" w:date="2023-09-15T06:14:00Z"/>
          <w:lang w:eastAsia="en-GB"/>
        </w:rPr>
      </w:pPr>
      <w:ins w:id="939" w:author="Qualcomm" w:date="2023-09-15T06:14:00Z">
        <w:r w:rsidRPr="0068228D">
          <w:rPr>
            <w:lang w:eastAsia="en-GB"/>
          </w:rPr>
          <w:lastRenderedPageBreak/>
          <w:t>BEGIN</w:t>
        </w:r>
      </w:ins>
    </w:p>
    <w:p w14:paraId="1992DF9E" w14:textId="77777777" w:rsidR="00C553B2" w:rsidRDefault="00C553B2" w:rsidP="00C553B2">
      <w:pPr>
        <w:pStyle w:val="PL"/>
        <w:shd w:val="clear" w:color="auto" w:fill="E6E6E6"/>
        <w:overflowPunct w:val="0"/>
        <w:autoSpaceDE w:val="0"/>
        <w:autoSpaceDN w:val="0"/>
        <w:adjustRightInd w:val="0"/>
        <w:textAlignment w:val="baseline"/>
        <w:rPr>
          <w:ins w:id="940" w:author="Qualcomm" w:date="2023-09-15T06:14:00Z"/>
          <w:lang w:eastAsia="en-GB"/>
        </w:rPr>
      </w:pPr>
    </w:p>
    <w:p w14:paraId="329969CB" w14:textId="77777777" w:rsidR="00C553B2" w:rsidRPr="0068228D" w:rsidRDefault="00C553B2" w:rsidP="00C553B2">
      <w:pPr>
        <w:pStyle w:val="PL"/>
        <w:shd w:val="clear" w:color="auto" w:fill="E6E6E6"/>
        <w:overflowPunct w:val="0"/>
        <w:autoSpaceDE w:val="0"/>
        <w:autoSpaceDN w:val="0"/>
        <w:adjustRightInd w:val="0"/>
        <w:textAlignment w:val="baseline"/>
        <w:rPr>
          <w:ins w:id="941" w:author="Qualcomm" w:date="2023-09-15T06:14:00Z"/>
          <w:color w:val="808080"/>
          <w:lang w:eastAsia="en-GB"/>
        </w:rPr>
      </w:pPr>
      <w:ins w:id="942" w:author="Qualcomm" w:date="2023-09-15T06:14:00Z">
        <w:r w:rsidRPr="0068228D">
          <w:rPr>
            <w:color w:val="808080"/>
            <w:lang w:eastAsia="en-GB"/>
          </w:rPr>
          <w:t>-- TAG-</w:t>
        </w:r>
        <w:r>
          <w:rPr>
            <w:color w:val="808080"/>
            <w:lang w:eastAsia="en-GB"/>
          </w:rPr>
          <w:t>SLPP-PDU</w:t>
        </w:r>
        <w:r w:rsidRPr="0068228D">
          <w:rPr>
            <w:color w:val="808080"/>
            <w:lang w:eastAsia="en-GB"/>
          </w:rPr>
          <w:t>-</w:t>
        </w:r>
        <w:r>
          <w:rPr>
            <w:color w:val="808080"/>
            <w:lang w:eastAsia="en-GB"/>
          </w:rPr>
          <w:t>SL-TOA-CONTENTS</w:t>
        </w:r>
        <w:r w:rsidRPr="0068228D">
          <w:rPr>
            <w:color w:val="808080"/>
            <w:lang w:eastAsia="en-GB"/>
          </w:rPr>
          <w:t>-ST</w:t>
        </w:r>
        <w:r>
          <w:rPr>
            <w:color w:val="808080"/>
            <w:lang w:eastAsia="en-GB"/>
          </w:rPr>
          <w:t>OP</w:t>
        </w:r>
      </w:ins>
    </w:p>
    <w:p w14:paraId="427C6FD5" w14:textId="77777777" w:rsidR="00C553B2" w:rsidRPr="00AB52C3" w:rsidRDefault="00C553B2" w:rsidP="00C553B2">
      <w:pPr>
        <w:pStyle w:val="PL"/>
        <w:shd w:val="clear" w:color="auto" w:fill="E6E6E6"/>
        <w:overflowPunct w:val="0"/>
        <w:autoSpaceDE w:val="0"/>
        <w:autoSpaceDN w:val="0"/>
        <w:adjustRightInd w:val="0"/>
        <w:textAlignment w:val="baseline"/>
        <w:rPr>
          <w:ins w:id="943" w:author="Qualcomm" w:date="2023-09-15T06:14:00Z"/>
          <w:color w:val="808080"/>
          <w:lang w:eastAsia="en-GB"/>
        </w:rPr>
      </w:pPr>
      <w:ins w:id="944" w:author="Qualcomm" w:date="2023-09-15T06:14:00Z">
        <w:r w:rsidRPr="0068228D">
          <w:rPr>
            <w:color w:val="808080"/>
            <w:lang w:eastAsia="en-GB"/>
          </w:rPr>
          <w:t>-- ASN1STOP</w:t>
        </w:r>
      </w:ins>
    </w:p>
    <w:p w14:paraId="3ADB051D" w14:textId="77777777" w:rsidR="00C553B2" w:rsidRDefault="00C553B2" w:rsidP="00C553B2">
      <w:pPr>
        <w:rPr>
          <w:ins w:id="945" w:author="Qualcomm" w:date="2023-09-15T06:14:00Z"/>
          <w:lang w:eastAsia="ja-JP"/>
        </w:rPr>
      </w:pPr>
    </w:p>
    <w:p w14:paraId="7F5FEEFD" w14:textId="77777777" w:rsidR="00C553B2" w:rsidRPr="0068228D" w:rsidRDefault="00C553B2" w:rsidP="00C553B2">
      <w:pPr>
        <w:pStyle w:val="Heading4"/>
        <w:rPr>
          <w:ins w:id="946" w:author="Qualcomm" w:date="2023-09-15T06:14:00Z"/>
          <w:i/>
          <w:iCs/>
          <w:noProof/>
          <w:lang w:eastAsia="zh-CN"/>
        </w:rPr>
      </w:pPr>
      <w:ins w:id="947" w:author="Qualcomm" w:date="2023-09-15T06:14:00Z">
        <w:r w:rsidRPr="0068228D">
          <w:rPr>
            <w:i/>
            <w:iCs/>
            <w:noProof/>
            <w:lang w:eastAsia="zh-CN"/>
          </w:rPr>
          <w:t>–</w:t>
        </w:r>
        <w:r w:rsidRPr="0068228D">
          <w:rPr>
            <w:i/>
            <w:iCs/>
            <w:noProof/>
            <w:lang w:eastAsia="zh-CN"/>
          </w:rPr>
          <w:tab/>
        </w:r>
        <w:r>
          <w:rPr>
            <w:i/>
            <w:iCs/>
            <w:noProof/>
            <w:lang w:eastAsia="zh-CN"/>
          </w:rPr>
          <w:t>SL-TOA</w:t>
        </w:r>
        <w:r w:rsidRPr="001733A4">
          <w:rPr>
            <w:i/>
            <w:iCs/>
            <w:noProof/>
            <w:lang w:eastAsia="zh-CN"/>
          </w:rPr>
          <w:t>-</w:t>
        </w:r>
        <w:r w:rsidRPr="009B7AF2">
          <w:rPr>
            <w:i/>
            <w:iCs/>
            <w:noProof/>
            <w:lang w:eastAsia="zh-CN"/>
          </w:rPr>
          <w:t>RequestCapabilities</w:t>
        </w:r>
      </w:ins>
    </w:p>
    <w:p w14:paraId="1E606EBA" w14:textId="77777777" w:rsidR="00C553B2" w:rsidRPr="0068228D" w:rsidRDefault="00C553B2" w:rsidP="00C553B2">
      <w:pPr>
        <w:overflowPunct w:val="0"/>
        <w:autoSpaceDE w:val="0"/>
        <w:autoSpaceDN w:val="0"/>
        <w:adjustRightInd w:val="0"/>
        <w:textAlignment w:val="baseline"/>
        <w:rPr>
          <w:ins w:id="948" w:author="Qualcomm" w:date="2023-09-15T06:14:00Z"/>
          <w:lang w:eastAsia="zh-CN"/>
        </w:rPr>
      </w:pPr>
    </w:p>
    <w:p w14:paraId="74849123" w14:textId="77777777" w:rsidR="00C553B2" w:rsidRPr="0068228D" w:rsidRDefault="00C553B2" w:rsidP="00C553B2">
      <w:pPr>
        <w:pStyle w:val="PL"/>
        <w:shd w:val="clear" w:color="auto" w:fill="E6E6E6"/>
        <w:overflowPunct w:val="0"/>
        <w:autoSpaceDE w:val="0"/>
        <w:autoSpaceDN w:val="0"/>
        <w:adjustRightInd w:val="0"/>
        <w:textAlignment w:val="baseline"/>
        <w:rPr>
          <w:ins w:id="949" w:author="Qualcomm" w:date="2023-09-15T06:14:00Z"/>
          <w:color w:val="808080"/>
          <w:lang w:eastAsia="en-GB"/>
        </w:rPr>
      </w:pPr>
      <w:ins w:id="950" w:author="Qualcomm" w:date="2023-09-15T06:14:00Z">
        <w:r w:rsidRPr="0068228D">
          <w:rPr>
            <w:color w:val="808080"/>
            <w:lang w:eastAsia="en-GB"/>
          </w:rPr>
          <w:t>-- ASN1START</w:t>
        </w:r>
      </w:ins>
    </w:p>
    <w:p w14:paraId="1CC0D511" w14:textId="77777777" w:rsidR="00C553B2" w:rsidRPr="0068228D" w:rsidRDefault="00C553B2" w:rsidP="00C553B2">
      <w:pPr>
        <w:pStyle w:val="PL"/>
        <w:shd w:val="clear" w:color="auto" w:fill="E6E6E6"/>
        <w:overflowPunct w:val="0"/>
        <w:autoSpaceDE w:val="0"/>
        <w:autoSpaceDN w:val="0"/>
        <w:adjustRightInd w:val="0"/>
        <w:textAlignment w:val="baseline"/>
        <w:rPr>
          <w:ins w:id="951" w:author="Qualcomm" w:date="2023-09-15T06:14:00Z"/>
          <w:color w:val="808080"/>
          <w:lang w:eastAsia="en-GB"/>
        </w:rPr>
      </w:pPr>
      <w:ins w:id="952" w:author="Qualcomm" w:date="2023-09-15T06:14:00Z">
        <w:r w:rsidRPr="0068228D">
          <w:rPr>
            <w:color w:val="808080"/>
            <w:lang w:eastAsia="en-GB"/>
          </w:rPr>
          <w:t>-- TAG-</w:t>
        </w:r>
        <w:r>
          <w:rPr>
            <w:color w:val="808080"/>
            <w:lang w:eastAsia="en-GB"/>
          </w:rPr>
          <w:t>SL-TOA</w:t>
        </w:r>
        <w:r w:rsidRPr="00E66773">
          <w:rPr>
            <w:color w:val="808080"/>
            <w:lang w:eastAsia="en-GB"/>
          </w:rPr>
          <w:t>-REQUESTCAPABILITIES</w:t>
        </w:r>
        <w:r w:rsidRPr="0068228D">
          <w:rPr>
            <w:color w:val="808080"/>
            <w:lang w:eastAsia="en-GB"/>
          </w:rPr>
          <w:t>-START</w:t>
        </w:r>
      </w:ins>
    </w:p>
    <w:p w14:paraId="2CBAAFA4" w14:textId="77777777" w:rsidR="00C553B2" w:rsidRPr="0068228D" w:rsidRDefault="00C553B2" w:rsidP="00C553B2">
      <w:pPr>
        <w:pStyle w:val="PL"/>
        <w:shd w:val="clear" w:color="auto" w:fill="E6E6E6"/>
        <w:overflowPunct w:val="0"/>
        <w:autoSpaceDE w:val="0"/>
        <w:autoSpaceDN w:val="0"/>
        <w:adjustRightInd w:val="0"/>
        <w:textAlignment w:val="baseline"/>
        <w:rPr>
          <w:ins w:id="953" w:author="Qualcomm" w:date="2023-09-15T06:14:00Z"/>
          <w:lang w:eastAsia="en-GB"/>
        </w:rPr>
      </w:pPr>
    </w:p>
    <w:p w14:paraId="10F0DE7A" w14:textId="77777777" w:rsidR="00C553B2" w:rsidRDefault="00C553B2" w:rsidP="00C553B2">
      <w:pPr>
        <w:pStyle w:val="PL"/>
        <w:shd w:val="clear" w:color="auto" w:fill="E6E6E6"/>
        <w:overflowPunct w:val="0"/>
        <w:autoSpaceDE w:val="0"/>
        <w:autoSpaceDN w:val="0"/>
        <w:adjustRightInd w:val="0"/>
        <w:textAlignment w:val="baseline"/>
        <w:rPr>
          <w:ins w:id="954" w:author="Qualcomm" w:date="2023-09-15T06:14:00Z"/>
          <w:lang w:eastAsia="en-GB"/>
        </w:rPr>
      </w:pPr>
      <w:ins w:id="955" w:author="Qualcomm" w:date="2023-09-15T06:14:00Z">
        <w:r>
          <w:rPr>
            <w:lang w:eastAsia="en-GB"/>
          </w:rPr>
          <w:t>SL-TOA</w:t>
        </w:r>
        <w:r w:rsidRPr="001733A4">
          <w:rPr>
            <w:lang w:eastAsia="en-GB"/>
          </w:rPr>
          <w:t>-</w:t>
        </w:r>
        <w:r>
          <w:rPr>
            <w:lang w:eastAsia="en-GB"/>
          </w:rPr>
          <w:t>RequestCapabilities ::= SEQUENCE {</w:t>
        </w:r>
      </w:ins>
    </w:p>
    <w:p w14:paraId="0393B522" w14:textId="77777777" w:rsidR="00C553B2" w:rsidRDefault="00C553B2" w:rsidP="00C553B2">
      <w:pPr>
        <w:pStyle w:val="PL"/>
        <w:shd w:val="clear" w:color="auto" w:fill="E6E6E6"/>
        <w:overflowPunct w:val="0"/>
        <w:autoSpaceDE w:val="0"/>
        <w:autoSpaceDN w:val="0"/>
        <w:adjustRightInd w:val="0"/>
        <w:textAlignment w:val="baseline"/>
        <w:rPr>
          <w:ins w:id="956" w:author="Qualcomm" w:date="2023-09-15T06:14:00Z"/>
          <w:lang w:eastAsia="en-GB"/>
        </w:rPr>
      </w:pPr>
    </w:p>
    <w:p w14:paraId="54987F6A" w14:textId="77777777" w:rsidR="00C553B2" w:rsidRPr="0068228D" w:rsidRDefault="00C553B2" w:rsidP="00C553B2">
      <w:pPr>
        <w:pStyle w:val="PL"/>
        <w:shd w:val="clear" w:color="auto" w:fill="E6E6E6"/>
        <w:overflowPunct w:val="0"/>
        <w:autoSpaceDE w:val="0"/>
        <w:autoSpaceDN w:val="0"/>
        <w:adjustRightInd w:val="0"/>
        <w:textAlignment w:val="baseline"/>
        <w:rPr>
          <w:ins w:id="957" w:author="Qualcomm" w:date="2023-09-15T06:14:00Z"/>
          <w:lang w:eastAsia="en-GB"/>
        </w:rPr>
      </w:pPr>
      <w:ins w:id="958" w:author="Qualcomm" w:date="2023-09-15T06:14:00Z">
        <w:r>
          <w:rPr>
            <w:lang w:eastAsia="en-GB"/>
          </w:rPr>
          <w:t>}</w:t>
        </w:r>
      </w:ins>
    </w:p>
    <w:p w14:paraId="795CE9D5" w14:textId="77777777" w:rsidR="00C553B2" w:rsidRDefault="00C553B2" w:rsidP="00C553B2">
      <w:pPr>
        <w:pStyle w:val="PL"/>
        <w:shd w:val="clear" w:color="auto" w:fill="E6E6E6"/>
        <w:overflowPunct w:val="0"/>
        <w:autoSpaceDE w:val="0"/>
        <w:autoSpaceDN w:val="0"/>
        <w:adjustRightInd w:val="0"/>
        <w:textAlignment w:val="baseline"/>
        <w:rPr>
          <w:ins w:id="959" w:author="Qualcomm" w:date="2023-09-15T06:14:00Z"/>
          <w:lang w:eastAsia="en-GB"/>
        </w:rPr>
      </w:pPr>
    </w:p>
    <w:p w14:paraId="7C8398E5" w14:textId="77777777" w:rsidR="00C553B2" w:rsidRPr="0068228D" w:rsidRDefault="00C553B2" w:rsidP="00C553B2">
      <w:pPr>
        <w:pStyle w:val="PL"/>
        <w:shd w:val="clear" w:color="auto" w:fill="E6E6E6"/>
        <w:overflowPunct w:val="0"/>
        <w:autoSpaceDE w:val="0"/>
        <w:autoSpaceDN w:val="0"/>
        <w:adjustRightInd w:val="0"/>
        <w:textAlignment w:val="baseline"/>
        <w:rPr>
          <w:ins w:id="960" w:author="Qualcomm" w:date="2023-09-15T06:14:00Z"/>
          <w:color w:val="808080"/>
          <w:lang w:eastAsia="en-GB"/>
        </w:rPr>
      </w:pPr>
      <w:ins w:id="961" w:author="Qualcomm" w:date="2023-09-15T06:14:00Z">
        <w:r w:rsidRPr="0068228D">
          <w:rPr>
            <w:color w:val="808080"/>
            <w:lang w:eastAsia="en-GB"/>
          </w:rPr>
          <w:t>-- TAG-</w:t>
        </w:r>
        <w:r>
          <w:rPr>
            <w:color w:val="808080"/>
            <w:lang w:eastAsia="en-GB"/>
          </w:rPr>
          <w:t>SL-TOA</w:t>
        </w:r>
        <w:r w:rsidRPr="00E66773">
          <w:rPr>
            <w:color w:val="808080"/>
            <w:lang w:eastAsia="en-GB"/>
          </w:rPr>
          <w:t>-REQUESTCAPABILITIES</w:t>
        </w:r>
        <w:r w:rsidRPr="0068228D">
          <w:rPr>
            <w:color w:val="808080"/>
            <w:lang w:eastAsia="en-GB"/>
          </w:rPr>
          <w:t>-ST</w:t>
        </w:r>
        <w:r>
          <w:rPr>
            <w:color w:val="808080"/>
            <w:lang w:eastAsia="en-GB"/>
          </w:rPr>
          <w:t>OP</w:t>
        </w:r>
      </w:ins>
    </w:p>
    <w:p w14:paraId="5F8D8798" w14:textId="77777777" w:rsidR="00C553B2" w:rsidRPr="00AB52C3" w:rsidRDefault="00C553B2" w:rsidP="00C553B2">
      <w:pPr>
        <w:pStyle w:val="PL"/>
        <w:shd w:val="clear" w:color="auto" w:fill="E6E6E6"/>
        <w:overflowPunct w:val="0"/>
        <w:autoSpaceDE w:val="0"/>
        <w:autoSpaceDN w:val="0"/>
        <w:adjustRightInd w:val="0"/>
        <w:textAlignment w:val="baseline"/>
        <w:rPr>
          <w:ins w:id="962" w:author="Qualcomm" w:date="2023-09-15T06:14:00Z"/>
          <w:color w:val="808080"/>
          <w:lang w:eastAsia="en-GB"/>
        </w:rPr>
      </w:pPr>
      <w:ins w:id="963" w:author="Qualcomm" w:date="2023-09-15T06:14:00Z">
        <w:r w:rsidRPr="0068228D">
          <w:rPr>
            <w:color w:val="808080"/>
            <w:lang w:eastAsia="en-GB"/>
          </w:rPr>
          <w:t>-- ASN1STOP</w:t>
        </w:r>
      </w:ins>
    </w:p>
    <w:p w14:paraId="5397BC8B" w14:textId="77777777" w:rsidR="00C553B2" w:rsidRDefault="00C553B2" w:rsidP="00C553B2">
      <w:pPr>
        <w:rPr>
          <w:ins w:id="964" w:author="Qualcomm" w:date="2023-09-15T06:14:00Z"/>
          <w:lang w:eastAsia="ja-JP"/>
        </w:rPr>
      </w:pPr>
    </w:p>
    <w:p w14:paraId="7F28F0AA" w14:textId="77777777" w:rsidR="00C553B2" w:rsidRPr="0068228D" w:rsidRDefault="00C553B2" w:rsidP="00C553B2">
      <w:pPr>
        <w:pStyle w:val="Heading4"/>
        <w:rPr>
          <w:ins w:id="965" w:author="Qualcomm" w:date="2023-09-15T06:14:00Z"/>
          <w:i/>
          <w:iCs/>
          <w:noProof/>
          <w:lang w:eastAsia="zh-CN"/>
        </w:rPr>
      </w:pPr>
      <w:ins w:id="966" w:author="Qualcomm" w:date="2023-09-15T06:14:00Z">
        <w:r w:rsidRPr="0068228D">
          <w:rPr>
            <w:i/>
            <w:iCs/>
            <w:noProof/>
            <w:lang w:eastAsia="zh-CN"/>
          </w:rPr>
          <w:t>–</w:t>
        </w:r>
        <w:r w:rsidRPr="0068228D">
          <w:rPr>
            <w:i/>
            <w:iCs/>
            <w:noProof/>
            <w:lang w:eastAsia="zh-CN"/>
          </w:rPr>
          <w:tab/>
        </w:r>
        <w:r>
          <w:rPr>
            <w:i/>
            <w:iCs/>
            <w:noProof/>
            <w:lang w:eastAsia="zh-CN"/>
          </w:rPr>
          <w:t>SL-TOA</w:t>
        </w:r>
        <w:r w:rsidRPr="001733A4">
          <w:rPr>
            <w:i/>
            <w:iCs/>
            <w:noProof/>
            <w:lang w:eastAsia="zh-CN"/>
          </w:rPr>
          <w:t>-</w:t>
        </w:r>
        <w:r w:rsidRPr="009B7AF2">
          <w:rPr>
            <w:i/>
            <w:iCs/>
            <w:noProof/>
            <w:lang w:eastAsia="zh-CN"/>
          </w:rPr>
          <w:t>ProvideCapabilities</w:t>
        </w:r>
      </w:ins>
    </w:p>
    <w:p w14:paraId="60A5B798" w14:textId="77777777" w:rsidR="00C553B2" w:rsidRPr="0068228D" w:rsidRDefault="00C553B2" w:rsidP="00C553B2">
      <w:pPr>
        <w:overflowPunct w:val="0"/>
        <w:autoSpaceDE w:val="0"/>
        <w:autoSpaceDN w:val="0"/>
        <w:adjustRightInd w:val="0"/>
        <w:textAlignment w:val="baseline"/>
        <w:rPr>
          <w:ins w:id="967" w:author="Qualcomm" w:date="2023-09-15T06:14:00Z"/>
          <w:lang w:eastAsia="zh-CN"/>
        </w:rPr>
      </w:pPr>
    </w:p>
    <w:p w14:paraId="50813C93" w14:textId="77777777" w:rsidR="00C553B2" w:rsidRPr="0068228D" w:rsidRDefault="00C553B2" w:rsidP="00C553B2">
      <w:pPr>
        <w:pStyle w:val="PL"/>
        <w:shd w:val="clear" w:color="auto" w:fill="E6E6E6"/>
        <w:overflowPunct w:val="0"/>
        <w:autoSpaceDE w:val="0"/>
        <w:autoSpaceDN w:val="0"/>
        <w:adjustRightInd w:val="0"/>
        <w:textAlignment w:val="baseline"/>
        <w:rPr>
          <w:ins w:id="968" w:author="Qualcomm" w:date="2023-09-15T06:14:00Z"/>
          <w:color w:val="808080"/>
          <w:lang w:eastAsia="en-GB"/>
        </w:rPr>
      </w:pPr>
      <w:ins w:id="969" w:author="Qualcomm" w:date="2023-09-15T06:14:00Z">
        <w:r w:rsidRPr="0068228D">
          <w:rPr>
            <w:color w:val="808080"/>
            <w:lang w:eastAsia="en-GB"/>
          </w:rPr>
          <w:t>-- ASN1START</w:t>
        </w:r>
      </w:ins>
    </w:p>
    <w:p w14:paraId="08FDC4FF" w14:textId="77777777" w:rsidR="00C553B2" w:rsidRPr="0068228D" w:rsidRDefault="00C553B2" w:rsidP="00C553B2">
      <w:pPr>
        <w:pStyle w:val="PL"/>
        <w:shd w:val="clear" w:color="auto" w:fill="E6E6E6"/>
        <w:overflowPunct w:val="0"/>
        <w:autoSpaceDE w:val="0"/>
        <w:autoSpaceDN w:val="0"/>
        <w:adjustRightInd w:val="0"/>
        <w:textAlignment w:val="baseline"/>
        <w:rPr>
          <w:ins w:id="970" w:author="Qualcomm" w:date="2023-09-15T06:14:00Z"/>
          <w:color w:val="808080"/>
          <w:lang w:eastAsia="en-GB"/>
        </w:rPr>
      </w:pPr>
      <w:ins w:id="971" w:author="Qualcomm" w:date="2023-09-15T06:14:00Z">
        <w:r w:rsidRPr="0068228D">
          <w:rPr>
            <w:color w:val="808080"/>
            <w:lang w:eastAsia="en-GB"/>
          </w:rPr>
          <w:t>-- TAG-</w:t>
        </w:r>
        <w:r>
          <w:rPr>
            <w:color w:val="808080"/>
            <w:lang w:eastAsia="en-GB"/>
          </w:rPr>
          <w:t>SL-TOA</w:t>
        </w:r>
        <w:r w:rsidRPr="00E66773">
          <w:rPr>
            <w:color w:val="808080"/>
            <w:lang w:eastAsia="en-GB"/>
          </w:rPr>
          <w:t>-PROVIDECAPABILITIES</w:t>
        </w:r>
        <w:r w:rsidRPr="0068228D">
          <w:rPr>
            <w:color w:val="808080"/>
            <w:lang w:eastAsia="en-GB"/>
          </w:rPr>
          <w:t>-START</w:t>
        </w:r>
      </w:ins>
    </w:p>
    <w:p w14:paraId="0A7B2C34" w14:textId="77777777" w:rsidR="00C553B2" w:rsidRPr="0068228D" w:rsidRDefault="00C553B2" w:rsidP="00C553B2">
      <w:pPr>
        <w:pStyle w:val="PL"/>
        <w:shd w:val="clear" w:color="auto" w:fill="E6E6E6"/>
        <w:overflowPunct w:val="0"/>
        <w:autoSpaceDE w:val="0"/>
        <w:autoSpaceDN w:val="0"/>
        <w:adjustRightInd w:val="0"/>
        <w:textAlignment w:val="baseline"/>
        <w:rPr>
          <w:ins w:id="972" w:author="Qualcomm" w:date="2023-09-15T06:14:00Z"/>
          <w:lang w:eastAsia="en-GB"/>
        </w:rPr>
      </w:pPr>
    </w:p>
    <w:p w14:paraId="325B77E5" w14:textId="77777777" w:rsidR="00C553B2" w:rsidRDefault="00C553B2" w:rsidP="00C553B2">
      <w:pPr>
        <w:pStyle w:val="PL"/>
        <w:shd w:val="clear" w:color="auto" w:fill="E6E6E6"/>
        <w:overflowPunct w:val="0"/>
        <w:autoSpaceDE w:val="0"/>
        <w:autoSpaceDN w:val="0"/>
        <w:adjustRightInd w:val="0"/>
        <w:textAlignment w:val="baseline"/>
        <w:rPr>
          <w:ins w:id="973" w:author="Qualcomm" w:date="2023-09-15T06:14:00Z"/>
          <w:lang w:eastAsia="en-GB"/>
        </w:rPr>
      </w:pPr>
      <w:ins w:id="974" w:author="Qualcomm" w:date="2023-09-15T06:14:00Z">
        <w:r>
          <w:rPr>
            <w:lang w:eastAsia="en-GB"/>
          </w:rPr>
          <w:t>SL-TOA</w:t>
        </w:r>
        <w:r w:rsidRPr="001733A4">
          <w:rPr>
            <w:lang w:eastAsia="en-GB"/>
          </w:rPr>
          <w:t>-</w:t>
        </w:r>
        <w:r>
          <w:rPr>
            <w:lang w:eastAsia="en-GB"/>
          </w:rPr>
          <w:t>ProvideCapabilities ::= SEQUENCE {</w:t>
        </w:r>
      </w:ins>
    </w:p>
    <w:p w14:paraId="7A135E16" w14:textId="77777777" w:rsidR="00C553B2" w:rsidRDefault="00C553B2" w:rsidP="00C553B2">
      <w:pPr>
        <w:pStyle w:val="PL"/>
        <w:shd w:val="clear" w:color="auto" w:fill="E6E6E6"/>
        <w:overflowPunct w:val="0"/>
        <w:autoSpaceDE w:val="0"/>
        <w:autoSpaceDN w:val="0"/>
        <w:adjustRightInd w:val="0"/>
        <w:textAlignment w:val="baseline"/>
        <w:rPr>
          <w:ins w:id="975" w:author="Qualcomm" w:date="2023-09-15T06:14:00Z"/>
          <w:lang w:eastAsia="en-GB"/>
        </w:rPr>
      </w:pPr>
    </w:p>
    <w:p w14:paraId="540D6049" w14:textId="77777777" w:rsidR="00C553B2" w:rsidRDefault="00C553B2" w:rsidP="00C553B2">
      <w:pPr>
        <w:pStyle w:val="PL"/>
        <w:shd w:val="clear" w:color="auto" w:fill="E6E6E6"/>
        <w:overflowPunct w:val="0"/>
        <w:autoSpaceDE w:val="0"/>
        <w:autoSpaceDN w:val="0"/>
        <w:adjustRightInd w:val="0"/>
        <w:textAlignment w:val="baseline"/>
        <w:rPr>
          <w:ins w:id="976" w:author="Qualcomm" w:date="2023-09-15T06:14:00Z"/>
          <w:lang w:eastAsia="en-GB"/>
        </w:rPr>
      </w:pPr>
      <w:ins w:id="977" w:author="Qualcomm" w:date="2023-09-15T06:14:00Z">
        <w:r>
          <w:rPr>
            <w:lang w:eastAsia="en-GB"/>
          </w:rPr>
          <w:t>}</w:t>
        </w:r>
      </w:ins>
    </w:p>
    <w:p w14:paraId="2033B8BF" w14:textId="77777777" w:rsidR="00C553B2" w:rsidRPr="0068228D" w:rsidRDefault="00C553B2" w:rsidP="00C553B2">
      <w:pPr>
        <w:pStyle w:val="PL"/>
        <w:shd w:val="clear" w:color="auto" w:fill="E6E6E6"/>
        <w:overflowPunct w:val="0"/>
        <w:autoSpaceDE w:val="0"/>
        <w:autoSpaceDN w:val="0"/>
        <w:adjustRightInd w:val="0"/>
        <w:textAlignment w:val="baseline"/>
        <w:rPr>
          <w:ins w:id="978" w:author="Qualcomm" w:date="2023-09-15T06:14:00Z"/>
          <w:color w:val="808080"/>
          <w:lang w:eastAsia="en-GB"/>
        </w:rPr>
      </w:pPr>
      <w:ins w:id="979" w:author="Qualcomm" w:date="2023-09-15T06:14:00Z">
        <w:r w:rsidRPr="0068228D">
          <w:rPr>
            <w:color w:val="808080"/>
            <w:lang w:eastAsia="en-GB"/>
          </w:rPr>
          <w:t>-- TAG-</w:t>
        </w:r>
      </w:ins>
      <w:ins w:id="980" w:author="Qualcomm" w:date="2023-09-15T06:15:00Z">
        <w:r>
          <w:rPr>
            <w:color w:val="808080"/>
            <w:lang w:eastAsia="en-GB"/>
          </w:rPr>
          <w:t>SL-TOA</w:t>
        </w:r>
      </w:ins>
      <w:ins w:id="981" w:author="Qualcomm" w:date="2023-09-15T06:14:00Z">
        <w:r w:rsidRPr="00E66773">
          <w:rPr>
            <w:color w:val="808080"/>
            <w:lang w:eastAsia="en-GB"/>
          </w:rPr>
          <w:t>-PROVIDECAPABILITIES</w:t>
        </w:r>
        <w:r w:rsidRPr="0068228D">
          <w:rPr>
            <w:color w:val="808080"/>
            <w:lang w:eastAsia="en-GB"/>
          </w:rPr>
          <w:t>-ST</w:t>
        </w:r>
        <w:r>
          <w:rPr>
            <w:color w:val="808080"/>
            <w:lang w:eastAsia="en-GB"/>
          </w:rPr>
          <w:t>OP</w:t>
        </w:r>
      </w:ins>
    </w:p>
    <w:p w14:paraId="7B434443" w14:textId="77777777" w:rsidR="00C553B2" w:rsidRPr="00AB52C3" w:rsidRDefault="00C553B2" w:rsidP="00C553B2">
      <w:pPr>
        <w:pStyle w:val="PL"/>
        <w:shd w:val="clear" w:color="auto" w:fill="E6E6E6"/>
        <w:overflowPunct w:val="0"/>
        <w:autoSpaceDE w:val="0"/>
        <w:autoSpaceDN w:val="0"/>
        <w:adjustRightInd w:val="0"/>
        <w:textAlignment w:val="baseline"/>
        <w:rPr>
          <w:ins w:id="982" w:author="Qualcomm" w:date="2023-09-15T06:14:00Z"/>
          <w:color w:val="808080"/>
          <w:lang w:eastAsia="en-GB"/>
        </w:rPr>
      </w:pPr>
      <w:ins w:id="983" w:author="Qualcomm" w:date="2023-09-15T06:14:00Z">
        <w:r w:rsidRPr="0068228D">
          <w:rPr>
            <w:color w:val="808080"/>
            <w:lang w:eastAsia="en-GB"/>
          </w:rPr>
          <w:t>-- ASN1STOP</w:t>
        </w:r>
      </w:ins>
    </w:p>
    <w:p w14:paraId="5E9EA61D" w14:textId="77777777" w:rsidR="00C553B2" w:rsidRDefault="00C553B2" w:rsidP="00C553B2">
      <w:pPr>
        <w:rPr>
          <w:ins w:id="984" w:author="Qualcomm" w:date="2023-09-15T06:14:00Z"/>
          <w:lang w:eastAsia="ja-JP"/>
        </w:rPr>
      </w:pPr>
    </w:p>
    <w:p w14:paraId="07579668" w14:textId="77777777" w:rsidR="00C553B2" w:rsidRPr="0068228D" w:rsidRDefault="00C553B2" w:rsidP="00C553B2">
      <w:pPr>
        <w:pStyle w:val="Heading4"/>
        <w:rPr>
          <w:ins w:id="985" w:author="Qualcomm" w:date="2023-09-15T06:14:00Z"/>
          <w:i/>
          <w:iCs/>
          <w:noProof/>
          <w:lang w:eastAsia="zh-CN"/>
        </w:rPr>
      </w:pPr>
      <w:ins w:id="986" w:author="Qualcomm" w:date="2023-09-15T06:14:00Z">
        <w:r w:rsidRPr="0068228D">
          <w:rPr>
            <w:i/>
            <w:iCs/>
            <w:noProof/>
            <w:lang w:eastAsia="zh-CN"/>
          </w:rPr>
          <w:t>–</w:t>
        </w:r>
        <w:r w:rsidRPr="0068228D">
          <w:rPr>
            <w:i/>
            <w:iCs/>
            <w:noProof/>
            <w:lang w:eastAsia="zh-CN"/>
          </w:rPr>
          <w:tab/>
        </w:r>
      </w:ins>
      <w:ins w:id="987" w:author="Qualcomm" w:date="2023-09-15T06:15:00Z">
        <w:r>
          <w:rPr>
            <w:i/>
            <w:iCs/>
            <w:noProof/>
            <w:lang w:eastAsia="zh-CN"/>
          </w:rPr>
          <w:t>SL-TOA</w:t>
        </w:r>
      </w:ins>
      <w:ins w:id="988" w:author="Qualcomm" w:date="2023-09-15T06:14:00Z">
        <w:r w:rsidRPr="001733A4">
          <w:rPr>
            <w:i/>
            <w:iCs/>
            <w:noProof/>
            <w:lang w:eastAsia="zh-CN"/>
          </w:rPr>
          <w:t>-</w:t>
        </w:r>
        <w:r w:rsidRPr="009B7AF2">
          <w:rPr>
            <w:i/>
            <w:iCs/>
            <w:noProof/>
            <w:lang w:eastAsia="zh-CN"/>
          </w:rPr>
          <w:t>RequestAssistanceData</w:t>
        </w:r>
      </w:ins>
    </w:p>
    <w:p w14:paraId="4631CE86" w14:textId="77777777" w:rsidR="00C553B2" w:rsidRPr="0068228D" w:rsidRDefault="00C553B2" w:rsidP="00C553B2">
      <w:pPr>
        <w:overflowPunct w:val="0"/>
        <w:autoSpaceDE w:val="0"/>
        <w:autoSpaceDN w:val="0"/>
        <w:adjustRightInd w:val="0"/>
        <w:textAlignment w:val="baseline"/>
        <w:rPr>
          <w:ins w:id="989" w:author="Qualcomm" w:date="2023-09-15T06:14:00Z"/>
          <w:lang w:eastAsia="zh-CN"/>
        </w:rPr>
      </w:pPr>
    </w:p>
    <w:p w14:paraId="7FCCD41A" w14:textId="77777777" w:rsidR="00C553B2" w:rsidRPr="0068228D" w:rsidRDefault="00C553B2" w:rsidP="00C553B2">
      <w:pPr>
        <w:pStyle w:val="PL"/>
        <w:shd w:val="clear" w:color="auto" w:fill="E6E6E6"/>
        <w:overflowPunct w:val="0"/>
        <w:autoSpaceDE w:val="0"/>
        <w:autoSpaceDN w:val="0"/>
        <w:adjustRightInd w:val="0"/>
        <w:textAlignment w:val="baseline"/>
        <w:rPr>
          <w:ins w:id="990" w:author="Qualcomm" w:date="2023-09-15T06:14:00Z"/>
          <w:color w:val="808080"/>
          <w:lang w:eastAsia="en-GB"/>
        </w:rPr>
      </w:pPr>
      <w:ins w:id="991" w:author="Qualcomm" w:date="2023-09-15T06:14:00Z">
        <w:r w:rsidRPr="0068228D">
          <w:rPr>
            <w:color w:val="808080"/>
            <w:lang w:eastAsia="en-GB"/>
          </w:rPr>
          <w:t>-- ASN1START</w:t>
        </w:r>
      </w:ins>
    </w:p>
    <w:p w14:paraId="6FF1D916" w14:textId="77777777" w:rsidR="00C553B2" w:rsidRPr="0068228D" w:rsidRDefault="00C553B2" w:rsidP="00C553B2">
      <w:pPr>
        <w:pStyle w:val="PL"/>
        <w:shd w:val="clear" w:color="auto" w:fill="E6E6E6"/>
        <w:overflowPunct w:val="0"/>
        <w:autoSpaceDE w:val="0"/>
        <w:autoSpaceDN w:val="0"/>
        <w:adjustRightInd w:val="0"/>
        <w:textAlignment w:val="baseline"/>
        <w:rPr>
          <w:ins w:id="992" w:author="Qualcomm" w:date="2023-09-15T06:14:00Z"/>
          <w:color w:val="808080"/>
          <w:lang w:eastAsia="en-GB"/>
        </w:rPr>
      </w:pPr>
      <w:ins w:id="993" w:author="Qualcomm" w:date="2023-09-15T06:14:00Z">
        <w:r w:rsidRPr="0068228D">
          <w:rPr>
            <w:color w:val="808080"/>
            <w:lang w:eastAsia="en-GB"/>
          </w:rPr>
          <w:t>-- TAG-</w:t>
        </w:r>
      </w:ins>
      <w:ins w:id="994" w:author="Qualcomm" w:date="2023-09-15T06:15:00Z">
        <w:r>
          <w:rPr>
            <w:color w:val="808080"/>
            <w:lang w:eastAsia="en-GB"/>
          </w:rPr>
          <w:t>SL-TOA</w:t>
        </w:r>
      </w:ins>
      <w:ins w:id="995" w:author="Qualcomm" w:date="2023-09-15T06:14:00Z">
        <w:r w:rsidRPr="00E66773">
          <w:rPr>
            <w:color w:val="808080"/>
            <w:lang w:eastAsia="en-GB"/>
          </w:rPr>
          <w:t>-REQUESTASSISTANCEDATA</w:t>
        </w:r>
        <w:r w:rsidRPr="0068228D">
          <w:rPr>
            <w:color w:val="808080"/>
            <w:lang w:eastAsia="en-GB"/>
          </w:rPr>
          <w:t>-START</w:t>
        </w:r>
      </w:ins>
    </w:p>
    <w:p w14:paraId="2C2213B5" w14:textId="77777777" w:rsidR="00C553B2" w:rsidRPr="0068228D" w:rsidRDefault="00C553B2" w:rsidP="00C553B2">
      <w:pPr>
        <w:pStyle w:val="PL"/>
        <w:shd w:val="clear" w:color="auto" w:fill="E6E6E6"/>
        <w:overflowPunct w:val="0"/>
        <w:autoSpaceDE w:val="0"/>
        <w:autoSpaceDN w:val="0"/>
        <w:adjustRightInd w:val="0"/>
        <w:textAlignment w:val="baseline"/>
        <w:rPr>
          <w:ins w:id="996" w:author="Qualcomm" w:date="2023-09-15T06:14:00Z"/>
          <w:lang w:eastAsia="en-GB"/>
        </w:rPr>
      </w:pPr>
    </w:p>
    <w:p w14:paraId="325AE431" w14:textId="77777777" w:rsidR="00C553B2" w:rsidRDefault="00C553B2" w:rsidP="00C553B2">
      <w:pPr>
        <w:pStyle w:val="PL"/>
        <w:shd w:val="clear" w:color="auto" w:fill="E6E6E6"/>
        <w:overflowPunct w:val="0"/>
        <w:autoSpaceDE w:val="0"/>
        <w:autoSpaceDN w:val="0"/>
        <w:adjustRightInd w:val="0"/>
        <w:textAlignment w:val="baseline"/>
        <w:rPr>
          <w:ins w:id="997" w:author="Qualcomm" w:date="2023-09-15T06:14:00Z"/>
          <w:lang w:eastAsia="en-GB"/>
        </w:rPr>
      </w:pPr>
      <w:ins w:id="998" w:author="Qualcomm" w:date="2023-09-15T06:15:00Z">
        <w:r>
          <w:rPr>
            <w:lang w:eastAsia="en-GB"/>
          </w:rPr>
          <w:t>SL-TOA</w:t>
        </w:r>
      </w:ins>
      <w:ins w:id="999" w:author="Qualcomm" w:date="2023-09-15T06:14:00Z">
        <w:r w:rsidRPr="001733A4">
          <w:rPr>
            <w:lang w:eastAsia="en-GB"/>
          </w:rPr>
          <w:t>-</w:t>
        </w:r>
        <w:r w:rsidRPr="0035291E">
          <w:rPr>
            <w:lang w:eastAsia="en-GB"/>
          </w:rPr>
          <w:t>RequestAssistanceData</w:t>
        </w:r>
        <w:r>
          <w:rPr>
            <w:lang w:eastAsia="en-GB"/>
          </w:rPr>
          <w:t xml:space="preserve"> ::= SEQUENCE {</w:t>
        </w:r>
      </w:ins>
    </w:p>
    <w:p w14:paraId="63F0F2AE" w14:textId="77777777" w:rsidR="00C553B2" w:rsidRDefault="00C553B2" w:rsidP="00C553B2">
      <w:pPr>
        <w:pStyle w:val="PL"/>
        <w:shd w:val="clear" w:color="auto" w:fill="E6E6E6"/>
        <w:overflowPunct w:val="0"/>
        <w:autoSpaceDE w:val="0"/>
        <w:autoSpaceDN w:val="0"/>
        <w:adjustRightInd w:val="0"/>
        <w:textAlignment w:val="baseline"/>
        <w:rPr>
          <w:ins w:id="1000" w:author="Qualcomm" w:date="2023-09-15T06:14:00Z"/>
          <w:lang w:eastAsia="en-GB"/>
        </w:rPr>
      </w:pPr>
    </w:p>
    <w:p w14:paraId="2D9AF6F9" w14:textId="77777777" w:rsidR="00C553B2" w:rsidRDefault="00C553B2" w:rsidP="00C553B2">
      <w:pPr>
        <w:pStyle w:val="PL"/>
        <w:shd w:val="clear" w:color="auto" w:fill="E6E6E6"/>
        <w:overflowPunct w:val="0"/>
        <w:autoSpaceDE w:val="0"/>
        <w:autoSpaceDN w:val="0"/>
        <w:adjustRightInd w:val="0"/>
        <w:textAlignment w:val="baseline"/>
        <w:rPr>
          <w:ins w:id="1001" w:author="Qualcomm" w:date="2023-09-15T06:14:00Z"/>
          <w:lang w:eastAsia="en-GB"/>
        </w:rPr>
      </w:pPr>
      <w:ins w:id="1002" w:author="Qualcomm" w:date="2023-09-15T06:14:00Z">
        <w:r>
          <w:rPr>
            <w:lang w:eastAsia="en-GB"/>
          </w:rPr>
          <w:t>}</w:t>
        </w:r>
      </w:ins>
    </w:p>
    <w:p w14:paraId="2D01684E" w14:textId="77777777" w:rsidR="00C553B2" w:rsidRPr="0068228D" w:rsidRDefault="00C553B2" w:rsidP="00C553B2">
      <w:pPr>
        <w:pStyle w:val="PL"/>
        <w:shd w:val="clear" w:color="auto" w:fill="E6E6E6"/>
        <w:overflowPunct w:val="0"/>
        <w:autoSpaceDE w:val="0"/>
        <w:autoSpaceDN w:val="0"/>
        <w:adjustRightInd w:val="0"/>
        <w:textAlignment w:val="baseline"/>
        <w:rPr>
          <w:ins w:id="1003" w:author="Qualcomm" w:date="2023-09-15T06:14:00Z"/>
          <w:color w:val="808080"/>
          <w:lang w:eastAsia="en-GB"/>
        </w:rPr>
      </w:pPr>
      <w:ins w:id="1004" w:author="Qualcomm" w:date="2023-09-15T06:14:00Z">
        <w:r w:rsidRPr="0068228D">
          <w:rPr>
            <w:color w:val="808080"/>
            <w:lang w:eastAsia="en-GB"/>
          </w:rPr>
          <w:t>-- TAG-</w:t>
        </w:r>
      </w:ins>
      <w:ins w:id="1005" w:author="Qualcomm" w:date="2023-09-15T06:15:00Z">
        <w:r>
          <w:rPr>
            <w:color w:val="808080"/>
            <w:lang w:eastAsia="en-GB"/>
          </w:rPr>
          <w:t>SL-TOA</w:t>
        </w:r>
      </w:ins>
      <w:ins w:id="1006" w:author="Qualcomm" w:date="2023-09-15T06:14:00Z">
        <w:r w:rsidRPr="00E66773">
          <w:rPr>
            <w:color w:val="808080"/>
            <w:lang w:eastAsia="en-GB"/>
          </w:rPr>
          <w:t>-REQUESTASSISTANCEDATA</w:t>
        </w:r>
        <w:r w:rsidRPr="0068228D">
          <w:rPr>
            <w:color w:val="808080"/>
            <w:lang w:eastAsia="en-GB"/>
          </w:rPr>
          <w:t>-ST</w:t>
        </w:r>
        <w:r>
          <w:rPr>
            <w:color w:val="808080"/>
            <w:lang w:eastAsia="en-GB"/>
          </w:rPr>
          <w:t>OP</w:t>
        </w:r>
      </w:ins>
    </w:p>
    <w:p w14:paraId="2A0B3481" w14:textId="77777777" w:rsidR="00C553B2" w:rsidRPr="00AB52C3" w:rsidRDefault="00C553B2" w:rsidP="00C553B2">
      <w:pPr>
        <w:pStyle w:val="PL"/>
        <w:shd w:val="clear" w:color="auto" w:fill="E6E6E6"/>
        <w:overflowPunct w:val="0"/>
        <w:autoSpaceDE w:val="0"/>
        <w:autoSpaceDN w:val="0"/>
        <w:adjustRightInd w:val="0"/>
        <w:textAlignment w:val="baseline"/>
        <w:rPr>
          <w:ins w:id="1007" w:author="Qualcomm" w:date="2023-09-15T06:14:00Z"/>
          <w:color w:val="808080"/>
          <w:lang w:eastAsia="en-GB"/>
        </w:rPr>
      </w:pPr>
      <w:ins w:id="1008" w:author="Qualcomm" w:date="2023-09-15T06:14:00Z">
        <w:r w:rsidRPr="0068228D">
          <w:rPr>
            <w:color w:val="808080"/>
            <w:lang w:eastAsia="en-GB"/>
          </w:rPr>
          <w:t>-- ASN1STOP</w:t>
        </w:r>
      </w:ins>
    </w:p>
    <w:p w14:paraId="0AEA0D3C" w14:textId="77777777" w:rsidR="00C553B2" w:rsidRDefault="00C553B2" w:rsidP="00C553B2">
      <w:pPr>
        <w:rPr>
          <w:ins w:id="1009" w:author="Qualcomm" w:date="2023-09-15T06:14:00Z"/>
          <w:lang w:eastAsia="ja-JP"/>
        </w:rPr>
      </w:pPr>
    </w:p>
    <w:p w14:paraId="500A7E81" w14:textId="77777777" w:rsidR="00C553B2" w:rsidRPr="0068228D" w:rsidRDefault="00C553B2" w:rsidP="00C553B2">
      <w:pPr>
        <w:pStyle w:val="Heading4"/>
        <w:rPr>
          <w:ins w:id="1010" w:author="Qualcomm" w:date="2023-09-15T06:14:00Z"/>
          <w:i/>
          <w:iCs/>
          <w:noProof/>
          <w:lang w:eastAsia="zh-CN"/>
        </w:rPr>
      </w:pPr>
      <w:ins w:id="1011" w:author="Qualcomm" w:date="2023-09-15T06:14:00Z">
        <w:r w:rsidRPr="0068228D">
          <w:rPr>
            <w:i/>
            <w:iCs/>
            <w:noProof/>
            <w:lang w:eastAsia="zh-CN"/>
          </w:rPr>
          <w:t>–</w:t>
        </w:r>
        <w:r w:rsidRPr="0068228D">
          <w:rPr>
            <w:i/>
            <w:iCs/>
            <w:noProof/>
            <w:lang w:eastAsia="zh-CN"/>
          </w:rPr>
          <w:tab/>
        </w:r>
      </w:ins>
      <w:ins w:id="1012" w:author="Qualcomm" w:date="2023-09-15T06:15:00Z">
        <w:r>
          <w:rPr>
            <w:i/>
            <w:iCs/>
            <w:noProof/>
            <w:lang w:eastAsia="zh-CN"/>
          </w:rPr>
          <w:t>SL-TOA</w:t>
        </w:r>
      </w:ins>
      <w:ins w:id="1013" w:author="Qualcomm" w:date="2023-09-15T06:14:00Z">
        <w:r w:rsidRPr="001733A4">
          <w:rPr>
            <w:i/>
            <w:iCs/>
            <w:noProof/>
            <w:lang w:eastAsia="zh-CN"/>
          </w:rPr>
          <w:t>-</w:t>
        </w:r>
        <w:r w:rsidRPr="009B7AF2">
          <w:rPr>
            <w:i/>
            <w:iCs/>
            <w:noProof/>
            <w:lang w:eastAsia="zh-CN"/>
          </w:rPr>
          <w:t>ProvideAssistanceData</w:t>
        </w:r>
      </w:ins>
    </w:p>
    <w:p w14:paraId="3DA3EE2F" w14:textId="77777777" w:rsidR="00C553B2" w:rsidRPr="0068228D" w:rsidRDefault="00C553B2" w:rsidP="00C553B2">
      <w:pPr>
        <w:overflowPunct w:val="0"/>
        <w:autoSpaceDE w:val="0"/>
        <w:autoSpaceDN w:val="0"/>
        <w:adjustRightInd w:val="0"/>
        <w:textAlignment w:val="baseline"/>
        <w:rPr>
          <w:ins w:id="1014" w:author="Qualcomm" w:date="2023-09-15T06:14:00Z"/>
          <w:lang w:eastAsia="zh-CN"/>
        </w:rPr>
      </w:pPr>
    </w:p>
    <w:p w14:paraId="54F55A50" w14:textId="77777777" w:rsidR="00C553B2" w:rsidRPr="0068228D" w:rsidRDefault="00C553B2" w:rsidP="00C553B2">
      <w:pPr>
        <w:pStyle w:val="PL"/>
        <w:shd w:val="clear" w:color="auto" w:fill="E6E6E6"/>
        <w:overflowPunct w:val="0"/>
        <w:autoSpaceDE w:val="0"/>
        <w:autoSpaceDN w:val="0"/>
        <w:adjustRightInd w:val="0"/>
        <w:textAlignment w:val="baseline"/>
        <w:rPr>
          <w:ins w:id="1015" w:author="Qualcomm" w:date="2023-09-15T06:14:00Z"/>
          <w:color w:val="808080"/>
          <w:lang w:eastAsia="en-GB"/>
        </w:rPr>
      </w:pPr>
      <w:ins w:id="1016" w:author="Qualcomm" w:date="2023-09-15T06:14:00Z">
        <w:r w:rsidRPr="0068228D">
          <w:rPr>
            <w:color w:val="808080"/>
            <w:lang w:eastAsia="en-GB"/>
          </w:rPr>
          <w:t>-- ASN1START</w:t>
        </w:r>
      </w:ins>
    </w:p>
    <w:p w14:paraId="639695B6" w14:textId="77777777" w:rsidR="00C553B2" w:rsidRPr="0068228D" w:rsidRDefault="00C553B2" w:rsidP="00C553B2">
      <w:pPr>
        <w:pStyle w:val="PL"/>
        <w:shd w:val="clear" w:color="auto" w:fill="E6E6E6"/>
        <w:overflowPunct w:val="0"/>
        <w:autoSpaceDE w:val="0"/>
        <w:autoSpaceDN w:val="0"/>
        <w:adjustRightInd w:val="0"/>
        <w:textAlignment w:val="baseline"/>
        <w:rPr>
          <w:ins w:id="1017" w:author="Qualcomm" w:date="2023-09-15T06:14:00Z"/>
          <w:color w:val="808080"/>
          <w:lang w:eastAsia="en-GB"/>
        </w:rPr>
      </w:pPr>
      <w:ins w:id="1018" w:author="Qualcomm" w:date="2023-09-15T06:14:00Z">
        <w:r w:rsidRPr="0068228D">
          <w:rPr>
            <w:color w:val="808080"/>
            <w:lang w:eastAsia="en-GB"/>
          </w:rPr>
          <w:t>-- TAG-</w:t>
        </w:r>
      </w:ins>
      <w:ins w:id="1019" w:author="Qualcomm" w:date="2023-09-15T06:15:00Z">
        <w:r>
          <w:rPr>
            <w:color w:val="808080"/>
            <w:lang w:eastAsia="en-GB"/>
          </w:rPr>
          <w:t>SL-TOA</w:t>
        </w:r>
      </w:ins>
      <w:ins w:id="1020" w:author="Qualcomm" w:date="2023-09-15T06:14:00Z">
        <w:r w:rsidRPr="00E66773">
          <w:rPr>
            <w:color w:val="808080"/>
            <w:lang w:eastAsia="en-GB"/>
          </w:rPr>
          <w:t>-PROVIDEASSISTANCEDATA</w:t>
        </w:r>
        <w:r w:rsidRPr="0068228D">
          <w:rPr>
            <w:color w:val="808080"/>
            <w:lang w:eastAsia="en-GB"/>
          </w:rPr>
          <w:t>-START</w:t>
        </w:r>
      </w:ins>
    </w:p>
    <w:p w14:paraId="22FA617A" w14:textId="77777777" w:rsidR="00C553B2" w:rsidRPr="0068228D" w:rsidRDefault="00C553B2" w:rsidP="00C553B2">
      <w:pPr>
        <w:pStyle w:val="PL"/>
        <w:shd w:val="clear" w:color="auto" w:fill="E6E6E6"/>
        <w:overflowPunct w:val="0"/>
        <w:autoSpaceDE w:val="0"/>
        <w:autoSpaceDN w:val="0"/>
        <w:adjustRightInd w:val="0"/>
        <w:textAlignment w:val="baseline"/>
        <w:rPr>
          <w:ins w:id="1021" w:author="Qualcomm" w:date="2023-09-15T06:14:00Z"/>
          <w:lang w:eastAsia="en-GB"/>
        </w:rPr>
      </w:pPr>
    </w:p>
    <w:p w14:paraId="7A7A508C" w14:textId="77777777" w:rsidR="00C553B2" w:rsidRDefault="00C553B2" w:rsidP="00C553B2">
      <w:pPr>
        <w:pStyle w:val="PL"/>
        <w:shd w:val="clear" w:color="auto" w:fill="E6E6E6"/>
        <w:overflowPunct w:val="0"/>
        <w:autoSpaceDE w:val="0"/>
        <w:autoSpaceDN w:val="0"/>
        <w:adjustRightInd w:val="0"/>
        <w:textAlignment w:val="baseline"/>
        <w:rPr>
          <w:ins w:id="1022" w:author="Qualcomm" w:date="2023-09-15T06:14:00Z"/>
          <w:lang w:eastAsia="en-GB"/>
        </w:rPr>
      </w:pPr>
      <w:ins w:id="1023" w:author="Qualcomm" w:date="2023-09-15T06:15:00Z">
        <w:r>
          <w:rPr>
            <w:lang w:eastAsia="en-GB"/>
          </w:rPr>
          <w:t>SL-TOA</w:t>
        </w:r>
      </w:ins>
      <w:ins w:id="1024" w:author="Qualcomm" w:date="2023-09-15T06:14:00Z">
        <w:r w:rsidRPr="001733A4">
          <w:rPr>
            <w:lang w:eastAsia="en-GB"/>
          </w:rPr>
          <w:t>-</w:t>
        </w:r>
        <w:r>
          <w:rPr>
            <w:lang w:eastAsia="en-GB"/>
          </w:rPr>
          <w:t>ProvideAssistanceData ::= SEQUENCE {</w:t>
        </w:r>
      </w:ins>
    </w:p>
    <w:p w14:paraId="4170F2C9" w14:textId="77777777" w:rsidR="00C553B2" w:rsidRDefault="00C553B2" w:rsidP="00C553B2">
      <w:pPr>
        <w:pStyle w:val="PL"/>
        <w:shd w:val="clear" w:color="auto" w:fill="E6E6E6"/>
        <w:overflowPunct w:val="0"/>
        <w:autoSpaceDE w:val="0"/>
        <w:autoSpaceDN w:val="0"/>
        <w:adjustRightInd w:val="0"/>
        <w:textAlignment w:val="baseline"/>
        <w:rPr>
          <w:ins w:id="1025" w:author="Qualcomm" w:date="2023-09-15T06:14:00Z"/>
          <w:lang w:eastAsia="en-GB"/>
        </w:rPr>
      </w:pPr>
    </w:p>
    <w:p w14:paraId="251EE076" w14:textId="77777777" w:rsidR="00C553B2" w:rsidRDefault="00C553B2" w:rsidP="00C553B2">
      <w:pPr>
        <w:pStyle w:val="PL"/>
        <w:shd w:val="clear" w:color="auto" w:fill="E6E6E6"/>
        <w:overflowPunct w:val="0"/>
        <w:autoSpaceDE w:val="0"/>
        <w:autoSpaceDN w:val="0"/>
        <w:adjustRightInd w:val="0"/>
        <w:textAlignment w:val="baseline"/>
        <w:rPr>
          <w:ins w:id="1026" w:author="Qualcomm" w:date="2023-09-15T06:14:00Z"/>
          <w:lang w:eastAsia="en-GB"/>
        </w:rPr>
      </w:pPr>
      <w:ins w:id="1027" w:author="Qualcomm" w:date="2023-09-15T06:14:00Z">
        <w:r>
          <w:rPr>
            <w:lang w:eastAsia="en-GB"/>
          </w:rPr>
          <w:t>}</w:t>
        </w:r>
      </w:ins>
    </w:p>
    <w:p w14:paraId="2C95E7BC" w14:textId="77777777" w:rsidR="00C553B2" w:rsidRDefault="00C553B2" w:rsidP="00C553B2">
      <w:pPr>
        <w:pStyle w:val="PL"/>
        <w:shd w:val="clear" w:color="auto" w:fill="E6E6E6"/>
        <w:overflowPunct w:val="0"/>
        <w:autoSpaceDE w:val="0"/>
        <w:autoSpaceDN w:val="0"/>
        <w:adjustRightInd w:val="0"/>
        <w:textAlignment w:val="baseline"/>
        <w:rPr>
          <w:ins w:id="1028" w:author="Qualcomm" w:date="2023-09-15T06:14:00Z"/>
          <w:lang w:eastAsia="en-GB"/>
        </w:rPr>
      </w:pPr>
    </w:p>
    <w:p w14:paraId="0DE7DB1C" w14:textId="77777777" w:rsidR="00C553B2" w:rsidRPr="0068228D" w:rsidRDefault="00C553B2" w:rsidP="00C553B2">
      <w:pPr>
        <w:pStyle w:val="PL"/>
        <w:shd w:val="clear" w:color="auto" w:fill="E6E6E6"/>
        <w:overflowPunct w:val="0"/>
        <w:autoSpaceDE w:val="0"/>
        <w:autoSpaceDN w:val="0"/>
        <w:adjustRightInd w:val="0"/>
        <w:textAlignment w:val="baseline"/>
        <w:rPr>
          <w:ins w:id="1029" w:author="Qualcomm" w:date="2023-09-15T06:14:00Z"/>
          <w:color w:val="808080"/>
          <w:lang w:eastAsia="en-GB"/>
        </w:rPr>
      </w:pPr>
      <w:ins w:id="1030" w:author="Qualcomm" w:date="2023-09-15T06:14:00Z">
        <w:r w:rsidRPr="0068228D">
          <w:rPr>
            <w:color w:val="808080"/>
            <w:lang w:eastAsia="en-GB"/>
          </w:rPr>
          <w:t>-- TAG-</w:t>
        </w:r>
      </w:ins>
      <w:ins w:id="1031" w:author="Qualcomm" w:date="2023-09-15T06:15:00Z">
        <w:r>
          <w:rPr>
            <w:color w:val="808080"/>
            <w:lang w:eastAsia="en-GB"/>
          </w:rPr>
          <w:t>SL-TOA</w:t>
        </w:r>
      </w:ins>
      <w:ins w:id="1032" w:author="Qualcomm" w:date="2023-09-15T06:14:00Z">
        <w:r w:rsidRPr="00E66773">
          <w:rPr>
            <w:color w:val="808080"/>
            <w:lang w:eastAsia="en-GB"/>
          </w:rPr>
          <w:t>-PROVIDEASSISTANCEDATA</w:t>
        </w:r>
        <w:r w:rsidRPr="0068228D">
          <w:rPr>
            <w:color w:val="808080"/>
            <w:lang w:eastAsia="en-GB"/>
          </w:rPr>
          <w:t>-ST</w:t>
        </w:r>
        <w:r>
          <w:rPr>
            <w:color w:val="808080"/>
            <w:lang w:eastAsia="en-GB"/>
          </w:rPr>
          <w:t>OP</w:t>
        </w:r>
      </w:ins>
    </w:p>
    <w:p w14:paraId="12CD8369" w14:textId="77777777" w:rsidR="00C553B2" w:rsidRPr="00AB52C3" w:rsidRDefault="00C553B2" w:rsidP="00C553B2">
      <w:pPr>
        <w:pStyle w:val="PL"/>
        <w:shd w:val="clear" w:color="auto" w:fill="E6E6E6"/>
        <w:overflowPunct w:val="0"/>
        <w:autoSpaceDE w:val="0"/>
        <w:autoSpaceDN w:val="0"/>
        <w:adjustRightInd w:val="0"/>
        <w:textAlignment w:val="baseline"/>
        <w:rPr>
          <w:ins w:id="1033" w:author="Qualcomm" w:date="2023-09-15T06:14:00Z"/>
          <w:color w:val="808080"/>
          <w:lang w:eastAsia="en-GB"/>
        </w:rPr>
      </w:pPr>
      <w:ins w:id="1034" w:author="Qualcomm" w:date="2023-09-15T06:14:00Z">
        <w:r w:rsidRPr="0068228D">
          <w:rPr>
            <w:color w:val="808080"/>
            <w:lang w:eastAsia="en-GB"/>
          </w:rPr>
          <w:t>-- ASN1STOP</w:t>
        </w:r>
      </w:ins>
    </w:p>
    <w:p w14:paraId="71371C7F" w14:textId="77777777" w:rsidR="00C553B2" w:rsidRDefault="00C553B2" w:rsidP="00C553B2">
      <w:pPr>
        <w:rPr>
          <w:ins w:id="1035" w:author="Qualcomm" w:date="2023-09-15T06:14:00Z"/>
          <w:lang w:eastAsia="ja-JP"/>
        </w:rPr>
      </w:pPr>
    </w:p>
    <w:p w14:paraId="6A4D2DAB" w14:textId="77777777" w:rsidR="00C553B2" w:rsidRPr="0068228D" w:rsidRDefault="00C553B2" w:rsidP="00C553B2">
      <w:pPr>
        <w:pStyle w:val="Heading4"/>
        <w:rPr>
          <w:ins w:id="1036" w:author="Qualcomm" w:date="2023-09-15T06:14:00Z"/>
          <w:i/>
          <w:iCs/>
          <w:noProof/>
          <w:lang w:eastAsia="zh-CN"/>
        </w:rPr>
      </w:pPr>
      <w:ins w:id="1037" w:author="Qualcomm" w:date="2023-09-15T06:14:00Z">
        <w:r w:rsidRPr="0068228D">
          <w:rPr>
            <w:i/>
            <w:iCs/>
            <w:noProof/>
            <w:lang w:eastAsia="zh-CN"/>
          </w:rPr>
          <w:t>–</w:t>
        </w:r>
        <w:r w:rsidRPr="0068228D">
          <w:rPr>
            <w:i/>
            <w:iCs/>
            <w:noProof/>
            <w:lang w:eastAsia="zh-CN"/>
          </w:rPr>
          <w:tab/>
        </w:r>
      </w:ins>
      <w:ins w:id="1038" w:author="Qualcomm" w:date="2023-09-15T06:15:00Z">
        <w:r>
          <w:rPr>
            <w:i/>
            <w:iCs/>
            <w:noProof/>
            <w:lang w:eastAsia="zh-CN"/>
          </w:rPr>
          <w:t>SL-TOA</w:t>
        </w:r>
      </w:ins>
      <w:ins w:id="1039" w:author="Qualcomm" w:date="2023-09-15T06:14:00Z">
        <w:r w:rsidRPr="001733A4">
          <w:rPr>
            <w:i/>
            <w:iCs/>
            <w:noProof/>
            <w:lang w:eastAsia="zh-CN"/>
          </w:rPr>
          <w:t>-</w:t>
        </w:r>
        <w:r w:rsidRPr="009B7AF2">
          <w:rPr>
            <w:i/>
            <w:iCs/>
            <w:noProof/>
            <w:lang w:eastAsia="zh-CN"/>
          </w:rPr>
          <w:t>RequestLocationInformation</w:t>
        </w:r>
      </w:ins>
    </w:p>
    <w:p w14:paraId="2DDDEAF0" w14:textId="77777777" w:rsidR="00C553B2" w:rsidRPr="0068228D" w:rsidRDefault="00C553B2" w:rsidP="00C553B2">
      <w:pPr>
        <w:overflowPunct w:val="0"/>
        <w:autoSpaceDE w:val="0"/>
        <w:autoSpaceDN w:val="0"/>
        <w:adjustRightInd w:val="0"/>
        <w:textAlignment w:val="baseline"/>
        <w:rPr>
          <w:ins w:id="1040" w:author="Qualcomm" w:date="2023-09-15T06:14:00Z"/>
          <w:lang w:eastAsia="zh-CN"/>
        </w:rPr>
      </w:pPr>
    </w:p>
    <w:p w14:paraId="358ACFA8" w14:textId="77777777" w:rsidR="00C553B2" w:rsidRPr="0068228D" w:rsidRDefault="00C553B2" w:rsidP="00C553B2">
      <w:pPr>
        <w:pStyle w:val="PL"/>
        <w:shd w:val="clear" w:color="auto" w:fill="E6E6E6"/>
        <w:overflowPunct w:val="0"/>
        <w:autoSpaceDE w:val="0"/>
        <w:autoSpaceDN w:val="0"/>
        <w:adjustRightInd w:val="0"/>
        <w:textAlignment w:val="baseline"/>
        <w:rPr>
          <w:ins w:id="1041" w:author="Qualcomm" w:date="2023-09-15T06:14:00Z"/>
          <w:color w:val="808080"/>
          <w:lang w:eastAsia="en-GB"/>
        </w:rPr>
      </w:pPr>
      <w:ins w:id="1042" w:author="Qualcomm" w:date="2023-09-15T06:14:00Z">
        <w:r w:rsidRPr="0068228D">
          <w:rPr>
            <w:color w:val="808080"/>
            <w:lang w:eastAsia="en-GB"/>
          </w:rPr>
          <w:t>-- ASN1START</w:t>
        </w:r>
      </w:ins>
    </w:p>
    <w:p w14:paraId="294D2B09" w14:textId="77777777" w:rsidR="00C553B2" w:rsidRPr="0068228D" w:rsidRDefault="00C553B2" w:rsidP="00C553B2">
      <w:pPr>
        <w:pStyle w:val="PL"/>
        <w:shd w:val="clear" w:color="auto" w:fill="E6E6E6"/>
        <w:overflowPunct w:val="0"/>
        <w:autoSpaceDE w:val="0"/>
        <w:autoSpaceDN w:val="0"/>
        <w:adjustRightInd w:val="0"/>
        <w:textAlignment w:val="baseline"/>
        <w:rPr>
          <w:ins w:id="1043" w:author="Qualcomm" w:date="2023-09-15T06:14:00Z"/>
          <w:color w:val="808080"/>
          <w:lang w:eastAsia="en-GB"/>
        </w:rPr>
      </w:pPr>
      <w:ins w:id="1044" w:author="Qualcomm" w:date="2023-09-15T06:14:00Z">
        <w:r w:rsidRPr="0068228D">
          <w:rPr>
            <w:color w:val="808080"/>
            <w:lang w:eastAsia="en-GB"/>
          </w:rPr>
          <w:t>-- TAG-</w:t>
        </w:r>
      </w:ins>
      <w:ins w:id="1045" w:author="Qualcomm" w:date="2023-09-15T06:15:00Z">
        <w:r>
          <w:rPr>
            <w:color w:val="808080"/>
            <w:lang w:eastAsia="en-GB"/>
          </w:rPr>
          <w:t>SL-TOA</w:t>
        </w:r>
      </w:ins>
      <w:ins w:id="1046" w:author="Qualcomm" w:date="2023-09-15T06:14:00Z">
        <w:r w:rsidRPr="00E66773">
          <w:rPr>
            <w:color w:val="808080"/>
            <w:lang w:eastAsia="en-GB"/>
          </w:rPr>
          <w:t>-REQUESTLOCATIONINFORMATION</w:t>
        </w:r>
        <w:r w:rsidRPr="0068228D">
          <w:rPr>
            <w:color w:val="808080"/>
            <w:lang w:eastAsia="en-GB"/>
          </w:rPr>
          <w:t>-START</w:t>
        </w:r>
      </w:ins>
    </w:p>
    <w:p w14:paraId="1078CB4B" w14:textId="77777777" w:rsidR="00C553B2" w:rsidRPr="0068228D" w:rsidRDefault="00C553B2" w:rsidP="00C553B2">
      <w:pPr>
        <w:pStyle w:val="PL"/>
        <w:shd w:val="clear" w:color="auto" w:fill="E6E6E6"/>
        <w:overflowPunct w:val="0"/>
        <w:autoSpaceDE w:val="0"/>
        <w:autoSpaceDN w:val="0"/>
        <w:adjustRightInd w:val="0"/>
        <w:textAlignment w:val="baseline"/>
        <w:rPr>
          <w:ins w:id="1047" w:author="Qualcomm" w:date="2023-09-15T06:14:00Z"/>
          <w:lang w:eastAsia="en-GB"/>
        </w:rPr>
      </w:pPr>
    </w:p>
    <w:p w14:paraId="051BB99E" w14:textId="77777777" w:rsidR="00C553B2" w:rsidRDefault="00C553B2" w:rsidP="00C553B2">
      <w:pPr>
        <w:pStyle w:val="PL"/>
        <w:shd w:val="clear" w:color="auto" w:fill="E6E6E6"/>
        <w:overflowPunct w:val="0"/>
        <w:autoSpaceDE w:val="0"/>
        <w:autoSpaceDN w:val="0"/>
        <w:adjustRightInd w:val="0"/>
        <w:textAlignment w:val="baseline"/>
        <w:rPr>
          <w:ins w:id="1048" w:author="Qualcomm" w:date="2023-09-15T06:14:00Z"/>
          <w:lang w:eastAsia="en-GB"/>
        </w:rPr>
      </w:pPr>
      <w:ins w:id="1049" w:author="Qualcomm" w:date="2023-09-15T06:15:00Z">
        <w:r>
          <w:rPr>
            <w:lang w:eastAsia="en-GB"/>
          </w:rPr>
          <w:t>SL-TOA</w:t>
        </w:r>
      </w:ins>
      <w:ins w:id="1050" w:author="Qualcomm" w:date="2023-09-15T06:14:00Z">
        <w:r w:rsidRPr="001733A4">
          <w:rPr>
            <w:lang w:eastAsia="en-GB"/>
          </w:rPr>
          <w:t>-</w:t>
        </w:r>
        <w:r>
          <w:rPr>
            <w:lang w:eastAsia="en-GB"/>
          </w:rPr>
          <w:t>RequestLocationInformation ::= SEQUENCE {</w:t>
        </w:r>
      </w:ins>
    </w:p>
    <w:p w14:paraId="13AC8CD0" w14:textId="77777777" w:rsidR="00C553B2" w:rsidRDefault="00C553B2" w:rsidP="00C553B2">
      <w:pPr>
        <w:pStyle w:val="PL"/>
        <w:shd w:val="clear" w:color="auto" w:fill="E6E6E6"/>
        <w:overflowPunct w:val="0"/>
        <w:autoSpaceDE w:val="0"/>
        <w:autoSpaceDN w:val="0"/>
        <w:adjustRightInd w:val="0"/>
        <w:textAlignment w:val="baseline"/>
        <w:rPr>
          <w:ins w:id="1051" w:author="Qualcomm" w:date="2023-09-15T06:14:00Z"/>
          <w:lang w:eastAsia="en-GB"/>
        </w:rPr>
      </w:pPr>
    </w:p>
    <w:p w14:paraId="5DA2B3B2" w14:textId="77777777" w:rsidR="00C553B2" w:rsidRDefault="00C553B2" w:rsidP="00C553B2">
      <w:pPr>
        <w:pStyle w:val="PL"/>
        <w:shd w:val="clear" w:color="auto" w:fill="E6E6E6"/>
        <w:overflowPunct w:val="0"/>
        <w:autoSpaceDE w:val="0"/>
        <w:autoSpaceDN w:val="0"/>
        <w:adjustRightInd w:val="0"/>
        <w:textAlignment w:val="baseline"/>
        <w:rPr>
          <w:ins w:id="1052" w:author="Qualcomm" w:date="2023-09-15T06:14:00Z"/>
          <w:lang w:eastAsia="en-GB"/>
        </w:rPr>
      </w:pPr>
      <w:ins w:id="1053" w:author="Qualcomm" w:date="2023-09-15T06:14:00Z">
        <w:r>
          <w:rPr>
            <w:lang w:eastAsia="en-GB"/>
          </w:rPr>
          <w:t>}</w:t>
        </w:r>
      </w:ins>
    </w:p>
    <w:p w14:paraId="45D48CFB" w14:textId="77777777" w:rsidR="00C553B2" w:rsidRDefault="00C553B2" w:rsidP="00C553B2">
      <w:pPr>
        <w:pStyle w:val="PL"/>
        <w:shd w:val="clear" w:color="auto" w:fill="E6E6E6"/>
        <w:overflowPunct w:val="0"/>
        <w:autoSpaceDE w:val="0"/>
        <w:autoSpaceDN w:val="0"/>
        <w:adjustRightInd w:val="0"/>
        <w:textAlignment w:val="baseline"/>
        <w:rPr>
          <w:ins w:id="1054" w:author="Qualcomm" w:date="2023-09-15T06:14:00Z"/>
          <w:lang w:eastAsia="en-GB"/>
        </w:rPr>
      </w:pPr>
    </w:p>
    <w:p w14:paraId="06314072" w14:textId="77777777" w:rsidR="00C553B2" w:rsidRPr="0068228D" w:rsidRDefault="00C553B2" w:rsidP="00C553B2">
      <w:pPr>
        <w:pStyle w:val="PL"/>
        <w:shd w:val="clear" w:color="auto" w:fill="E6E6E6"/>
        <w:overflowPunct w:val="0"/>
        <w:autoSpaceDE w:val="0"/>
        <w:autoSpaceDN w:val="0"/>
        <w:adjustRightInd w:val="0"/>
        <w:textAlignment w:val="baseline"/>
        <w:rPr>
          <w:ins w:id="1055" w:author="Qualcomm" w:date="2023-09-15T06:14:00Z"/>
          <w:color w:val="808080"/>
          <w:lang w:eastAsia="en-GB"/>
        </w:rPr>
      </w:pPr>
      <w:ins w:id="1056" w:author="Qualcomm" w:date="2023-09-15T06:14:00Z">
        <w:r w:rsidRPr="0068228D">
          <w:rPr>
            <w:color w:val="808080"/>
            <w:lang w:eastAsia="en-GB"/>
          </w:rPr>
          <w:t>-- TAG-</w:t>
        </w:r>
      </w:ins>
      <w:ins w:id="1057" w:author="Qualcomm" w:date="2023-09-15T06:15:00Z">
        <w:r>
          <w:rPr>
            <w:color w:val="808080"/>
            <w:lang w:eastAsia="en-GB"/>
          </w:rPr>
          <w:t>SL-TOA</w:t>
        </w:r>
      </w:ins>
      <w:ins w:id="1058" w:author="Qualcomm" w:date="2023-09-15T06:14:00Z">
        <w:r w:rsidRPr="00E66773">
          <w:rPr>
            <w:color w:val="808080"/>
            <w:lang w:eastAsia="en-GB"/>
          </w:rPr>
          <w:t>-REQUESTLOCATIONINFORMATION</w:t>
        </w:r>
        <w:r w:rsidRPr="0068228D">
          <w:rPr>
            <w:color w:val="808080"/>
            <w:lang w:eastAsia="en-GB"/>
          </w:rPr>
          <w:t>-ST</w:t>
        </w:r>
        <w:r>
          <w:rPr>
            <w:color w:val="808080"/>
            <w:lang w:eastAsia="en-GB"/>
          </w:rPr>
          <w:t>OP</w:t>
        </w:r>
      </w:ins>
    </w:p>
    <w:p w14:paraId="2A81FEED" w14:textId="77777777" w:rsidR="00C553B2" w:rsidRPr="00AB52C3" w:rsidRDefault="00C553B2" w:rsidP="00C553B2">
      <w:pPr>
        <w:pStyle w:val="PL"/>
        <w:shd w:val="clear" w:color="auto" w:fill="E6E6E6"/>
        <w:overflowPunct w:val="0"/>
        <w:autoSpaceDE w:val="0"/>
        <w:autoSpaceDN w:val="0"/>
        <w:adjustRightInd w:val="0"/>
        <w:textAlignment w:val="baseline"/>
        <w:rPr>
          <w:ins w:id="1059" w:author="Qualcomm" w:date="2023-09-15T06:14:00Z"/>
          <w:color w:val="808080"/>
          <w:lang w:eastAsia="en-GB"/>
        </w:rPr>
      </w:pPr>
      <w:ins w:id="1060" w:author="Qualcomm" w:date="2023-09-15T06:14:00Z">
        <w:r w:rsidRPr="0068228D">
          <w:rPr>
            <w:color w:val="808080"/>
            <w:lang w:eastAsia="en-GB"/>
          </w:rPr>
          <w:t>-- ASN1STOP</w:t>
        </w:r>
      </w:ins>
    </w:p>
    <w:p w14:paraId="581D95B3" w14:textId="77777777" w:rsidR="00C553B2" w:rsidRDefault="00C553B2" w:rsidP="00C553B2">
      <w:pPr>
        <w:rPr>
          <w:ins w:id="1061" w:author="Qualcomm" w:date="2023-09-15T06:14:00Z"/>
          <w:lang w:eastAsia="ja-JP"/>
        </w:rPr>
      </w:pPr>
    </w:p>
    <w:p w14:paraId="0204D86F" w14:textId="77777777" w:rsidR="00C553B2" w:rsidRPr="0068228D" w:rsidRDefault="00C553B2" w:rsidP="00C553B2">
      <w:pPr>
        <w:pStyle w:val="Heading4"/>
        <w:rPr>
          <w:ins w:id="1062" w:author="Qualcomm" w:date="2023-09-15T06:14:00Z"/>
          <w:i/>
          <w:iCs/>
          <w:noProof/>
          <w:lang w:eastAsia="zh-CN"/>
        </w:rPr>
      </w:pPr>
      <w:ins w:id="1063" w:author="Qualcomm" w:date="2023-09-15T06:14:00Z">
        <w:r w:rsidRPr="0068228D">
          <w:rPr>
            <w:i/>
            <w:iCs/>
            <w:noProof/>
            <w:lang w:eastAsia="zh-CN"/>
          </w:rPr>
          <w:t>–</w:t>
        </w:r>
        <w:r w:rsidRPr="0068228D">
          <w:rPr>
            <w:i/>
            <w:iCs/>
            <w:noProof/>
            <w:lang w:eastAsia="zh-CN"/>
          </w:rPr>
          <w:tab/>
        </w:r>
      </w:ins>
      <w:ins w:id="1064" w:author="Qualcomm" w:date="2023-09-15T06:15:00Z">
        <w:r>
          <w:rPr>
            <w:i/>
            <w:iCs/>
            <w:noProof/>
            <w:lang w:eastAsia="zh-CN"/>
          </w:rPr>
          <w:t>SL-TOA</w:t>
        </w:r>
      </w:ins>
      <w:ins w:id="1065" w:author="Qualcomm" w:date="2023-09-15T06:14:00Z">
        <w:r w:rsidRPr="001733A4">
          <w:rPr>
            <w:i/>
            <w:iCs/>
            <w:noProof/>
            <w:lang w:eastAsia="zh-CN"/>
          </w:rPr>
          <w:t>-</w:t>
        </w:r>
        <w:r w:rsidRPr="009B7AF2">
          <w:rPr>
            <w:i/>
            <w:iCs/>
            <w:noProof/>
            <w:lang w:eastAsia="zh-CN"/>
          </w:rPr>
          <w:t>ProvideLocationInformation</w:t>
        </w:r>
      </w:ins>
    </w:p>
    <w:p w14:paraId="0EEFDD17" w14:textId="77777777" w:rsidR="00C553B2" w:rsidRPr="0068228D" w:rsidRDefault="00C553B2" w:rsidP="00C553B2">
      <w:pPr>
        <w:overflowPunct w:val="0"/>
        <w:autoSpaceDE w:val="0"/>
        <w:autoSpaceDN w:val="0"/>
        <w:adjustRightInd w:val="0"/>
        <w:textAlignment w:val="baseline"/>
        <w:rPr>
          <w:ins w:id="1066" w:author="Qualcomm" w:date="2023-09-15T06:14:00Z"/>
          <w:lang w:eastAsia="zh-CN"/>
        </w:rPr>
      </w:pPr>
    </w:p>
    <w:p w14:paraId="230168C4" w14:textId="77777777" w:rsidR="00C553B2" w:rsidRPr="0068228D" w:rsidRDefault="00C553B2" w:rsidP="00C553B2">
      <w:pPr>
        <w:pStyle w:val="PL"/>
        <w:shd w:val="clear" w:color="auto" w:fill="E6E6E6"/>
        <w:overflowPunct w:val="0"/>
        <w:autoSpaceDE w:val="0"/>
        <w:autoSpaceDN w:val="0"/>
        <w:adjustRightInd w:val="0"/>
        <w:textAlignment w:val="baseline"/>
        <w:rPr>
          <w:ins w:id="1067" w:author="Qualcomm" w:date="2023-09-15T06:14:00Z"/>
          <w:color w:val="808080"/>
          <w:lang w:eastAsia="en-GB"/>
        </w:rPr>
      </w:pPr>
      <w:ins w:id="1068" w:author="Qualcomm" w:date="2023-09-15T06:14:00Z">
        <w:r w:rsidRPr="0068228D">
          <w:rPr>
            <w:color w:val="808080"/>
            <w:lang w:eastAsia="en-GB"/>
          </w:rPr>
          <w:t>-- ASN1START</w:t>
        </w:r>
      </w:ins>
    </w:p>
    <w:p w14:paraId="081CF488" w14:textId="77777777" w:rsidR="00C553B2" w:rsidRPr="0068228D" w:rsidRDefault="00C553B2" w:rsidP="00C553B2">
      <w:pPr>
        <w:pStyle w:val="PL"/>
        <w:shd w:val="clear" w:color="auto" w:fill="E6E6E6"/>
        <w:overflowPunct w:val="0"/>
        <w:autoSpaceDE w:val="0"/>
        <w:autoSpaceDN w:val="0"/>
        <w:adjustRightInd w:val="0"/>
        <w:textAlignment w:val="baseline"/>
        <w:rPr>
          <w:ins w:id="1069" w:author="Qualcomm" w:date="2023-09-15T06:14:00Z"/>
          <w:color w:val="808080"/>
          <w:lang w:eastAsia="en-GB"/>
        </w:rPr>
      </w:pPr>
      <w:ins w:id="1070" w:author="Qualcomm" w:date="2023-09-15T06:14:00Z">
        <w:r w:rsidRPr="0068228D">
          <w:rPr>
            <w:color w:val="808080"/>
            <w:lang w:eastAsia="en-GB"/>
          </w:rPr>
          <w:t>-- TAG-</w:t>
        </w:r>
      </w:ins>
      <w:ins w:id="1071" w:author="Qualcomm" w:date="2023-09-15T06:15:00Z">
        <w:r>
          <w:rPr>
            <w:color w:val="808080"/>
            <w:lang w:eastAsia="en-GB"/>
          </w:rPr>
          <w:t>SL-TOA</w:t>
        </w:r>
      </w:ins>
      <w:ins w:id="1072" w:author="Qualcomm" w:date="2023-09-15T06:14:00Z">
        <w:r w:rsidRPr="00E66773">
          <w:rPr>
            <w:color w:val="808080"/>
            <w:lang w:eastAsia="en-GB"/>
          </w:rPr>
          <w:t>-PROVIDELOCATIONINFORMATION</w:t>
        </w:r>
        <w:r w:rsidRPr="0068228D">
          <w:rPr>
            <w:color w:val="808080"/>
            <w:lang w:eastAsia="en-GB"/>
          </w:rPr>
          <w:t>-START</w:t>
        </w:r>
      </w:ins>
    </w:p>
    <w:p w14:paraId="59DDCA44" w14:textId="77777777" w:rsidR="00C553B2" w:rsidRPr="0068228D" w:rsidRDefault="00C553B2" w:rsidP="00C553B2">
      <w:pPr>
        <w:pStyle w:val="PL"/>
        <w:shd w:val="clear" w:color="auto" w:fill="E6E6E6"/>
        <w:overflowPunct w:val="0"/>
        <w:autoSpaceDE w:val="0"/>
        <w:autoSpaceDN w:val="0"/>
        <w:adjustRightInd w:val="0"/>
        <w:textAlignment w:val="baseline"/>
        <w:rPr>
          <w:ins w:id="1073" w:author="Qualcomm" w:date="2023-09-15T06:14:00Z"/>
          <w:lang w:eastAsia="en-GB"/>
        </w:rPr>
      </w:pPr>
    </w:p>
    <w:p w14:paraId="2CA569C5" w14:textId="77777777" w:rsidR="00C553B2" w:rsidRDefault="00C553B2" w:rsidP="00C553B2">
      <w:pPr>
        <w:pStyle w:val="PL"/>
        <w:shd w:val="clear" w:color="auto" w:fill="E6E6E6"/>
        <w:overflowPunct w:val="0"/>
        <w:autoSpaceDE w:val="0"/>
        <w:autoSpaceDN w:val="0"/>
        <w:adjustRightInd w:val="0"/>
        <w:textAlignment w:val="baseline"/>
        <w:rPr>
          <w:ins w:id="1074" w:author="Qualcomm" w:date="2023-09-15T06:14:00Z"/>
          <w:lang w:eastAsia="en-GB"/>
        </w:rPr>
      </w:pPr>
      <w:ins w:id="1075" w:author="Qualcomm" w:date="2023-09-15T06:15:00Z">
        <w:r>
          <w:rPr>
            <w:lang w:eastAsia="en-GB"/>
          </w:rPr>
          <w:t>SL-TOA</w:t>
        </w:r>
      </w:ins>
      <w:ins w:id="1076" w:author="Qualcomm" w:date="2023-09-15T06:14:00Z">
        <w:r w:rsidRPr="001733A4">
          <w:rPr>
            <w:lang w:eastAsia="en-GB"/>
          </w:rPr>
          <w:t>-</w:t>
        </w:r>
        <w:r>
          <w:rPr>
            <w:lang w:eastAsia="en-GB"/>
          </w:rPr>
          <w:t>ProvideLocationInformation ::= SEQUENCE {</w:t>
        </w:r>
      </w:ins>
    </w:p>
    <w:p w14:paraId="60D786F4" w14:textId="77777777" w:rsidR="00C553B2" w:rsidRDefault="00C553B2" w:rsidP="00C553B2">
      <w:pPr>
        <w:pStyle w:val="PL"/>
        <w:shd w:val="clear" w:color="auto" w:fill="E6E6E6"/>
        <w:overflowPunct w:val="0"/>
        <w:autoSpaceDE w:val="0"/>
        <w:autoSpaceDN w:val="0"/>
        <w:adjustRightInd w:val="0"/>
        <w:textAlignment w:val="baseline"/>
        <w:rPr>
          <w:ins w:id="1077" w:author="Qualcomm" w:date="2023-09-15T06:14:00Z"/>
          <w:lang w:eastAsia="en-GB"/>
        </w:rPr>
      </w:pPr>
    </w:p>
    <w:p w14:paraId="4761170E" w14:textId="77777777" w:rsidR="00C553B2" w:rsidRDefault="00C553B2" w:rsidP="00C553B2">
      <w:pPr>
        <w:pStyle w:val="PL"/>
        <w:shd w:val="clear" w:color="auto" w:fill="E6E6E6"/>
        <w:overflowPunct w:val="0"/>
        <w:autoSpaceDE w:val="0"/>
        <w:autoSpaceDN w:val="0"/>
        <w:adjustRightInd w:val="0"/>
        <w:textAlignment w:val="baseline"/>
        <w:rPr>
          <w:ins w:id="1078" w:author="Qualcomm" w:date="2023-09-15T06:14:00Z"/>
          <w:lang w:eastAsia="en-GB"/>
        </w:rPr>
      </w:pPr>
      <w:ins w:id="1079" w:author="Qualcomm" w:date="2023-09-15T06:14:00Z">
        <w:r>
          <w:rPr>
            <w:lang w:eastAsia="en-GB"/>
          </w:rPr>
          <w:t>}</w:t>
        </w:r>
      </w:ins>
    </w:p>
    <w:p w14:paraId="72BE5ACF" w14:textId="77777777" w:rsidR="00C553B2" w:rsidRDefault="00C553B2" w:rsidP="00C553B2">
      <w:pPr>
        <w:pStyle w:val="PL"/>
        <w:shd w:val="clear" w:color="auto" w:fill="E6E6E6"/>
        <w:overflowPunct w:val="0"/>
        <w:autoSpaceDE w:val="0"/>
        <w:autoSpaceDN w:val="0"/>
        <w:adjustRightInd w:val="0"/>
        <w:textAlignment w:val="baseline"/>
        <w:rPr>
          <w:ins w:id="1080" w:author="Qualcomm" w:date="2023-09-15T06:14:00Z"/>
          <w:lang w:eastAsia="en-GB"/>
        </w:rPr>
      </w:pPr>
    </w:p>
    <w:p w14:paraId="0BAEB887" w14:textId="77777777" w:rsidR="00C553B2" w:rsidRPr="0068228D" w:rsidRDefault="00C553B2" w:rsidP="00C553B2">
      <w:pPr>
        <w:pStyle w:val="PL"/>
        <w:shd w:val="clear" w:color="auto" w:fill="E6E6E6"/>
        <w:overflowPunct w:val="0"/>
        <w:autoSpaceDE w:val="0"/>
        <w:autoSpaceDN w:val="0"/>
        <w:adjustRightInd w:val="0"/>
        <w:textAlignment w:val="baseline"/>
        <w:rPr>
          <w:ins w:id="1081" w:author="Qualcomm" w:date="2023-09-15T06:14:00Z"/>
          <w:color w:val="808080"/>
          <w:lang w:eastAsia="en-GB"/>
        </w:rPr>
      </w:pPr>
      <w:ins w:id="1082" w:author="Qualcomm" w:date="2023-09-15T06:14:00Z">
        <w:r w:rsidRPr="0068228D">
          <w:rPr>
            <w:color w:val="808080"/>
            <w:lang w:eastAsia="en-GB"/>
          </w:rPr>
          <w:t>-- TAG-</w:t>
        </w:r>
      </w:ins>
      <w:ins w:id="1083" w:author="Qualcomm" w:date="2023-09-15T06:15:00Z">
        <w:r>
          <w:rPr>
            <w:color w:val="808080"/>
            <w:lang w:eastAsia="en-GB"/>
          </w:rPr>
          <w:t>SL-TOA</w:t>
        </w:r>
      </w:ins>
      <w:ins w:id="1084" w:author="Qualcomm" w:date="2023-09-15T06:14:00Z">
        <w:r w:rsidRPr="00E66773">
          <w:rPr>
            <w:color w:val="808080"/>
            <w:lang w:eastAsia="en-GB"/>
          </w:rPr>
          <w:t>-PROVIDELOCATIONINFORMATION</w:t>
        </w:r>
        <w:r w:rsidRPr="0068228D">
          <w:rPr>
            <w:color w:val="808080"/>
            <w:lang w:eastAsia="en-GB"/>
          </w:rPr>
          <w:t>-ST</w:t>
        </w:r>
        <w:r>
          <w:rPr>
            <w:color w:val="808080"/>
            <w:lang w:eastAsia="en-GB"/>
          </w:rPr>
          <w:t>OP</w:t>
        </w:r>
      </w:ins>
    </w:p>
    <w:p w14:paraId="48E9DA4D" w14:textId="77777777" w:rsidR="00C553B2" w:rsidRPr="00AB52C3" w:rsidRDefault="00C553B2" w:rsidP="00C553B2">
      <w:pPr>
        <w:pStyle w:val="PL"/>
        <w:shd w:val="clear" w:color="auto" w:fill="E6E6E6"/>
        <w:overflowPunct w:val="0"/>
        <w:autoSpaceDE w:val="0"/>
        <w:autoSpaceDN w:val="0"/>
        <w:adjustRightInd w:val="0"/>
        <w:textAlignment w:val="baseline"/>
        <w:rPr>
          <w:ins w:id="1085" w:author="Qualcomm" w:date="2023-09-15T06:14:00Z"/>
          <w:color w:val="808080"/>
          <w:lang w:eastAsia="en-GB"/>
        </w:rPr>
      </w:pPr>
      <w:ins w:id="1086" w:author="Qualcomm" w:date="2023-09-15T06:14:00Z">
        <w:r w:rsidRPr="0068228D">
          <w:rPr>
            <w:color w:val="808080"/>
            <w:lang w:eastAsia="en-GB"/>
          </w:rPr>
          <w:t>-- ASN1STOP</w:t>
        </w:r>
      </w:ins>
    </w:p>
    <w:p w14:paraId="4E688BD8" w14:textId="77777777" w:rsidR="00C553B2" w:rsidRDefault="00C553B2" w:rsidP="00C553B2">
      <w:pPr>
        <w:rPr>
          <w:ins w:id="1087" w:author="Qualcomm" w:date="2023-09-15T06:14:00Z"/>
          <w:lang w:eastAsia="ja-JP"/>
        </w:rPr>
      </w:pPr>
    </w:p>
    <w:p w14:paraId="1BC9CF70" w14:textId="77777777" w:rsidR="00C553B2" w:rsidRPr="00E813AF" w:rsidRDefault="00C553B2" w:rsidP="00C553B2">
      <w:pPr>
        <w:pStyle w:val="Heading4"/>
        <w:rPr>
          <w:ins w:id="1088" w:author="Qualcomm" w:date="2023-09-15T06:14:00Z"/>
          <w:i/>
          <w:noProof/>
        </w:rPr>
      </w:pPr>
      <w:ins w:id="1089" w:author="Qualcomm" w:date="2023-09-15T06:14:00Z">
        <w:r w:rsidRPr="00E813AF">
          <w:rPr>
            <w:i/>
            <w:noProof/>
          </w:rPr>
          <w:lastRenderedPageBreak/>
          <w:t>–</w:t>
        </w:r>
        <w:r w:rsidRPr="00E813AF">
          <w:rPr>
            <w:i/>
            <w:noProof/>
          </w:rPr>
          <w:tab/>
        </w:r>
        <w:r w:rsidRPr="009B7AF2">
          <w:rPr>
            <w:i/>
            <w:noProof/>
          </w:rPr>
          <w:t>End of SLPP-PDU-</w:t>
        </w:r>
      </w:ins>
      <w:ins w:id="1090" w:author="Qualcomm" w:date="2023-09-15T06:15:00Z">
        <w:r>
          <w:rPr>
            <w:i/>
            <w:noProof/>
          </w:rPr>
          <w:t>SL-TOA</w:t>
        </w:r>
      </w:ins>
      <w:ins w:id="1091" w:author="Qualcomm" w:date="2023-09-15T06:14:00Z">
        <w:r w:rsidRPr="001733A4">
          <w:rPr>
            <w:i/>
            <w:noProof/>
          </w:rPr>
          <w:t>-</w:t>
        </w:r>
        <w:r w:rsidRPr="009B7AF2">
          <w:rPr>
            <w:i/>
            <w:noProof/>
          </w:rPr>
          <w:t>Contents</w:t>
        </w:r>
      </w:ins>
    </w:p>
    <w:p w14:paraId="2827B9BB" w14:textId="77777777" w:rsidR="00C553B2" w:rsidRPr="0068228D" w:rsidRDefault="00C553B2" w:rsidP="00C553B2">
      <w:pPr>
        <w:pStyle w:val="PL"/>
        <w:shd w:val="clear" w:color="auto" w:fill="E6E6E6"/>
        <w:overflowPunct w:val="0"/>
        <w:autoSpaceDE w:val="0"/>
        <w:autoSpaceDN w:val="0"/>
        <w:adjustRightInd w:val="0"/>
        <w:textAlignment w:val="baseline"/>
        <w:rPr>
          <w:ins w:id="1092" w:author="Qualcomm" w:date="2023-09-15T06:14:00Z"/>
          <w:color w:val="808080"/>
          <w:lang w:eastAsia="en-GB"/>
        </w:rPr>
      </w:pPr>
      <w:ins w:id="1093" w:author="Qualcomm" w:date="2023-09-15T06:14:00Z">
        <w:r w:rsidRPr="0068228D">
          <w:rPr>
            <w:color w:val="808080"/>
            <w:lang w:eastAsia="en-GB"/>
          </w:rPr>
          <w:t>-- ASN1START</w:t>
        </w:r>
      </w:ins>
    </w:p>
    <w:p w14:paraId="170CFDB3" w14:textId="77777777" w:rsidR="00C553B2" w:rsidRPr="0068228D" w:rsidRDefault="00C553B2" w:rsidP="00C553B2">
      <w:pPr>
        <w:pStyle w:val="PL"/>
        <w:shd w:val="clear" w:color="auto" w:fill="E6E6E6"/>
        <w:overflowPunct w:val="0"/>
        <w:autoSpaceDE w:val="0"/>
        <w:autoSpaceDN w:val="0"/>
        <w:adjustRightInd w:val="0"/>
        <w:textAlignment w:val="baseline"/>
        <w:rPr>
          <w:ins w:id="1094" w:author="Qualcomm" w:date="2023-09-15T06:14:00Z"/>
          <w:lang w:eastAsia="en-GB"/>
        </w:rPr>
      </w:pPr>
    </w:p>
    <w:p w14:paraId="686D696F" w14:textId="77777777" w:rsidR="00C553B2" w:rsidRDefault="00C553B2" w:rsidP="00C553B2">
      <w:pPr>
        <w:pStyle w:val="PL"/>
        <w:shd w:val="clear" w:color="auto" w:fill="E6E6E6"/>
        <w:overflowPunct w:val="0"/>
        <w:autoSpaceDE w:val="0"/>
        <w:autoSpaceDN w:val="0"/>
        <w:adjustRightInd w:val="0"/>
        <w:textAlignment w:val="baseline"/>
        <w:rPr>
          <w:ins w:id="1095" w:author="Qualcomm" w:date="2023-09-15T06:14:00Z"/>
          <w:lang w:eastAsia="en-GB"/>
        </w:rPr>
      </w:pPr>
      <w:ins w:id="1096" w:author="Qualcomm" w:date="2023-09-15T06:14:00Z">
        <w:r>
          <w:rPr>
            <w:lang w:eastAsia="en-GB"/>
          </w:rPr>
          <w:t>END</w:t>
        </w:r>
      </w:ins>
    </w:p>
    <w:p w14:paraId="4872A403" w14:textId="77777777" w:rsidR="00C553B2" w:rsidRDefault="00C553B2" w:rsidP="00C553B2">
      <w:pPr>
        <w:pStyle w:val="PL"/>
        <w:shd w:val="clear" w:color="auto" w:fill="E6E6E6"/>
        <w:overflowPunct w:val="0"/>
        <w:autoSpaceDE w:val="0"/>
        <w:autoSpaceDN w:val="0"/>
        <w:adjustRightInd w:val="0"/>
        <w:textAlignment w:val="baseline"/>
        <w:rPr>
          <w:ins w:id="1097" w:author="Qualcomm" w:date="2023-09-15T06:14:00Z"/>
          <w:lang w:eastAsia="en-GB"/>
        </w:rPr>
      </w:pPr>
    </w:p>
    <w:p w14:paraId="710AD503" w14:textId="77777777" w:rsidR="00C553B2" w:rsidRPr="00AB52C3" w:rsidRDefault="00C553B2" w:rsidP="00C553B2">
      <w:pPr>
        <w:pStyle w:val="PL"/>
        <w:shd w:val="clear" w:color="auto" w:fill="E6E6E6"/>
        <w:overflowPunct w:val="0"/>
        <w:autoSpaceDE w:val="0"/>
        <w:autoSpaceDN w:val="0"/>
        <w:adjustRightInd w:val="0"/>
        <w:textAlignment w:val="baseline"/>
        <w:rPr>
          <w:ins w:id="1098" w:author="Qualcomm" w:date="2023-09-15T06:14:00Z"/>
          <w:color w:val="808080"/>
          <w:lang w:eastAsia="en-GB"/>
        </w:rPr>
      </w:pPr>
      <w:ins w:id="1099" w:author="Qualcomm" w:date="2023-09-15T06:14:00Z">
        <w:r w:rsidRPr="0068228D">
          <w:rPr>
            <w:color w:val="808080"/>
            <w:lang w:eastAsia="en-GB"/>
          </w:rPr>
          <w:t>-- ASN1STOP</w:t>
        </w:r>
      </w:ins>
    </w:p>
    <w:p w14:paraId="479AD0B2" w14:textId="77777777" w:rsidR="00C553B2" w:rsidRDefault="00C553B2" w:rsidP="00C553B2">
      <w:pPr>
        <w:rPr>
          <w:ins w:id="1100" w:author="Qualcomm" w:date="2023-09-15T06:14:00Z"/>
          <w:lang w:eastAsia="ja-JP"/>
        </w:rPr>
      </w:pPr>
    </w:p>
    <w:p w14:paraId="11E4AAAD" w14:textId="77777777" w:rsidR="00A36A40" w:rsidRPr="00262F57" w:rsidRDefault="00A36A40" w:rsidP="00557CF0">
      <w:pPr>
        <w:rPr>
          <w:snapToGrid w:val="0"/>
        </w:rPr>
      </w:pPr>
    </w:p>
    <w:sectPr w:rsidR="00A36A40" w:rsidRPr="00262F57" w:rsidSect="00557CF0">
      <w:footnotePr>
        <w:numRestart w:val="eachSect"/>
      </w:footnotePr>
      <w:pgSz w:w="16840" w:h="11907" w:orient="landscape" w:code="9"/>
      <w:pgMar w:top="1133" w:right="851"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8349D" w14:textId="77777777" w:rsidR="00FF7ABA" w:rsidRDefault="00FF7ABA">
      <w:r>
        <w:separator/>
      </w:r>
    </w:p>
  </w:endnote>
  <w:endnote w:type="continuationSeparator" w:id="0">
    <w:p w14:paraId="640C088F" w14:textId="77777777" w:rsidR="00FF7ABA" w:rsidRDefault="00FF7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59999259"/>
      <w:docPartObj>
        <w:docPartGallery w:val="Page Numbers (Bottom of Page)"/>
        <w:docPartUnique/>
      </w:docPartObj>
    </w:sdtPr>
    <w:sdtEndPr>
      <w:rPr>
        <w:noProof/>
      </w:rPr>
    </w:sdtEndPr>
    <w:sdtContent>
      <w:p w14:paraId="5A12E86E" w14:textId="42BD6E62" w:rsidR="00A2685A" w:rsidRDefault="00A2685A">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30AB906" w14:textId="77777777" w:rsidR="00A2685A" w:rsidRDefault="00A26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85FB6" w14:textId="77777777" w:rsidR="00FF7ABA" w:rsidRDefault="00FF7ABA">
      <w:r>
        <w:separator/>
      </w:r>
    </w:p>
  </w:footnote>
  <w:footnote w:type="continuationSeparator" w:id="0">
    <w:p w14:paraId="38630EA6" w14:textId="77777777" w:rsidR="00FF7ABA" w:rsidRDefault="00FF7A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61564104">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8"/>
  </w:num>
  <w:num w:numId="3" w16cid:durableId="1873569362">
    <w:abstractNumId w:val="7"/>
  </w:num>
  <w:num w:numId="4" w16cid:durableId="401754610">
    <w:abstractNumId w:val="4"/>
  </w:num>
  <w:num w:numId="5" w16cid:durableId="1222063277">
    <w:abstractNumId w:val="6"/>
  </w:num>
  <w:num w:numId="6" w16cid:durableId="1893155725">
    <w:abstractNumId w:val="5"/>
  </w:num>
  <w:num w:numId="7" w16cid:durableId="55323868">
    <w:abstractNumId w:val="2"/>
  </w:num>
  <w:num w:numId="8" w16cid:durableId="674113065">
    <w:abstractNumId w:val="1"/>
  </w:num>
  <w:num w:numId="9" w16cid:durableId="949707269">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5A3"/>
    <w:rsid w:val="0000072D"/>
    <w:rsid w:val="0000081A"/>
    <w:rsid w:val="0000089F"/>
    <w:rsid w:val="00000A39"/>
    <w:rsid w:val="00000B56"/>
    <w:rsid w:val="00000C05"/>
    <w:rsid w:val="000011C3"/>
    <w:rsid w:val="00001C0A"/>
    <w:rsid w:val="00001D0F"/>
    <w:rsid w:val="00002139"/>
    <w:rsid w:val="00002149"/>
    <w:rsid w:val="00002773"/>
    <w:rsid w:val="000027EA"/>
    <w:rsid w:val="00002A9A"/>
    <w:rsid w:val="00002D2D"/>
    <w:rsid w:val="000031B4"/>
    <w:rsid w:val="00003BF9"/>
    <w:rsid w:val="00003C7D"/>
    <w:rsid w:val="0000427E"/>
    <w:rsid w:val="000044AF"/>
    <w:rsid w:val="000045F2"/>
    <w:rsid w:val="00004892"/>
    <w:rsid w:val="000049C9"/>
    <w:rsid w:val="00004DEE"/>
    <w:rsid w:val="00004F16"/>
    <w:rsid w:val="00004FB1"/>
    <w:rsid w:val="000052A2"/>
    <w:rsid w:val="000052C4"/>
    <w:rsid w:val="000055FB"/>
    <w:rsid w:val="000056E4"/>
    <w:rsid w:val="0000594A"/>
    <w:rsid w:val="00005965"/>
    <w:rsid w:val="00005B0D"/>
    <w:rsid w:val="00005CA2"/>
    <w:rsid w:val="00005E6E"/>
    <w:rsid w:val="00006CA4"/>
    <w:rsid w:val="000072DE"/>
    <w:rsid w:val="00007B12"/>
    <w:rsid w:val="00007C2E"/>
    <w:rsid w:val="00007D2C"/>
    <w:rsid w:val="00010462"/>
    <w:rsid w:val="000104A2"/>
    <w:rsid w:val="00010815"/>
    <w:rsid w:val="00010B48"/>
    <w:rsid w:val="00010C1D"/>
    <w:rsid w:val="00010C23"/>
    <w:rsid w:val="0001102F"/>
    <w:rsid w:val="00011038"/>
    <w:rsid w:val="000111F8"/>
    <w:rsid w:val="0001163C"/>
    <w:rsid w:val="0001171E"/>
    <w:rsid w:val="00011813"/>
    <w:rsid w:val="00011FB6"/>
    <w:rsid w:val="0001251E"/>
    <w:rsid w:val="000126D2"/>
    <w:rsid w:val="0001289F"/>
    <w:rsid w:val="00012999"/>
    <w:rsid w:val="00012AB5"/>
    <w:rsid w:val="00013067"/>
    <w:rsid w:val="0001348B"/>
    <w:rsid w:val="000134BB"/>
    <w:rsid w:val="00013B07"/>
    <w:rsid w:val="00013DC7"/>
    <w:rsid w:val="00013F68"/>
    <w:rsid w:val="00013FDA"/>
    <w:rsid w:val="000140ED"/>
    <w:rsid w:val="00014382"/>
    <w:rsid w:val="00014992"/>
    <w:rsid w:val="00014A6B"/>
    <w:rsid w:val="00014BDB"/>
    <w:rsid w:val="00015037"/>
    <w:rsid w:val="000150BC"/>
    <w:rsid w:val="00015187"/>
    <w:rsid w:val="000152D8"/>
    <w:rsid w:val="000153FF"/>
    <w:rsid w:val="000158B6"/>
    <w:rsid w:val="00015C73"/>
    <w:rsid w:val="0001677C"/>
    <w:rsid w:val="00016B99"/>
    <w:rsid w:val="00016FED"/>
    <w:rsid w:val="00017259"/>
    <w:rsid w:val="00017EFA"/>
    <w:rsid w:val="00017F0E"/>
    <w:rsid w:val="000204C4"/>
    <w:rsid w:val="00020730"/>
    <w:rsid w:val="00020875"/>
    <w:rsid w:val="000211C2"/>
    <w:rsid w:val="00021637"/>
    <w:rsid w:val="000218C0"/>
    <w:rsid w:val="00021B5F"/>
    <w:rsid w:val="00021FDE"/>
    <w:rsid w:val="000223AF"/>
    <w:rsid w:val="00022413"/>
    <w:rsid w:val="00022637"/>
    <w:rsid w:val="000226BF"/>
    <w:rsid w:val="00022D89"/>
    <w:rsid w:val="00023239"/>
    <w:rsid w:val="00023635"/>
    <w:rsid w:val="000236C2"/>
    <w:rsid w:val="000239EF"/>
    <w:rsid w:val="0002433A"/>
    <w:rsid w:val="00024A68"/>
    <w:rsid w:val="00024C80"/>
    <w:rsid w:val="00024E81"/>
    <w:rsid w:val="000252D5"/>
    <w:rsid w:val="0002549A"/>
    <w:rsid w:val="00025599"/>
    <w:rsid w:val="0002577F"/>
    <w:rsid w:val="00025F90"/>
    <w:rsid w:val="00025FAF"/>
    <w:rsid w:val="000267F6"/>
    <w:rsid w:val="00026CA4"/>
    <w:rsid w:val="00026FA1"/>
    <w:rsid w:val="00027003"/>
    <w:rsid w:val="000272DA"/>
    <w:rsid w:val="00027415"/>
    <w:rsid w:val="000277E4"/>
    <w:rsid w:val="00027A7C"/>
    <w:rsid w:val="00027BCA"/>
    <w:rsid w:val="000304B4"/>
    <w:rsid w:val="00030546"/>
    <w:rsid w:val="00030D23"/>
    <w:rsid w:val="00030E75"/>
    <w:rsid w:val="00030F02"/>
    <w:rsid w:val="000311DA"/>
    <w:rsid w:val="000319D9"/>
    <w:rsid w:val="00031BC9"/>
    <w:rsid w:val="00031D24"/>
    <w:rsid w:val="00031D77"/>
    <w:rsid w:val="0003207F"/>
    <w:rsid w:val="00032315"/>
    <w:rsid w:val="00032928"/>
    <w:rsid w:val="00032E95"/>
    <w:rsid w:val="00032EDB"/>
    <w:rsid w:val="000335DC"/>
    <w:rsid w:val="00033A08"/>
    <w:rsid w:val="00033E7E"/>
    <w:rsid w:val="00033FDA"/>
    <w:rsid w:val="000343FE"/>
    <w:rsid w:val="000346AB"/>
    <w:rsid w:val="000347FC"/>
    <w:rsid w:val="00034ABB"/>
    <w:rsid w:val="00034E78"/>
    <w:rsid w:val="000350EF"/>
    <w:rsid w:val="00035105"/>
    <w:rsid w:val="000353C9"/>
    <w:rsid w:val="00035531"/>
    <w:rsid w:val="000358D6"/>
    <w:rsid w:val="00035B0E"/>
    <w:rsid w:val="00036379"/>
    <w:rsid w:val="00036856"/>
    <w:rsid w:val="000369F4"/>
    <w:rsid w:val="00036FC8"/>
    <w:rsid w:val="00037373"/>
    <w:rsid w:val="00037CA7"/>
    <w:rsid w:val="00037DCA"/>
    <w:rsid w:val="000401C5"/>
    <w:rsid w:val="000405CC"/>
    <w:rsid w:val="00040CC9"/>
    <w:rsid w:val="000411C7"/>
    <w:rsid w:val="000411D4"/>
    <w:rsid w:val="00041BC6"/>
    <w:rsid w:val="00041E45"/>
    <w:rsid w:val="00041ECB"/>
    <w:rsid w:val="0004212B"/>
    <w:rsid w:val="0004215D"/>
    <w:rsid w:val="000424AB"/>
    <w:rsid w:val="0004298A"/>
    <w:rsid w:val="0004313F"/>
    <w:rsid w:val="000431AB"/>
    <w:rsid w:val="00043250"/>
    <w:rsid w:val="00043430"/>
    <w:rsid w:val="00043787"/>
    <w:rsid w:val="0004379F"/>
    <w:rsid w:val="00043B68"/>
    <w:rsid w:val="00043C7A"/>
    <w:rsid w:val="00044C3E"/>
    <w:rsid w:val="00044F8D"/>
    <w:rsid w:val="00045434"/>
    <w:rsid w:val="0004546E"/>
    <w:rsid w:val="00045871"/>
    <w:rsid w:val="00045A16"/>
    <w:rsid w:val="00045AFF"/>
    <w:rsid w:val="00045D9D"/>
    <w:rsid w:val="00045FD0"/>
    <w:rsid w:val="0004629C"/>
    <w:rsid w:val="000467FA"/>
    <w:rsid w:val="00046D38"/>
    <w:rsid w:val="00046F32"/>
    <w:rsid w:val="0004703C"/>
    <w:rsid w:val="0004767A"/>
    <w:rsid w:val="00047765"/>
    <w:rsid w:val="00047862"/>
    <w:rsid w:val="00047D32"/>
    <w:rsid w:val="000500A0"/>
    <w:rsid w:val="00050389"/>
    <w:rsid w:val="00050517"/>
    <w:rsid w:val="000507EB"/>
    <w:rsid w:val="00050A64"/>
    <w:rsid w:val="00050D92"/>
    <w:rsid w:val="00051465"/>
    <w:rsid w:val="0005151C"/>
    <w:rsid w:val="00051721"/>
    <w:rsid w:val="00051728"/>
    <w:rsid w:val="00051810"/>
    <w:rsid w:val="00052605"/>
    <w:rsid w:val="00052769"/>
    <w:rsid w:val="00052CA2"/>
    <w:rsid w:val="00052CF1"/>
    <w:rsid w:val="00053193"/>
    <w:rsid w:val="00053392"/>
    <w:rsid w:val="000534F5"/>
    <w:rsid w:val="000535CA"/>
    <w:rsid w:val="0005365F"/>
    <w:rsid w:val="00053AF2"/>
    <w:rsid w:val="00053BDE"/>
    <w:rsid w:val="0005406B"/>
    <w:rsid w:val="0005485B"/>
    <w:rsid w:val="0005505B"/>
    <w:rsid w:val="00055631"/>
    <w:rsid w:val="00055632"/>
    <w:rsid w:val="00055704"/>
    <w:rsid w:val="00055775"/>
    <w:rsid w:val="000558D3"/>
    <w:rsid w:val="00055CA2"/>
    <w:rsid w:val="00055FB1"/>
    <w:rsid w:val="00056333"/>
    <w:rsid w:val="0005695E"/>
    <w:rsid w:val="00056B84"/>
    <w:rsid w:val="00056BFB"/>
    <w:rsid w:val="00056E3A"/>
    <w:rsid w:val="00057097"/>
    <w:rsid w:val="000573A5"/>
    <w:rsid w:val="000573F2"/>
    <w:rsid w:val="00057430"/>
    <w:rsid w:val="00057831"/>
    <w:rsid w:val="000606EA"/>
    <w:rsid w:val="00060EEE"/>
    <w:rsid w:val="00061470"/>
    <w:rsid w:val="0006181A"/>
    <w:rsid w:val="0006182C"/>
    <w:rsid w:val="00061C0C"/>
    <w:rsid w:val="00062847"/>
    <w:rsid w:val="00062915"/>
    <w:rsid w:val="000629B2"/>
    <w:rsid w:val="00062A5E"/>
    <w:rsid w:val="00063232"/>
    <w:rsid w:val="00063B25"/>
    <w:rsid w:val="00063E53"/>
    <w:rsid w:val="00063EC7"/>
    <w:rsid w:val="00063F41"/>
    <w:rsid w:val="00064159"/>
    <w:rsid w:val="000642FB"/>
    <w:rsid w:val="000644D2"/>
    <w:rsid w:val="0006452D"/>
    <w:rsid w:val="00064E22"/>
    <w:rsid w:val="000652B2"/>
    <w:rsid w:val="00065A68"/>
    <w:rsid w:val="00065AD0"/>
    <w:rsid w:val="00065AE6"/>
    <w:rsid w:val="00065B56"/>
    <w:rsid w:val="00065BA1"/>
    <w:rsid w:val="000661D2"/>
    <w:rsid w:val="00066536"/>
    <w:rsid w:val="00066567"/>
    <w:rsid w:val="00066A61"/>
    <w:rsid w:val="00066C5D"/>
    <w:rsid w:val="0006735E"/>
    <w:rsid w:val="00067BC7"/>
    <w:rsid w:val="00067E66"/>
    <w:rsid w:val="00067EE1"/>
    <w:rsid w:val="0007059C"/>
    <w:rsid w:val="000709EE"/>
    <w:rsid w:val="00070F03"/>
    <w:rsid w:val="00070F04"/>
    <w:rsid w:val="00070F73"/>
    <w:rsid w:val="00070FEA"/>
    <w:rsid w:val="00071145"/>
    <w:rsid w:val="00071D1C"/>
    <w:rsid w:val="00071E5B"/>
    <w:rsid w:val="0007209D"/>
    <w:rsid w:val="000721C3"/>
    <w:rsid w:val="0007255F"/>
    <w:rsid w:val="00072645"/>
    <w:rsid w:val="000726B3"/>
    <w:rsid w:val="0007290F"/>
    <w:rsid w:val="00072972"/>
    <w:rsid w:val="00072DA4"/>
    <w:rsid w:val="00072FB6"/>
    <w:rsid w:val="0007309F"/>
    <w:rsid w:val="00073268"/>
    <w:rsid w:val="00073478"/>
    <w:rsid w:val="00073520"/>
    <w:rsid w:val="00073943"/>
    <w:rsid w:val="00073C31"/>
    <w:rsid w:val="00073C8E"/>
    <w:rsid w:val="00074091"/>
    <w:rsid w:val="000740E4"/>
    <w:rsid w:val="00074164"/>
    <w:rsid w:val="000748B7"/>
    <w:rsid w:val="00074AD8"/>
    <w:rsid w:val="00075567"/>
    <w:rsid w:val="0007562C"/>
    <w:rsid w:val="0007581B"/>
    <w:rsid w:val="00075A80"/>
    <w:rsid w:val="00075AFD"/>
    <w:rsid w:val="00075CD2"/>
    <w:rsid w:val="00075D2A"/>
    <w:rsid w:val="00075F95"/>
    <w:rsid w:val="0007600F"/>
    <w:rsid w:val="00076183"/>
    <w:rsid w:val="0007638A"/>
    <w:rsid w:val="000765C4"/>
    <w:rsid w:val="000766C4"/>
    <w:rsid w:val="0007682E"/>
    <w:rsid w:val="000768E2"/>
    <w:rsid w:val="000769EB"/>
    <w:rsid w:val="00076CD0"/>
    <w:rsid w:val="00076FFF"/>
    <w:rsid w:val="000773C3"/>
    <w:rsid w:val="00077530"/>
    <w:rsid w:val="00077582"/>
    <w:rsid w:val="0007763C"/>
    <w:rsid w:val="00080441"/>
    <w:rsid w:val="00080B60"/>
    <w:rsid w:val="00080E3B"/>
    <w:rsid w:val="00081141"/>
    <w:rsid w:val="000816FA"/>
    <w:rsid w:val="000818B4"/>
    <w:rsid w:val="00081EDD"/>
    <w:rsid w:val="00081FBF"/>
    <w:rsid w:val="00082C2E"/>
    <w:rsid w:val="00083055"/>
    <w:rsid w:val="000834D3"/>
    <w:rsid w:val="000838EE"/>
    <w:rsid w:val="00083A22"/>
    <w:rsid w:val="00083C5A"/>
    <w:rsid w:val="000840C4"/>
    <w:rsid w:val="000841D7"/>
    <w:rsid w:val="00084383"/>
    <w:rsid w:val="0008445A"/>
    <w:rsid w:val="00084DFC"/>
    <w:rsid w:val="00085991"/>
    <w:rsid w:val="00085E5D"/>
    <w:rsid w:val="00085F1D"/>
    <w:rsid w:val="000862A7"/>
    <w:rsid w:val="0008659E"/>
    <w:rsid w:val="000867CD"/>
    <w:rsid w:val="0008747F"/>
    <w:rsid w:val="000877E2"/>
    <w:rsid w:val="000879E4"/>
    <w:rsid w:val="00087D3D"/>
    <w:rsid w:val="00090152"/>
    <w:rsid w:val="000904B0"/>
    <w:rsid w:val="0009070C"/>
    <w:rsid w:val="00090738"/>
    <w:rsid w:val="00090863"/>
    <w:rsid w:val="00090A55"/>
    <w:rsid w:val="000914E0"/>
    <w:rsid w:val="00091654"/>
    <w:rsid w:val="00091F46"/>
    <w:rsid w:val="00091FDC"/>
    <w:rsid w:val="00092971"/>
    <w:rsid w:val="0009299D"/>
    <w:rsid w:val="00092DA8"/>
    <w:rsid w:val="00092F0A"/>
    <w:rsid w:val="00093AE6"/>
    <w:rsid w:val="00093B57"/>
    <w:rsid w:val="0009429D"/>
    <w:rsid w:val="00094555"/>
    <w:rsid w:val="00094648"/>
    <w:rsid w:val="00094894"/>
    <w:rsid w:val="000948EF"/>
    <w:rsid w:val="00094DFA"/>
    <w:rsid w:val="00095011"/>
    <w:rsid w:val="000951A9"/>
    <w:rsid w:val="000954F7"/>
    <w:rsid w:val="000957E9"/>
    <w:rsid w:val="000958B5"/>
    <w:rsid w:val="00095905"/>
    <w:rsid w:val="00095B89"/>
    <w:rsid w:val="00095E92"/>
    <w:rsid w:val="0009647B"/>
    <w:rsid w:val="00096C9D"/>
    <w:rsid w:val="00097274"/>
    <w:rsid w:val="00097579"/>
    <w:rsid w:val="000A0314"/>
    <w:rsid w:val="000A04C4"/>
    <w:rsid w:val="000A0627"/>
    <w:rsid w:val="000A0B76"/>
    <w:rsid w:val="000A0FF3"/>
    <w:rsid w:val="000A20D4"/>
    <w:rsid w:val="000A23BB"/>
    <w:rsid w:val="000A261A"/>
    <w:rsid w:val="000A2712"/>
    <w:rsid w:val="000A2741"/>
    <w:rsid w:val="000A275C"/>
    <w:rsid w:val="000A32F3"/>
    <w:rsid w:val="000A363A"/>
    <w:rsid w:val="000A39F8"/>
    <w:rsid w:val="000A3A40"/>
    <w:rsid w:val="000A43C0"/>
    <w:rsid w:val="000A45C6"/>
    <w:rsid w:val="000A4773"/>
    <w:rsid w:val="000A4E0A"/>
    <w:rsid w:val="000A4E5F"/>
    <w:rsid w:val="000A5172"/>
    <w:rsid w:val="000A534C"/>
    <w:rsid w:val="000A5379"/>
    <w:rsid w:val="000A5495"/>
    <w:rsid w:val="000A55A6"/>
    <w:rsid w:val="000A55FC"/>
    <w:rsid w:val="000A56B4"/>
    <w:rsid w:val="000A5918"/>
    <w:rsid w:val="000A5E35"/>
    <w:rsid w:val="000A621B"/>
    <w:rsid w:val="000A635A"/>
    <w:rsid w:val="000A65A9"/>
    <w:rsid w:val="000A66E6"/>
    <w:rsid w:val="000A6A9B"/>
    <w:rsid w:val="000A6C4D"/>
    <w:rsid w:val="000A6DD0"/>
    <w:rsid w:val="000A747E"/>
    <w:rsid w:val="000A74B1"/>
    <w:rsid w:val="000A768A"/>
    <w:rsid w:val="000A76FD"/>
    <w:rsid w:val="000A77E9"/>
    <w:rsid w:val="000A787B"/>
    <w:rsid w:val="000B0173"/>
    <w:rsid w:val="000B0844"/>
    <w:rsid w:val="000B091E"/>
    <w:rsid w:val="000B09BD"/>
    <w:rsid w:val="000B0AC7"/>
    <w:rsid w:val="000B0F36"/>
    <w:rsid w:val="000B14CB"/>
    <w:rsid w:val="000B1716"/>
    <w:rsid w:val="000B1BC3"/>
    <w:rsid w:val="000B1E6F"/>
    <w:rsid w:val="000B1E76"/>
    <w:rsid w:val="000B210E"/>
    <w:rsid w:val="000B228B"/>
    <w:rsid w:val="000B264C"/>
    <w:rsid w:val="000B2658"/>
    <w:rsid w:val="000B2929"/>
    <w:rsid w:val="000B2DA1"/>
    <w:rsid w:val="000B33B4"/>
    <w:rsid w:val="000B3C30"/>
    <w:rsid w:val="000B3CF0"/>
    <w:rsid w:val="000B3D1C"/>
    <w:rsid w:val="000B3E12"/>
    <w:rsid w:val="000B4BA0"/>
    <w:rsid w:val="000B4CEF"/>
    <w:rsid w:val="000B5280"/>
    <w:rsid w:val="000B52DC"/>
    <w:rsid w:val="000B5330"/>
    <w:rsid w:val="000B5CFC"/>
    <w:rsid w:val="000B5D81"/>
    <w:rsid w:val="000B5E3C"/>
    <w:rsid w:val="000B5F48"/>
    <w:rsid w:val="000B6335"/>
    <w:rsid w:val="000B69CA"/>
    <w:rsid w:val="000B69CE"/>
    <w:rsid w:val="000B6CA6"/>
    <w:rsid w:val="000B6CCE"/>
    <w:rsid w:val="000B7753"/>
    <w:rsid w:val="000C02AD"/>
    <w:rsid w:val="000C051F"/>
    <w:rsid w:val="000C0585"/>
    <w:rsid w:val="000C079B"/>
    <w:rsid w:val="000C0B93"/>
    <w:rsid w:val="000C0BC1"/>
    <w:rsid w:val="000C12E9"/>
    <w:rsid w:val="000C13AF"/>
    <w:rsid w:val="000C1661"/>
    <w:rsid w:val="000C1D18"/>
    <w:rsid w:val="000C1E90"/>
    <w:rsid w:val="000C20CE"/>
    <w:rsid w:val="000C23B2"/>
    <w:rsid w:val="000C33D6"/>
    <w:rsid w:val="000C37F8"/>
    <w:rsid w:val="000C399C"/>
    <w:rsid w:val="000C3B5A"/>
    <w:rsid w:val="000C3C16"/>
    <w:rsid w:val="000C3F23"/>
    <w:rsid w:val="000C41F2"/>
    <w:rsid w:val="000C4762"/>
    <w:rsid w:val="000C4947"/>
    <w:rsid w:val="000C4E01"/>
    <w:rsid w:val="000C4EF3"/>
    <w:rsid w:val="000C5141"/>
    <w:rsid w:val="000C530F"/>
    <w:rsid w:val="000C587B"/>
    <w:rsid w:val="000C58AC"/>
    <w:rsid w:val="000C5918"/>
    <w:rsid w:val="000C5CA3"/>
    <w:rsid w:val="000C5F52"/>
    <w:rsid w:val="000C692A"/>
    <w:rsid w:val="000C6BDD"/>
    <w:rsid w:val="000C6D58"/>
    <w:rsid w:val="000C70F9"/>
    <w:rsid w:val="000C786C"/>
    <w:rsid w:val="000C79E3"/>
    <w:rsid w:val="000C7E9C"/>
    <w:rsid w:val="000C7FCB"/>
    <w:rsid w:val="000D0292"/>
    <w:rsid w:val="000D0788"/>
    <w:rsid w:val="000D08D1"/>
    <w:rsid w:val="000D0B6C"/>
    <w:rsid w:val="000D0BF4"/>
    <w:rsid w:val="000D0C00"/>
    <w:rsid w:val="000D0D2A"/>
    <w:rsid w:val="000D10FA"/>
    <w:rsid w:val="000D146F"/>
    <w:rsid w:val="000D169D"/>
    <w:rsid w:val="000D1AAA"/>
    <w:rsid w:val="000D203E"/>
    <w:rsid w:val="000D21CB"/>
    <w:rsid w:val="000D254A"/>
    <w:rsid w:val="000D25D7"/>
    <w:rsid w:val="000D25F7"/>
    <w:rsid w:val="000D2A77"/>
    <w:rsid w:val="000D2DDF"/>
    <w:rsid w:val="000D3393"/>
    <w:rsid w:val="000D347D"/>
    <w:rsid w:val="000D34A9"/>
    <w:rsid w:val="000D366D"/>
    <w:rsid w:val="000D3A5B"/>
    <w:rsid w:val="000D3D1A"/>
    <w:rsid w:val="000D4A78"/>
    <w:rsid w:val="000D4E0A"/>
    <w:rsid w:val="000D5442"/>
    <w:rsid w:val="000D56D0"/>
    <w:rsid w:val="000D58D0"/>
    <w:rsid w:val="000D5A9D"/>
    <w:rsid w:val="000D5D03"/>
    <w:rsid w:val="000D63F0"/>
    <w:rsid w:val="000D66BE"/>
    <w:rsid w:val="000D6C5C"/>
    <w:rsid w:val="000D6D7F"/>
    <w:rsid w:val="000D70DE"/>
    <w:rsid w:val="000D75BD"/>
    <w:rsid w:val="000D7738"/>
    <w:rsid w:val="000D782A"/>
    <w:rsid w:val="000D7E76"/>
    <w:rsid w:val="000D7F94"/>
    <w:rsid w:val="000E0640"/>
    <w:rsid w:val="000E0914"/>
    <w:rsid w:val="000E0AF2"/>
    <w:rsid w:val="000E0C88"/>
    <w:rsid w:val="000E1336"/>
    <w:rsid w:val="000E17E3"/>
    <w:rsid w:val="000E1E99"/>
    <w:rsid w:val="000E2026"/>
    <w:rsid w:val="000E23FC"/>
    <w:rsid w:val="000E313C"/>
    <w:rsid w:val="000E3650"/>
    <w:rsid w:val="000E3768"/>
    <w:rsid w:val="000E3B8C"/>
    <w:rsid w:val="000E3BFA"/>
    <w:rsid w:val="000E4102"/>
    <w:rsid w:val="000E412E"/>
    <w:rsid w:val="000E4575"/>
    <w:rsid w:val="000E46D1"/>
    <w:rsid w:val="000E488A"/>
    <w:rsid w:val="000E4A80"/>
    <w:rsid w:val="000E51C9"/>
    <w:rsid w:val="000E54ED"/>
    <w:rsid w:val="000E5D1A"/>
    <w:rsid w:val="000E5FBD"/>
    <w:rsid w:val="000E629F"/>
    <w:rsid w:val="000E6734"/>
    <w:rsid w:val="000E6C46"/>
    <w:rsid w:val="000E7027"/>
    <w:rsid w:val="000E7106"/>
    <w:rsid w:val="000E7338"/>
    <w:rsid w:val="000F0161"/>
    <w:rsid w:val="000F01F4"/>
    <w:rsid w:val="000F043E"/>
    <w:rsid w:val="000F0725"/>
    <w:rsid w:val="000F090A"/>
    <w:rsid w:val="000F1114"/>
    <w:rsid w:val="000F13D0"/>
    <w:rsid w:val="000F1467"/>
    <w:rsid w:val="000F146D"/>
    <w:rsid w:val="000F18DF"/>
    <w:rsid w:val="000F1966"/>
    <w:rsid w:val="000F19CC"/>
    <w:rsid w:val="000F1CF8"/>
    <w:rsid w:val="000F1FDB"/>
    <w:rsid w:val="000F1FE0"/>
    <w:rsid w:val="000F20C6"/>
    <w:rsid w:val="000F217C"/>
    <w:rsid w:val="000F239F"/>
    <w:rsid w:val="000F2569"/>
    <w:rsid w:val="000F29AC"/>
    <w:rsid w:val="000F2F39"/>
    <w:rsid w:val="000F3155"/>
    <w:rsid w:val="000F3220"/>
    <w:rsid w:val="000F3491"/>
    <w:rsid w:val="000F3644"/>
    <w:rsid w:val="000F3874"/>
    <w:rsid w:val="000F3A87"/>
    <w:rsid w:val="000F3B30"/>
    <w:rsid w:val="000F3CBD"/>
    <w:rsid w:val="000F3F21"/>
    <w:rsid w:val="000F4166"/>
    <w:rsid w:val="000F451E"/>
    <w:rsid w:val="000F4759"/>
    <w:rsid w:val="000F4984"/>
    <w:rsid w:val="000F4A87"/>
    <w:rsid w:val="000F4AD6"/>
    <w:rsid w:val="000F4D24"/>
    <w:rsid w:val="000F4DF6"/>
    <w:rsid w:val="000F53B4"/>
    <w:rsid w:val="000F5864"/>
    <w:rsid w:val="000F59EE"/>
    <w:rsid w:val="000F5A19"/>
    <w:rsid w:val="000F5C7E"/>
    <w:rsid w:val="000F61EF"/>
    <w:rsid w:val="000F63DA"/>
    <w:rsid w:val="000F6458"/>
    <w:rsid w:val="000F6F74"/>
    <w:rsid w:val="000F6FAA"/>
    <w:rsid w:val="000F7082"/>
    <w:rsid w:val="000F7DA3"/>
    <w:rsid w:val="001006D6"/>
    <w:rsid w:val="001008DD"/>
    <w:rsid w:val="0010091F"/>
    <w:rsid w:val="00100D8B"/>
    <w:rsid w:val="00100E4A"/>
    <w:rsid w:val="001019AD"/>
    <w:rsid w:val="00101C41"/>
    <w:rsid w:val="00101C6B"/>
    <w:rsid w:val="00102030"/>
    <w:rsid w:val="00102132"/>
    <w:rsid w:val="001023B0"/>
    <w:rsid w:val="00102B5E"/>
    <w:rsid w:val="00102CC0"/>
    <w:rsid w:val="00102FC3"/>
    <w:rsid w:val="00102FC6"/>
    <w:rsid w:val="00103016"/>
    <w:rsid w:val="00103104"/>
    <w:rsid w:val="001032F2"/>
    <w:rsid w:val="00103C0E"/>
    <w:rsid w:val="0010442D"/>
    <w:rsid w:val="0010476A"/>
    <w:rsid w:val="0010509D"/>
    <w:rsid w:val="001055C7"/>
    <w:rsid w:val="00105920"/>
    <w:rsid w:val="00105B3B"/>
    <w:rsid w:val="00105CFF"/>
    <w:rsid w:val="00106315"/>
    <w:rsid w:val="001069ED"/>
    <w:rsid w:val="00106DC4"/>
    <w:rsid w:val="00106FCD"/>
    <w:rsid w:val="00107731"/>
    <w:rsid w:val="00107A27"/>
    <w:rsid w:val="00107F00"/>
    <w:rsid w:val="00107FF2"/>
    <w:rsid w:val="0011002F"/>
    <w:rsid w:val="00110138"/>
    <w:rsid w:val="001103E4"/>
    <w:rsid w:val="00110619"/>
    <w:rsid w:val="00110642"/>
    <w:rsid w:val="0011067E"/>
    <w:rsid w:val="0011090D"/>
    <w:rsid w:val="00110D09"/>
    <w:rsid w:val="00110F2A"/>
    <w:rsid w:val="00111BF4"/>
    <w:rsid w:val="00111C6C"/>
    <w:rsid w:val="00111CC9"/>
    <w:rsid w:val="00111F3C"/>
    <w:rsid w:val="0011229B"/>
    <w:rsid w:val="00112802"/>
    <w:rsid w:val="00113467"/>
    <w:rsid w:val="00113785"/>
    <w:rsid w:val="00113CBF"/>
    <w:rsid w:val="00113D23"/>
    <w:rsid w:val="00113E7F"/>
    <w:rsid w:val="00114370"/>
    <w:rsid w:val="00114725"/>
    <w:rsid w:val="001149F9"/>
    <w:rsid w:val="00114E50"/>
    <w:rsid w:val="00114F02"/>
    <w:rsid w:val="00114F85"/>
    <w:rsid w:val="00115029"/>
    <w:rsid w:val="00115316"/>
    <w:rsid w:val="00115A58"/>
    <w:rsid w:val="001161C8"/>
    <w:rsid w:val="001162AB"/>
    <w:rsid w:val="0011634D"/>
    <w:rsid w:val="00116486"/>
    <w:rsid w:val="0011693B"/>
    <w:rsid w:val="0011701A"/>
    <w:rsid w:val="001171B1"/>
    <w:rsid w:val="001172A9"/>
    <w:rsid w:val="00117393"/>
    <w:rsid w:val="0011749A"/>
    <w:rsid w:val="001177F1"/>
    <w:rsid w:val="00117848"/>
    <w:rsid w:val="00117CA5"/>
    <w:rsid w:val="001208FE"/>
    <w:rsid w:val="001209C1"/>
    <w:rsid w:val="00120B5D"/>
    <w:rsid w:val="00120E41"/>
    <w:rsid w:val="00120F6C"/>
    <w:rsid w:val="0012140D"/>
    <w:rsid w:val="0012146D"/>
    <w:rsid w:val="00121F00"/>
    <w:rsid w:val="0012201A"/>
    <w:rsid w:val="00122077"/>
    <w:rsid w:val="00122176"/>
    <w:rsid w:val="001222FB"/>
    <w:rsid w:val="001229AA"/>
    <w:rsid w:val="001229C4"/>
    <w:rsid w:val="00122B38"/>
    <w:rsid w:val="0012317B"/>
    <w:rsid w:val="00123A51"/>
    <w:rsid w:val="00123BA3"/>
    <w:rsid w:val="00123DB3"/>
    <w:rsid w:val="0012456D"/>
    <w:rsid w:val="00124711"/>
    <w:rsid w:val="00124AD4"/>
    <w:rsid w:val="00124C21"/>
    <w:rsid w:val="001259C6"/>
    <w:rsid w:val="00125CE4"/>
    <w:rsid w:val="00125F4B"/>
    <w:rsid w:val="00126248"/>
    <w:rsid w:val="001262C5"/>
    <w:rsid w:val="0012635E"/>
    <w:rsid w:val="00126544"/>
    <w:rsid w:val="00126580"/>
    <w:rsid w:val="001267D0"/>
    <w:rsid w:val="00126E8B"/>
    <w:rsid w:val="00126ED8"/>
    <w:rsid w:val="00127955"/>
    <w:rsid w:val="00127C07"/>
    <w:rsid w:val="00127CB7"/>
    <w:rsid w:val="00127D76"/>
    <w:rsid w:val="00127F06"/>
    <w:rsid w:val="00127F4B"/>
    <w:rsid w:val="00127F4F"/>
    <w:rsid w:val="0013008B"/>
    <w:rsid w:val="001307BE"/>
    <w:rsid w:val="00130819"/>
    <w:rsid w:val="00130B3B"/>
    <w:rsid w:val="001311EB"/>
    <w:rsid w:val="001311F4"/>
    <w:rsid w:val="0013276A"/>
    <w:rsid w:val="00132900"/>
    <w:rsid w:val="00132913"/>
    <w:rsid w:val="00132951"/>
    <w:rsid w:val="0013298A"/>
    <w:rsid w:val="00132A99"/>
    <w:rsid w:val="00132C55"/>
    <w:rsid w:val="00132C83"/>
    <w:rsid w:val="00132F2D"/>
    <w:rsid w:val="0013433C"/>
    <w:rsid w:val="00134351"/>
    <w:rsid w:val="001347A0"/>
    <w:rsid w:val="00134A48"/>
    <w:rsid w:val="00134FF7"/>
    <w:rsid w:val="001350D0"/>
    <w:rsid w:val="00135326"/>
    <w:rsid w:val="001355CC"/>
    <w:rsid w:val="00135AC6"/>
    <w:rsid w:val="00135BAF"/>
    <w:rsid w:val="00136087"/>
    <w:rsid w:val="00136252"/>
    <w:rsid w:val="001364EA"/>
    <w:rsid w:val="00136AAE"/>
    <w:rsid w:val="00137322"/>
    <w:rsid w:val="00137556"/>
    <w:rsid w:val="001376E3"/>
    <w:rsid w:val="0013773E"/>
    <w:rsid w:val="00137848"/>
    <w:rsid w:val="00137BC9"/>
    <w:rsid w:val="00137C08"/>
    <w:rsid w:val="001401B0"/>
    <w:rsid w:val="001405EE"/>
    <w:rsid w:val="00141137"/>
    <w:rsid w:val="0014140D"/>
    <w:rsid w:val="001414EA"/>
    <w:rsid w:val="00141D73"/>
    <w:rsid w:val="00141E82"/>
    <w:rsid w:val="001425A2"/>
    <w:rsid w:val="001428FB"/>
    <w:rsid w:val="00142C2D"/>
    <w:rsid w:val="001432F2"/>
    <w:rsid w:val="001434DD"/>
    <w:rsid w:val="001438FB"/>
    <w:rsid w:val="00143A80"/>
    <w:rsid w:val="00143C7D"/>
    <w:rsid w:val="001442A4"/>
    <w:rsid w:val="0014436B"/>
    <w:rsid w:val="001447BF"/>
    <w:rsid w:val="0014512F"/>
    <w:rsid w:val="001455C5"/>
    <w:rsid w:val="001457C7"/>
    <w:rsid w:val="00145BFB"/>
    <w:rsid w:val="00145CD0"/>
    <w:rsid w:val="00145CDE"/>
    <w:rsid w:val="00146396"/>
    <w:rsid w:val="00146496"/>
    <w:rsid w:val="001464B0"/>
    <w:rsid w:val="00146AC9"/>
    <w:rsid w:val="00146F54"/>
    <w:rsid w:val="00147193"/>
    <w:rsid w:val="00147304"/>
    <w:rsid w:val="001473AE"/>
    <w:rsid w:val="001476CC"/>
    <w:rsid w:val="001476DE"/>
    <w:rsid w:val="00147E5A"/>
    <w:rsid w:val="001500BD"/>
    <w:rsid w:val="001500ED"/>
    <w:rsid w:val="00150126"/>
    <w:rsid w:val="00150390"/>
    <w:rsid w:val="001507D7"/>
    <w:rsid w:val="00150948"/>
    <w:rsid w:val="00150E3F"/>
    <w:rsid w:val="00151108"/>
    <w:rsid w:val="00151131"/>
    <w:rsid w:val="001513D0"/>
    <w:rsid w:val="001514C6"/>
    <w:rsid w:val="0015151A"/>
    <w:rsid w:val="00151C8C"/>
    <w:rsid w:val="00151E1E"/>
    <w:rsid w:val="00151FFC"/>
    <w:rsid w:val="00152024"/>
    <w:rsid w:val="00152296"/>
    <w:rsid w:val="001522B5"/>
    <w:rsid w:val="00152618"/>
    <w:rsid w:val="00152854"/>
    <w:rsid w:val="001529AA"/>
    <w:rsid w:val="00152ABB"/>
    <w:rsid w:val="00152AEE"/>
    <w:rsid w:val="00152DF5"/>
    <w:rsid w:val="0015303B"/>
    <w:rsid w:val="00153951"/>
    <w:rsid w:val="00153A1A"/>
    <w:rsid w:val="00153A32"/>
    <w:rsid w:val="00154219"/>
    <w:rsid w:val="00154D1B"/>
    <w:rsid w:val="00154DFD"/>
    <w:rsid w:val="0015500A"/>
    <w:rsid w:val="0015520D"/>
    <w:rsid w:val="0015527E"/>
    <w:rsid w:val="00155681"/>
    <w:rsid w:val="001563FB"/>
    <w:rsid w:val="0015682A"/>
    <w:rsid w:val="001569F3"/>
    <w:rsid w:val="00156B22"/>
    <w:rsid w:val="00156B36"/>
    <w:rsid w:val="00156E54"/>
    <w:rsid w:val="00157114"/>
    <w:rsid w:val="00157207"/>
    <w:rsid w:val="001573A7"/>
    <w:rsid w:val="00157404"/>
    <w:rsid w:val="0015786A"/>
    <w:rsid w:val="00157880"/>
    <w:rsid w:val="001578D9"/>
    <w:rsid w:val="00157B38"/>
    <w:rsid w:val="00157B43"/>
    <w:rsid w:val="00157F49"/>
    <w:rsid w:val="00160103"/>
    <w:rsid w:val="0016047D"/>
    <w:rsid w:val="00160CD4"/>
    <w:rsid w:val="00160D8E"/>
    <w:rsid w:val="001611C0"/>
    <w:rsid w:val="001615DB"/>
    <w:rsid w:val="00161A0B"/>
    <w:rsid w:val="00161A8B"/>
    <w:rsid w:val="00161CB8"/>
    <w:rsid w:val="00162130"/>
    <w:rsid w:val="001627B6"/>
    <w:rsid w:val="0016289D"/>
    <w:rsid w:val="00162967"/>
    <w:rsid w:val="00162A4A"/>
    <w:rsid w:val="00162E3D"/>
    <w:rsid w:val="00163153"/>
    <w:rsid w:val="00163346"/>
    <w:rsid w:val="00163827"/>
    <w:rsid w:val="001638B3"/>
    <w:rsid w:val="001639D4"/>
    <w:rsid w:val="00163A08"/>
    <w:rsid w:val="0016411A"/>
    <w:rsid w:val="0016441D"/>
    <w:rsid w:val="0016485C"/>
    <w:rsid w:val="00164FE4"/>
    <w:rsid w:val="0016529C"/>
    <w:rsid w:val="001653B4"/>
    <w:rsid w:val="0016571E"/>
    <w:rsid w:val="0016577D"/>
    <w:rsid w:val="001658B9"/>
    <w:rsid w:val="00165E5A"/>
    <w:rsid w:val="001661BA"/>
    <w:rsid w:val="00166460"/>
    <w:rsid w:val="001665AC"/>
    <w:rsid w:val="001666B4"/>
    <w:rsid w:val="00166AB3"/>
    <w:rsid w:val="00166AF0"/>
    <w:rsid w:val="00166F25"/>
    <w:rsid w:val="00166F40"/>
    <w:rsid w:val="0016733F"/>
    <w:rsid w:val="00167637"/>
    <w:rsid w:val="00167A18"/>
    <w:rsid w:val="00167C13"/>
    <w:rsid w:val="00167CDC"/>
    <w:rsid w:val="00167D61"/>
    <w:rsid w:val="0017035C"/>
    <w:rsid w:val="00170490"/>
    <w:rsid w:val="0017064A"/>
    <w:rsid w:val="00170C82"/>
    <w:rsid w:val="00170E6B"/>
    <w:rsid w:val="0017168B"/>
    <w:rsid w:val="00171F9A"/>
    <w:rsid w:val="00172029"/>
    <w:rsid w:val="001722D3"/>
    <w:rsid w:val="00172B23"/>
    <w:rsid w:val="001730C4"/>
    <w:rsid w:val="00173195"/>
    <w:rsid w:val="0017338C"/>
    <w:rsid w:val="00173844"/>
    <w:rsid w:val="001738DA"/>
    <w:rsid w:val="00173B17"/>
    <w:rsid w:val="00173E12"/>
    <w:rsid w:val="00174088"/>
    <w:rsid w:val="001740A0"/>
    <w:rsid w:val="00174809"/>
    <w:rsid w:val="00174A73"/>
    <w:rsid w:val="00175738"/>
    <w:rsid w:val="00175E19"/>
    <w:rsid w:val="00176051"/>
    <w:rsid w:val="001760FF"/>
    <w:rsid w:val="00176236"/>
    <w:rsid w:val="001767DA"/>
    <w:rsid w:val="00176E7E"/>
    <w:rsid w:val="00176FEF"/>
    <w:rsid w:val="00177028"/>
    <w:rsid w:val="00177170"/>
    <w:rsid w:val="00177906"/>
    <w:rsid w:val="0017795F"/>
    <w:rsid w:val="001779C9"/>
    <w:rsid w:val="00177C40"/>
    <w:rsid w:val="001808D6"/>
    <w:rsid w:val="00180C69"/>
    <w:rsid w:val="00180F17"/>
    <w:rsid w:val="00181445"/>
    <w:rsid w:val="001814F8"/>
    <w:rsid w:val="00181746"/>
    <w:rsid w:val="00181792"/>
    <w:rsid w:val="00182165"/>
    <w:rsid w:val="0018220C"/>
    <w:rsid w:val="00182325"/>
    <w:rsid w:val="00182416"/>
    <w:rsid w:val="001824C9"/>
    <w:rsid w:val="0018254D"/>
    <w:rsid w:val="00182647"/>
    <w:rsid w:val="00182ACF"/>
    <w:rsid w:val="00182ED1"/>
    <w:rsid w:val="00183280"/>
    <w:rsid w:val="001832CF"/>
    <w:rsid w:val="0018346C"/>
    <w:rsid w:val="001834CD"/>
    <w:rsid w:val="001834FF"/>
    <w:rsid w:val="0018373F"/>
    <w:rsid w:val="001837DE"/>
    <w:rsid w:val="00183887"/>
    <w:rsid w:val="00183B4D"/>
    <w:rsid w:val="0018408B"/>
    <w:rsid w:val="00184209"/>
    <w:rsid w:val="0018431C"/>
    <w:rsid w:val="0018455A"/>
    <w:rsid w:val="0018499B"/>
    <w:rsid w:val="00184AFF"/>
    <w:rsid w:val="0018506E"/>
    <w:rsid w:val="0018509D"/>
    <w:rsid w:val="00185168"/>
    <w:rsid w:val="00185485"/>
    <w:rsid w:val="0018576C"/>
    <w:rsid w:val="001859CD"/>
    <w:rsid w:val="00185D26"/>
    <w:rsid w:val="001864D6"/>
    <w:rsid w:val="001867A8"/>
    <w:rsid w:val="00186958"/>
    <w:rsid w:val="00186AEA"/>
    <w:rsid w:val="00186F78"/>
    <w:rsid w:val="0018724B"/>
    <w:rsid w:val="00187981"/>
    <w:rsid w:val="001879F0"/>
    <w:rsid w:val="00190018"/>
    <w:rsid w:val="00190035"/>
    <w:rsid w:val="0019080D"/>
    <w:rsid w:val="00190B1E"/>
    <w:rsid w:val="00190F52"/>
    <w:rsid w:val="0019125B"/>
    <w:rsid w:val="001913C6"/>
    <w:rsid w:val="0019188F"/>
    <w:rsid w:val="001919F9"/>
    <w:rsid w:val="00192002"/>
    <w:rsid w:val="00192023"/>
    <w:rsid w:val="00192A9F"/>
    <w:rsid w:val="00192C11"/>
    <w:rsid w:val="00193741"/>
    <w:rsid w:val="00193A2C"/>
    <w:rsid w:val="00194232"/>
    <w:rsid w:val="0019482A"/>
    <w:rsid w:val="00194AF9"/>
    <w:rsid w:val="00194C46"/>
    <w:rsid w:val="0019516E"/>
    <w:rsid w:val="00195336"/>
    <w:rsid w:val="00195523"/>
    <w:rsid w:val="001955B3"/>
    <w:rsid w:val="0019570E"/>
    <w:rsid w:val="001961F7"/>
    <w:rsid w:val="00196478"/>
    <w:rsid w:val="001965AA"/>
    <w:rsid w:val="0019690C"/>
    <w:rsid w:val="00196C0B"/>
    <w:rsid w:val="00196E01"/>
    <w:rsid w:val="00196E9F"/>
    <w:rsid w:val="00196EFF"/>
    <w:rsid w:val="00197225"/>
    <w:rsid w:val="001977AE"/>
    <w:rsid w:val="00197CED"/>
    <w:rsid w:val="00197FC7"/>
    <w:rsid w:val="001A0288"/>
    <w:rsid w:val="001A090A"/>
    <w:rsid w:val="001A0D94"/>
    <w:rsid w:val="001A11E5"/>
    <w:rsid w:val="001A1732"/>
    <w:rsid w:val="001A1C16"/>
    <w:rsid w:val="001A1E07"/>
    <w:rsid w:val="001A1F4D"/>
    <w:rsid w:val="001A2740"/>
    <w:rsid w:val="001A2807"/>
    <w:rsid w:val="001A28AC"/>
    <w:rsid w:val="001A2D8D"/>
    <w:rsid w:val="001A2EEE"/>
    <w:rsid w:val="001A3298"/>
    <w:rsid w:val="001A334C"/>
    <w:rsid w:val="001A378E"/>
    <w:rsid w:val="001A3C9A"/>
    <w:rsid w:val="001A474F"/>
    <w:rsid w:val="001A48A1"/>
    <w:rsid w:val="001A4AC0"/>
    <w:rsid w:val="001A4B18"/>
    <w:rsid w:val="001A5958"/>
    <w:rsid w:val="001A5AD5"/>
    <w:rsid w:val="001A607B"/>
    <w:rsid w:val="001A6A91"/>
    <w:rsid w:val="001A6D2E"/>
    <w:rsid w:val="001A70A5"/>
    <w:rsid w:val="001A73D3"/>
    <w:rsid w:val="001A7E92"/>
    <w:rsid w:val="001B069C"/>
    <w:rsid w:val="001B0D2F"/>
    <w:rsid w:val="001B173E"/>
    <w:rsid w:val="001B1930"/>
    <w:rsid w:val="001B219D"/>
    <w:rsid w:val="001B26B1"/>
    <w:rsid w:val="001B282D"/>
    <w:rsid w:val="001B304A"/>
    <w:rsid w:val="001B30D9"/>
    <w:rsid w:val="001B31E6"/>
    <w:rsid w:val="001B32EE"/>
    <w:rsid w:val="001B35D5"/>
    <w:rsid w:val="001B3A1B"/>
    <w:rsid w:val="001B4A41"/>
    <w:rsid w:val="001B4C12"/>
    <w:rsid w:val="001B4F92"/>
    <w:rsid w:val="001B5B73"/>
    <w:rsid w:val="001B61A6"/>
    <w:rsid w:val="001B62A3"/>
    <w:rsid w:val="001B6D03"/>
    <w:rsid w:val="001B6EF4"/>
    <w:rsid w:val="001B6FFA"/>
    <w:rsid w:val="001B7DA0"/>
    <w:rsid w:val="001C01A9"/>
    <w:rsid w:val="001C02E3"/>
    <w:rsid w:val="001C02E5"/>
    <w:rsid w:val="001C04BB"/>
    <w:rsid w:val="001C052B"/>
    <w:rsid w:val="001C05C7"/>
    <w:rsid w:val="001C0AA3"/>
    <w:rsid w:val="001C0C53"/>
    <w:rsid w:val="001C0EBB"/>
    <w:rsid w:val="001C1729"/>
    <w:rsid w:val="001C1F5A"/>
    <w:rsid w:val="001C2E0E"/>
    <w:rsid w:val="001C3116"/>
    <w:rsid w:val="001C314B"/>
    <w:rsid w:val="001C3A97"/>
    <w:rsid w:val="001C3B25"/>
    <w:rsid w:val="001C3D06"/>
    <w:rsid w:val="001C4257"/>
    <w:rsid w:val="001C460B"/>
    <w:rsid w:val="001C506E"/>
    <w:rsid w:val="001C5765"/>
    <w:rsid w:val="001C586C"/>
    <w:rsid w:val="001C58B3"/>
    <w:rsid w:val="001C58E2"/>
    <w:rsid w:val="001C5C87"/>
    <w:rsid w:val="001C684B"/>
    <w:rsid w:val="001C69D5"/>
    <w:rsid w:val="001C6AE9"/>
    <w:rsid w:val="001C7320"/>
    <w:rsid w:val="001C75A0"/>
    <w:rsid w:val="001C7F9E"/>
    <w:rsid w:val="001D0201"/>
    <w:rsid w:val="001D0215"/>
    <w:rsid w:val="001D0323"/>
    <w:rsid w:val="001D070A"/>
    <w:rsid w:val="001D07F7"/>
    <w:rsid w:val="001D0939"/>
    <w:rsid w:val="001D1168"/>
    <w:rsid w:val="001D18FF"/>
    <w:rsid w:val="001D1AAD"/>
    <w:rsid w:val="001D1DE0"/>
    <w:rsid w:val="001D1FF4"/>
    <w:rsid w:val="001D2ACC"/>
    <w:rsid w:val="001D2B27"/>
    <w:rsid w:val="001D2FD6"/>
    <w:rsid w:val="001D3583"/>
    <w:rsid w:val="001D35D3"/>
    <w:rsid w:val="001D3AC3"/>
    <w:rsid w:val="001D3C88"/>
    <w:rsid w:val="001D3D8B"/>
    <w:rsid w:val="001D3F64"/>
    <w:rsid w:val="001D44D7"/>
    <w:rsid w:val="001D454C"/>
    <w:rsid w:val="001D4C8B"/>
    <w:rsid w:val="001D539F"/>
    <w:rsid w:val="001D5672"/>
    <w:rsid w:val="001D5776"/>
    <w:rsid w:val="001D5954"/>
    <w:rsid w:val="001D5A22"/>
    <w:rsid w:val="001D6026"/>
    <w:rsid w:val="001D607A"/>
    <w:rsid w:val="001D6266"/>
    <w:rsid w:val="001D6A37"/>
    <w:rsid w:val="001D72F3"/>
    <w:rsid w:val="001D750E"/>
    <w:rsid w:val="001D7556"/>
    <w:rsid w:val="001D76C4"/>
    <w:rsid w:val="001D7885"/>
    <w:rsid w:val="001D793B"/>
    <w:rsid w:val="001D7A2D"/>
    <w:rsid w:val="001E026F"/>
    <w:rsid w:val="001E06FD"/>
    <w:rsid w:val="001E09A1"/>
    <w:rsid w:val="001E0D1E"/>
    <w:rsid w:val="001E0D1F"/>
    <w:rsid w:val="001E0E16"/>
    <w:rsid w:val="001E11B1"/>
    <w:rsid w:val="001E13A1"/>
    <w:rsid w:val="001E18DB"/>
    <w:rsid w:val="001E2824"/>
    <w:rsid w:val="001E2836"/>
    <w:rsid w:val="001E295B"/>
    <w:rsid w:val="001E29F2"/>
    <w:rsid w:val="001E2B9A"/>
    <w:rsid w:val="001E30DD"/>
    <w:rsid w:val="001E38EF"/>
    <w:rsid w:val="001E3AA3"/>
    <w:rsid w:val="001E3E82"/>
    <w:rsid w:val="001E44B0"/>
    <w:rsid w:val="001E4641"/>
    <w:rsid w:val="001E4961"/>
    <w:rsid w:val="001E4BDF"/>
    <w:rsid w:val="001E4FEA"/>
    <w:rsid w:val="001E51E4"/>
    <w:rsid w:val="001E5228"/>
    <w:rsid w:val="001E62F1"/>
    <w:rsid w:val="001E64CC"/>
    <w:rsid w:val="001E6501"/>
    <w:rsid w:val="001E6E22"/>
    <w:rsid w:val="001E7237"/>
    <w:rsid w:val="001E72E0"/>
    <w:rsid w:val="001E750B"/>
    <w:rsid w:val="001E79B2"/>
    <w:rsid w:val="001E79DE"/>
    <w:rsid w:val="001E7AA9"/>
    <w:rsid w:val="001E7EBD"/>
    <w:rsid w:val="001F0153"/>
    <w:rsid w:val="001F02E0"/>
    <w:rsid w:val="001F054E"/>
    <w:rsid w:val="001F0749"/>
    <w:rsid w:val="001F0821"/>
    <w:rsid w:val="001F0832"/>
    <w:rsid w:val="001F0931"/>
    <w:rsid w:val="001F0A50"/>
    <w:rsid w:val="001F0D62"/>
    <w:rsid w:val="001F0D85"/>
    <w:rsid w:val="001F119C"/>
    <w:rsid w:val="001F1289"/>
    <w:rsid w:val="001F145D"/>
    <w:rsid w:val="001F168E"/>
    <w:rsid w:val="001F1AC9"/>
    <w:rsid w:val="001F219F"/>
    <w:rsid w:val="001F2478"/>
    <w:rsid w:val="001F2A0C"/>
    <w:rsid w:val="001F306F"/>
    <w:rsid w:val="001F3101"/>
    <w:rsid w:val="001F3BB8"/>
    <w:rsid w:val="001F3CD1"/>
    <w:rsid w:val="001F449C"/>
    <w:rsid w:val="001F4517"/>
    <w:rsid w:val="001F4552"/>
    <w:rsid w:val="001F45A1"/>
    <w:rsid w:val="001F4AC4"/>
    <w:rsid w:val="001F4D3C"/>
    <w:rsid w:val="001F4E70"/>
    <w:rsid w:val="001F5126"/>
    <w:rsid w:val="001F53FE"/>
    <w:rsid w:val="001F5421"/>
    <w:rsid w:val="001F548F"/>
    <w:rsid w:val="001F5DC1"/>
    <w:rsid w:val="001F5DCA"/>
    <w:rsid w:val="001F60C9"/>
    <w:rsid w:val="001F689A"/>
    <w:rsid w:val="001F6A5A"/>
    <w:rsid w:val="001F77CE"/>
    <w:rsid w:val="001F791D"/>
    <w:rsid w:val="00200209"/>
    <w:rsid w:val="0020031E"/>
    <w:rsid w:val="00200487"/>
    <w:rsid w:val="0020082D"/>
    <w:rsid w:val="00200B64"/>
    <w:rsid w:val="00200D3E"/>
    <w:rsid w:val="002014D5"/>
    <w:rsid w:val="0020166A"/>
    <w:rsid w:val="0020193F"/>
    <w:rsid w:val="00201A19"/>
    <w:rsid w:val="00201B42"/>
    <w:rsid w:val="00201B54"/>
    <w:rsid w:val="00201C98"/>
    <w:rsid w:val="00201ED0"/>
    <w:rsid w:val="002021A8"/>
    <w:rsid w:val="00202D1F"/>
    <w:rsid w:val="00203CF4"/>
    <w:rsid w:val="00203E0C"/>
    <w:rsid w:val="00204033"/>
    <w:rsid w:val="00204088"/>
    <w:rsid w:val="002041B1"/>
    <w:rsid w:val="002041CA"/>
    <w:rsid w:val="00204365"/>
    <w:rsid w:val="0020490E"/>
    <w:rsid w:val="00204C53"/>
    <w:rsid w:val="00204CAC"/>
    <w:rsid w:val="00204DD1"/>
    <w:rsid w:val="00205054"/>
    <w:rsid w:val="002052D1"/>
    <w:rsid w:val="00205378"/>
    <w:rsid w:val="002059F5"/>
    <w:rsid w:val="00206BBE"/>
    <w:rsid w:val="00207032"/>
    <w:rsid w:val="002070EA"/>
    <w:rsid w:val="002070EB"/>
    <w:rsid w:val="0020764F"/>
    <w:rsid w:val="0020795B"/>
    <w:rsid w:val="00207E41"/>
    <w:rsid w:val="00210469"/>
    <w:rsid w:val="0021052B"/>
    <w:rsid w:val="00210557"/>
    <w:rsid w:val="00210FDB"/>
    <w:rsid w:val="00211AF2"/>
    <w:rsid w:val="00211CED"/>
    <w:rsid w:val="002120E2"/>
    <w:rsid w:val="0021210B"/>
    <w:rsid w:val="00212447"/>
    <w:rsid w:val="002125DF"/>
    <w:rsid w:val="0021276E"/>
    <w:rsid w:val="00212950"/>
    <w:rsid w:val="002129FC"/>
    <w:rsid w:val="00212BC3"/>
    <w:rsid w:val="0021303A"/>
    <w:rsid w:val="0021368D"/>
    <w:rsid w:val="00213707"/>
    <w:rsid w:val="00213C50"/>
    <w:rsid w:val="00213D3A"/>
    <w:rsid w:val="00213DFD"/>
    <w:rsid w:val="00213EDF"/>
    <w:rsid w:val="00213F01"/>
    <w:rsid w:val="00213F96"/>
    <w:rsid w:val="00214536"/>
    <w:rsid w:val="002147D2"/>
    <w:rsid w:val="00214EC9"/>
    <w:rsid w:val="0021555A"/>
    <w:rsid w:val="002156FC"/>
    <w:rsid w:val="0021573A"/>
    <w:rsid w:val="00215E80"/>
    <w:rsid w:val="00215F5E"/>
    <w:rsid w:val="00216A4F"/>
    <w:rsid w:val="00216A53"/>
    <w:rsid w:val="00216F15"/>
    <w:rsid w:val="00216F97"/>
    <w:rsid w:val="00217340"/>
    <w:rsid w:val="002177C7"/>
    <w:rsid w:val="00217B68"/>
    <w:rsid w:val="00217BF2"/>
    <w:rsid w:val="00217D58"/>
    <w:rsid w:val="00217E99"/>
    <w:rsid w:val="00217EA3"/>
    <w:rsid w:val="00220097"/>
    <w:rsid w:val="002202C4"/>
    <w:rsid w:val="002203CF"/>
    <w:rsid w:val="00220580"/>
    <w:rsid w:val="002205E7"/>
    <w:rsid w:val="002205FE"/>
    <w:rsid w:val="00220799"/>
    <w:rsid w:val="00220BF7"/>
    <w:rsid w:val="00220FCB"/>
    <w:rsid w:val="00222136"/>
    <w:rsid w:val="002222D5"/>
    <w:rsid w:val="0022241F"/>
    <w:rsid w:val="00222D81"/>
    <w:rsid w:val="002235C3"/>
    <w:rsid w:val="002235EC"/>
    <w:rsid w:val="00223D60"/>
    <w:rsid w:val="00223F06"/>
    <w:rsid w:val="0022408D"/>
    <w:rsid w:val="00224272"/>
    <w:rsid w:val="00224387"/>
    <w:rsid w:val="00224489"/>
    <w:rsid w:val="00225016"/>
    <w:rsid w:val="00225103"/>
    <w:rsid w:val="00225420"/>
    <w:rsid w:val="00225DAE"/>
    <w:rsid w:val="00225E05"/>
    <w:rsid w:val="00226360"/>
    <w:rsid w:val="0022638C"/>
    <w:rsid w:val="00226B76"/>
    <w:rsid w:val="00226D45"/>
    <w:rsid w:val="0022727A"/>
    <w:rsid w:val="0022727F"/>
    <w:rsid w:val="002278D5"/>
    <w:rsid w:val="00227B45"/>
    <w:rsid w:val="00227D5E"/>
    <w:rsid w:val="0023050D"/>
    <w:rsid w:val="0023075B"/>
    <w:rsid w:val="002308C9"/>
    <w:rsid w:val="00230A9B"/>
    <w:rsid w:val="00230E53"/>
    <w:rsid w:val="00230EDD"/>
    <w:rsid w:val="00230F7B"/>
    <w:rsid w:val="0023115F"/>
    <w:rsid w:val="00231327"/>
    <w:rsid w:val="002313B6"/>
    <w:rsid w:val="0023155D"/>
    <w:rsid w:val="0023188E"/>
    <w:rsid w:val="00231950"/>
    <w:rsid w:val="002319AE"/>
    <w:rsid w:val="00231D4A"/>
    <w:rsid w:val="00231E5E"/>
    <w:rsid w:val="00231F6B"/>
    <w:rsid w:val="00232676"/>
    <w:rsid w:val="00232F28"/>
    <w:rsid w:val="00232F69"/>
    <w:rsid w:val="00232FE0"/>
    <w:rsid w:val="00232FE1"/>
    <w:rsid w:val="002331DB"/>
    <w:rsid w:val="00233458"/>
    <w:rsid w:val="002337D6"/>
    <w:rsid w:val="00233A20"/>
    <w:rsid w:val="00233CAB"/>
    <w:rsid w:val="00234188"/>
    <w:rsid w:val="002344E5"/>
    <w:rsid w:val="00234615"/>
    <w:rsid w:val="00234B52"/>
    <w:rsid w:val="00234FFE"/>
    <w:rsid w:val="00235330"/>
    <w:rsid w:val="002353E9"/>
    <w:rsid w:val="002354F0"/>
    <w:rsid w:val="002357BB"/>
    <w:rsid w:val="002357C2"/>
    <w:rsid w:val="0023620F"/>
    <w:rsid w:val="0023623B"/>
    <w:rsid w:val="002362DA"/>
    <w:rsid w:val="00236357"/>
    <w:rsid w:val="0023686A"/>
    <w:rsid w:val="00236A40"/>
    <w:rsid w:val="00236BBE"/>
    <w:rsid w:val="00236E30"/>
    <w:rsid w:val="00237445"/>
    <w:rsid w:val="00237625"/>
    <w:rsid w:val="00237D0B"/>
    <w:rsid w:val="00237D3B"/>
    <w:rsid w:val="00237F04"/>
    <w:rsid w:val="00240570"/>
    <w:rsid w:val="00240B75"/>
    <w:rsid w:val="00240C5E"/>
    <w:rsid w:val="00241566"/>
    <w:rsid w:val="00241583"/>
    <w:rsid w:val="002415B3"/>
    <w:rsid w:val="002417F8"/>
    <w:rsid w:val="00241A04"/>
    <w:rsid w:val="00242506"/>
    <w:rsid w:val="00242743"/>
    <w:rsid w:val="00242789"/>
    <w:rsid w:val="00242C17"/>
    <w:rsid w:val="00242D02"/>
    <w:rsid w:val="0024315E"/>
    <w:rsid w:val="00243A2E"/>
    <w:rsid w:val="00244020"/>
    <w:rsid w:val="0024467B"/>
    <w:rsid w:val="002446AD"/>
    <w:rsid w:val="002449B5"/>
    <w:rsid w:val="00244B21"/>
    <w:rsid w:val="00244E0F"/>
    <w:rsid w:val="0024513F"/>
    <w:rsid w:val="002455BC"/>
    <w:rsid w:val="00245777"/>
    <w:rsid w:val="00246437"/>
    <w:rsid w:val="00246A0A"/>
    <w:rsid w:val="002470A3"/>
    <w:rsid w:val="002479BF"/>
    <w:rsid w:val="00247A7F"/>
    <w:rsid w:val="00247B58"/>
    <w:rsid w:val="00247C22"/>
    <w:rsid w:val="00247C95"/>
    <w:rsid w:val="00250038"/>
    <w:rsid w:val="002500D5"/>
    <w:rsid w:val="0025045D"/>
    <w:rsid w:val="00250AF1"/>
    <w:rsid w:val="00250D26"/>
    <w:rsid w:val="002512EA"/>
    <w:rsid w:val="00251C86"/>
    <w:rsid w:val="00251F46"/>
    <w:rsid w:val="002527D6"/>
    <w:rsid w:val="00252EC0"/>
    <w:rsid w:val="00252EE4"/>
    <w:rsid w:val="002530E9"/>
    <w:rsid w:val="00253768"/>
    <w:rsid w:val="00253781"/>
    <w:rsid w:val="002539AE"/>
    <w:rsid w:val="00253A19"/>
    <w:rsid w:val="00253A91"/>
    <w:rsid w:val="0025405C"/>
    <w:rsid w:val="002548E1"/>
    <w:rsid w:val="0025492C"/>
    <w:rsid w:val="00254E83"/>
    <w:rsid w:val="0025509E"/>
    <w:rsid w:val="002554B7"/>
    <w:rsid w:val="0025558F"/>
    <w:rsid w:val="00255618"/>
    <w:rsid w:val="0025610D"/>
    <w:rsid w:val="002564C8"/>
    <w:rsid w:val="00256742"/>
    <w:rsid w:val="00256A75"/>
    <w:rsid w:val="00256AA0"/>
    <w:rsid w:val="00256B3A"/>
    <w:rsid w:val="00256C56"/>
    <w:rsid w:val="002572B7"/>
    <w:rsid w:val="002573C9"/>
    <w:rsid w:val="0025745C"/>
    <w:rsid w:val="00257468"/>
    <w:rsid w:val="00257731"/>
    <w:rsid w:val="0025790A"/>
    <w:rsid w:val="00257A9A"/>
    <w:rsid w:val="00257EBD"/>
    <w:rsid w:val="00257ED5"/>
    <w:rsid w:val="00257FD4"/>
    <w:rsid w:val="00260294"/>
    <w:rsid w:val="002607C7"/>
    <w:rsid w:val="00260B46"/>
    <w:rsid w:val="00260CA8"/>
    <w:rsid w:val="00260D4D"/>
    <w:rsid w:val="00260DAC"/>
    <w:rsid w:val="00261309"/>
    <w:rsid w:val="00261632"/>
    <w:rsid w:val="00261DC4"/>
    <w:rsid w:val="00261E57"/>
    <w:rsid w:val="00261EBD"/>
    <w:rsid w:val="00262134"/>
    <w:rsid w:val="0026223A"/>
    <w:rsid w:val="002623D0"/>
    <w:rsid w:val="00262A84"/>
    <w:rsid w:val="00262E0B"/>
    <w:rsid w:val="00262F57"/>
    <w:rsid w:val="002632C2"/>
    <w:rsid w:val="0026336E"/>
    <w:rsid w:val="002633E2"/>
    <w:rsid w:val="00263AF1"/>
    <w:rsid w:val="00263E1E"/>
    <w:rsid w:val="002640F8"/>
    <w:rsid w:val="00264748"/>
    <w:rsid w:val="00264979"/>
    <w:rsid w:val="00264BFF"/>
    <w:rsid w:val="00264E31"/>
    <w:rsid w:val="00264EF3"/>
    <w:rsid w:val="00264F86"/>
    <w:rsid w:val="002652C8"/>
    <w:rsid w:val="00265A56"/>
    <w:rsid w:val="00265C97"/>
    <w:rsid w:val="002667C3"/>
    <w:rsid w:val="00266AA6"/>
    <w:rsid w:val="00266F3A"/>
    <w:rsid w:val="00267358"/>
    <w:rsid w:val="00267E1F"/>
    <w:rsid w:val="00267FFA"/>
    <w:rsid w:val="00270454"/>
    <w:rsid w:val="0027050B"/>
    <w:rsid w:val="00270CA6"/>
    <w:rsid w:val="00271A73"/>
    <w:rsid w:val="00271AFD"/>
    <w:rsid w:val="00271D1A"/>
    <w:rsid w:val="00271F46"/>
    <w:rsid w:val="002722C8"/>
    <w:rsid w:val="00272664"/>
    <w:rsid w:val="00272976"/>
    <w:rsid w:val="00272E0C"/>
    <w:rsid w:val="00272F0A"/>
    <w:rsid w:val="00272F90"/>
    <w:rsid w:val="00273023"/>
    <w:rsid w:val="002731F3"/>
    <w:rsid w:val="0027356E"/>
    <w:rsid w:val="00273A51"/>
    <w:rsid w:val="00273CE1"/>
    <w:rsid w:val="002749AB"/>
    <w:rsid w:val="002752E9"/>
    <w:rsid w:val="00275ACE"/>
    <w:rsid w:val="002760F6"/>
    <w:rsid w:val="00276CC6"/>
    <w:rsid w:val="00276FEA"/>
    <w:rsid w:val="00277138"/>
    <w:rsid w:val="0027719F"/>
    <w:rsid w:val="002772CB"/>
    <w:rsid w:val="00277327"/>
    <w:rsid w:val="00277EFE"/>
    <w:rsid w:val="00277F81"/>
    <w:rsid w:val="002802AC"/>
    <w:rsid w:val="002803D2"/>
    <w:rsid w:val="0028075C"/>
    <w:rsid w:val="0028075E"/>
    <w:rsid w:val="00280A62"/>
    <w:rsid w:val="00280BF5"/>
    <w:rsid w:val="00280C56"/>
    <w:rsid w:val="00280EAD"/>
    <w:rsid w:val="00281452"/>
    <w:rsid w:val="002816C0"/>
    <w:rsid w:val="002818D7"/>
    <w:rsid w:val="002818F5"/>
    <w:rsid w:val="002819B5"/>
    <w:rsid w:val="00281C28"/>
    <w:rsid w:val="00281CFE"/>
    <w:rsid w:val="00282094"/>
    <w:rsid w:val="002821AF"/>
    <w:rsid w:val="00282364"/>
    <w:rsid w:val="00282441"/>
    <w:rsid w:val="00282739"/>
    <w:rsid w:val="002829A0"/>
    <w:rsid w:val="00282CEC"/>
    <w:rsid w:val="002830B5"/>
    <w:rsid w:val="00283521"/>
    <w:rsid w:val="00283714"/>
    <w:rsid w:val="00283722"/>
    <w:rsid w:val="002838DE"/>
    <w:rsid w:val="00283C92"/>
    <w:rsid w:val="00283EC0"/>
    <w:rsid w:val="00284411"/>
    <w:rsid w:val="00284708"/>
    <w:rsid w:val="00284758"/>
    <w:rsid w:val="00284FB1"/>
    <w:rsid w:val="00285006"/>
    <w:rsid w:val="00285057"/>
    <w:rsid w:val="0028556E"/>
    <w:rsid w:val="00285663"/>
    <w:rsid w:val="00285988"/>
    <w:rsid w:val="0028598D"/>
    <w:rsid w:val="002860BA"/>
    <w:rsid w:val="002868A8"/>
    <w:rsid w:val="002869FA"/>
    <w:rsid w:val="00286A72"/>
    <w:rsid w:val="00286CEA"/>
    <w:rsid w:val="00286D2F"/>
    <w:rsid w:val="002873C5"/>
    <w:rsid w:val="002876C3"/>
    <w:rsid w:val="00287B28"/>
    <w:rsid w:val="00287BD5"/>
    <w:rsid w:val="0029026D"/>
    <w:rsid w:val="0029054A"/>
    <w:rsid w:val="002907E0"/>
    <w:rsid w:val="00290A13"/>
    <w:rsid w:val="00290F23"/>
    <w:rsid w:val="00290FF8"/>
    <w:rsid w:val="002913C8"/>
    <w:rsid w:val="0029152C"/>
    <w:rsid w:val="00291B97"/>
    <w:rsid w:val="00291BE7"/>
    <w:rsid w:val="00292C71"/>
    <w:rsid w:val="00293519"/>
    <w:rsid w:val="002936C6"/>
    <w:rsid w:val="00293D11"/>
    <w:rsid w:val="00293FB1"/>
    <w:rsid w:val="002940BB"/>
    <w:rsid w:val="002943B6"/>
    <w:rsid w:val="0029476C"/>
    <w:rsid w:val="002948DD"/>
    <w:rsid w:val="00294DEF"/>
    <w:rsid w:val="00294F72"/>
    <w:rsid w:val="00295D1E"/>
    <w:rsid w:val="0029611D"/>
    <w:rsid w:val="0029660F"/>
    <w:rsid w:val="00296B8F"/>
    <w:rsid w:val="00296C7A"/>
    <w:rsid w:val="00297635"/>
    <w:rsid w:val="002979BE"/>
    <w:rsid w:val="00297A78"/>
    <w:rsid w:val="002A0069"/>
    <w:rsid w:val="002A01D6"/>
    <w:rsid w:val="002A01EF"/>
    <w:rsid w:val="002A0859"/>
    <w:rsid w:val="002A14DD"/>
    <w:rsid w:val="002A172A"/>
    <w:rsid w:val="002A1A8B"/>
    <w:rsid w:val="002A1C3E"/>
    <w:rsid w:val="002A1CE4"/>
    <w:rsid w:val="002A1D4F"/>
    <w:rsid w:val="002A21CC"/>
    <w:rsid w:val="002A2354"/>
    <w:rsid w:val="002A29F3"/>
    <w:rsid w:val="002A326D"/>
    <w:rsid w:val="002A3584"/>
    <w:rsid w:val="002A3A79"/>
    <w:rsid w:val="002A3AF2"/>
    <w:rsid w:val="002A3DB0"/>
    <w:rsid w:val="002A3F56"/>
    <w:rsid w:val="002A4208"/>
    <w:rsid w:val="002A4841"/>
    <w:rsid w:val="002A49E4"/>
    <w:rsid w:val="002A4A49"/>
    <w:rsid w:val="002A4B00"/>
    <w:rsid w:val="002A4BB1"/>
    <w:rsid w:val="002A511C"/>
    <w:rsid w:val="002A5580"/>
    <w:rsid w:val="002A55FC"/>
    <w:rsid w:val="002A5973"/>
    <w:rsid w:val="002A5D3E"/>
    <w:rsid w:val="002A5E12"/>
    <w:rsid w:val="002A5FB7"/>
    <w:rsid w:val="002A602E"/>
    <w:rsid w:val="002A6372"/>
    <w:rsid w:val="002A63DE"/>
    <w:rsid w:val="002A6592"/>
    <w:rsid w:val="002A6653"/>
    <w:rsid w:val="002A6BBF"/>
    <w:rsid w:val="002A6BED"/>
    <w:rsid w:val="002A6C9D"/>
    <w:rsid w:val="002A7095"/>
    <w:rsid w:val="002A73AE"/>
    <w:rsid w:val="002A74D8"/>
    <w:rsid w:val="002A79CF"/>
    <w:rsid w:val="002A7BBE"/>
    <w:rsid w:val="002A7E0F"/>
    <w:rsid w:val="002A7EF8"/>
    <w:rsid w:val="002B0193"/>
    <w:rsid w:val="002B01FC"/>
    <w:rsid w:val="002B03DC"/>
    <w:rsid w:val="002B06CF"/>
    <w:rsid w:val="002B0908"/>
    <w:rsid w:val="002B0B9F"/>
    <w:rsid w:val="002B0BDA"/>
    <w:rsid w:val="002B0C1C"/>
    <w:rsid w:val="002B0D02"/>
    <w:rsid w:val="002B1632"/>
    <w:rsid w:val="002B163C"/>
    <w:rsid w:val="002B197C"/>
    <w:rsid w:val="002B1B3B"/>
    <w:rsid w:val="002B1C64"/>
    <w:rsid w:val="002B2D3B"/>
    <w:rsid w:val="002B3564"/>
    <w:rsid w:val="002B3935"/>
    <w:rsid w:val="002B3AB2"/>
    <w:rsid w:val="002B3BC3"/>
    <w:rsid w:val="002B3CF2"/>
    <w:rsid w:val="002B419D"/>
    <w:rsid w:val="002B41A7"/>
    <w:rsid w:val="002B4521"/>
    <w:rsid w:val="002B4853"/>
    <w:rsid w:val="002B4869"/>
    <w:rsid w:val="002B48D3"/>
    <w:rsid w:val="002B4ABB"/>
    <w:rsid w:val="002B4BCF"/>
    <w:rsid w:val="002B4D29"/>
    <w:rsid w:val="002B4DB4"/>
    <w:rsid w:val="002B57F6"/>
    <w:rsid w:val="002B5BD4"/>
    <w:rsid w:val="002B5D96"/>
    <w:rsid w:val="002B6956"/>
    <w:rsid w:val="002B6B8F"/>
    <w:rsid w:val="002B6C58"/>
    <w:rsid w:val="002B6D39"/>
    <w:rsid w:val="002B71B9"/>
    <w:rsid w:val="002B71D2"/>
    <w:rsid w:val="002B7BA5"/>
    <w:rsid w:val="002C0172"/>
    <w:rsid w:val="002C0493"/>
    <w:rsid w:val="002C064A"/>
    <w:rsid w:val="002C06FE"/>
    <w:rsid w:val="002C074D"/>
    <w:rsid w:val="002C1010"/>
    <w:rsid w:val="002C128E"/>
    <w:rsid w:val="002C133E"/>
    <w:rsid w:val="002C17DF"/>
    <w:rsid w:val="002C1812"/>
    <w:rsid w:val="002C1D87"/>
    <w:rsid w:val="002C240C"/>
    <w:rsid w:val="002C2888"/>
    <w:rsid w:val="002C289E"/>
    <w:rsid w:val="002C2932"/>
    <w:rsid w:val="002C2F64"/>
    <w:rsid w:val="002C31A8"/>
    <w:rsid w:val="002C3204"/>
    <w:rsid w:val="002C365D"/>
    <w:rsid w:val="002C38C3"/>
    <w:rsid w:val="002C4191"/>
    <w:rsid w:val="002C4515"/>
    <w:rsid w:val="002C4723"/>
    <w:rsid w:val="002C4834"/>
    <w:rsid w:val="002C49EB"/>
    <w:rsid w:val="002C4CDE"/>
    <w:rsid w:val="002C526A"/>
    <w:rsid w:val="002C53B3"/>
    <w:rsid w:val="002C5732"/>
    <w:rsid w:val="002C576C"/>
    <w:rsid w:val="002C5950"/>
    <w:rsid w:val="002C5D63"/>
    <w:rsid w:val="002C63BC"/>
    <w:rsid w:val="002C6460"/>
    <w:rsid w:val="002C6A4D"/>
    <w:rsid w:val="002C706A"/>
    <w:rsid w:val="002D0003"/>
    <w:rsid w:val="002D028B"/>
    <w:rsid w:val="002D0423"/>
    <w:rsid w:val="002D0579"/>
    <w:rsid w:val="002D09CD"/>
    <w:rsid w:val="002D0BFC"/>
    <w:rsid w:val="002D0CF5"/>
    <w:rsid w:val="002D12AD"/>
    <w:rsid w:val="002D177F"/>
    <w:rsid w:val="002D1AF8"/>
    <w:rsid w:val="002D22BD"/>
    <w:rsid w:val="002D271F"/>
    <w:rsid w:val="002D3149"/>
    <w:rsid w:val="002D34A6"/>
    <w:rsid w:val="002D3636"/>
    <w:rsid w:val="002D3770"/>
    <w:rsid w:val="002D3E6B"/>
    <w:rsid w:val="002D4760"/>
    <w:rsid w:val="002D4926"/>
    <w:rsid w:val="002D4A03"/>
    <w:rsid w:val="002D4A44"/>
    <w:rsid w:val="002D4C3A"/>
    <w:rsid w:val="002D4E1C"/>
    <w:rsid w:val="002D4FC2"/>
    <w:rsid w:val="002D5032"/>
    <w:rsid w:val="002D5094"/>
    <w:rsid w:val="002D5147"/>
    <w:rsid w:val="002D51CE"/>
    <w:rsid w:val="002D52AD"/>
    <w:rsid w:val="002D566D"/>
    <w:rsid w:val="002D59C4"/>
    <w:rsid w:val="002D60CB"/>
    <w:rsid w:val="002D694E"/>
    <w:rsid w:val="002D6AC7"/>
    <w:rsid w:val="002D73E9"/>
    <w:rsid w:val="002D7607"/>
    <w:rsid w:val="002D7F94"/>
    <w:rsid w:val="002E06BD"/>
    <w:rsid w:val="002E0995"/>
    <w:rsid w:val="002E1038"/>
    <w:rsid w:val="002E113A"/>
    <w:rsid w:val="002E153F"/>
    <w:rsid w:val="002E1DE2"/>
    <w:rsid w:val="002E263E"/>
    <w:rsid w:val="002E2741"/>
    <w:rsid w:val="002E3451"/>
    <w:rsid w:val="002E348C"/>
    <w:rsid w:val="002E37BC"/>
    <w:rsid w:val="002E4201"/>
    <w:rsid w:val="002E4231"/>
    <w:rsid w:val="002E465D"/>
    <w:rsid w:val="002E47E0"/>
    <w:rsid w:val="002E492C"/>
    <w:rsid w:val="002E499F"/>
    <w:rsid w:val="002E4E60"/>
    <w:rsid w:val="002E4E65"/>
    <w:rsid w:val="002E5003"/>
    <w:rsid w:val="002E50AC"/>
    <w:rsid w:val="002E52FA"/>
    <w:rsid w:val="002E5498"/>
    <w:rsid w:val="002E55A5"/>
    <w:rsid w:val="002E55AE"/>
    <w:rsid w:val="002E6622"/>
    <w:rsid w:val="002E699B"/>
    <w:rsid w:val="002E7022"/>
    <w:rsid w:val="002E726B"/>
    <w:rsid w:val="002E7E32"/>
    <w:rsid w:val="002F02D5"/>
    <w:rsid w:val="002F0513"/>
    <w:rsid w:val="002F0FC1"/>
    <w:rsid w:val="002F130A"/>
    <w:rsid w:val="002F1311"/>
    <w:rsid w:val="002F1A96"/>
    <w:rsid w:val="002F1BBF"/>
    <w:rsid w:val="002F1C84"/>
    <w:rsid w:val="002F1CD5"/>
    <w:rsid w:val="002F1D56"/>
    <w:rsid w:val="002F20D2"/>
    <w:rsid w:val="002F27E4"/>
    <w:rsid w:val="002F29BC"/>
    <w:rsid w:val="002F2EC3"/>
    <w:rsid w:val="002F36F7"/>
    <w:rsid w:val="002F38D5"/>
    <w:rsid w:val="002F3D4B"/>
    <w:rsid w:val="002F452B"/>
    <w:rsid w:val="002F473C"/>
    <w:rsid w:val="002F47ED"/>
    <w:rsid w:val="002F4B71"/>
    <w:rsid w:val="002F4B98"/>
    <w:rsid w:val="002F50A5"/>
    <w:rsid w:val="002F5369"/>
    <w:rsid w:val="002F557A"/>
    <w:rsid w:val="002F56CA"/>
    <w:rsid w:val="002F59B4"/>
    <w:rsid w:val="002F5D15"/>
    <w:rsid w:val="002F5DAD"/>
    <w:rsid w:val="002F60E4"/>
    <w:rsid w:val="002F6878"/>
    <w:rsid w:val="002F6A16"/>
    <w:rsid w:val="002F7055"/>
    <w:rsid w:val="002F7418"/>
    <w:rsid w:val="002F742C"/>
    <w:rsid w:val="002F7477"/>
    <w:rsid w:val="003006D3"/>
    <w:rsid w:val="003007C5"/>
    <w:rsid w:val="00300958"/>
    <w:rsid w:val="0030112E"/>
    <w:rsid w:val="0030133C"/>
    <w:rsid w:val="003017BF"/>
    <w:rsid w:val="00301A5A"/>
    <w:rsid w:val="0030231D"/>
    <w:rsid w:val="003024D9"/>
    <w:rsid w:val="0030261C"/>
    <w:rsid w:val="003026BE"/>
    <w:rsid w:val="00302703"/>
    <w:rsid w:val="00302782"/>
    <w:rsid w:val="00302C1F"/>
    <w:rsid w:val="00302EE0"/>
    <w:rsid w:val="00303025"/>
    <w:rsid w:val="00303397"/>
    <w:rsid w:val="003038BC"/>
    <w:rsid w:val="00303AC5"/>
    <w:rsid w:val="00303B23"/>
    <w:rsid w:val="00303C6B"/>
    <w:rsid w:val="003040F8"/>
    <w:rsid w:val="00304790"/>
    <w:rsid w:val="00304972"/>
    <w:rsid w:val="00305242"/>
    <w:rsid w:val="00305294"/>
    <w:rsid w:val="003053E5"/>
    <w:rsid w:val="00305FBD"/>
    <w:rsid w:val="00306021"/>
    <w:rsid w:val="00306077"/>
    <w:rsid w:val="00306178"/>
    <w:rsid w:val="00306283"/>
    <w:rsid w:val="0030708B"/>
    <w:rsid w:val="003073EA"/>
    <w:rsid w:val="00307943"/>
    <w:rsid w:val="00307B0E"/>
    <w:rsid w:val="00307CB1"/>
    <w:rsid w:val="003100CB"/>
    <w:rsid w:val="003102C1"/>
    <w:rsid w:val="00310798"/>
    <w:rsid w:val="00310B2F"/>
    <w:rsid w:val="00310C6B"/>
    <w:rsid w:val="0031111A"/>
    <w:rsid w:val="00311C20"/>
    <w:rsid w:val="00311C38"/>
    <w:rsid w:val="00312912"/>
    <w:rsid w:val="00312B4D"/>
    <w:rsid w:val="00312BB4"/>
    <w:rsid w:val="00312D1E"/>
    <w:rsid w:val="00314AF3"/>
    <w:rsid w:val="00314DA3"/>
    <w:rsid w:val="00314EAF"/>
    <w:rsid w:val="00314F7D"/>
    <w:rsid w:val="00314FBF"/>
    <w:rsid w:val="00315051"/>
    <w:rsid w:val="00315AEA"/>
    <w:rsid w:val="00316453"/>
    <w:rsid w:val="003172BE"/>
    <w:rsid w:val="003179CC"/>
    <w:rsid w:val="00320541"/>
    <w:rsid w:val="00320BF2"/>
    <w:rsid w:val="00320F50"/>
    <w:rsid w:val="00321157"/>
    <w:rsid w:val="00321249"/>
    <w:rsid w:val="003214B3"/>
    <w:rsid w:val="00321B9F"/>
    <w:rsid w:val="00321EC4"/>
    <w:rsid w:val="00321FA2"/>
    <w:rsid w:val="0032229D"/>
    <w:rsid w:val="00322382"/>
    <w:rsid w:val="00322B12"/>
    <w:rsid w:val="00322BC4"/>
    <w:rsid w:val="00322BF7"/>
    <w:rsid w:val="00323240"/>
    <w:rsid w:val="003235BF"/>
    <w:rsid w:val="00323FFE"/>
    <w:rsid w:val="003241CA"/>
    <w:rsid w:val="00324650"/>
    <w:rsid w:val="00324AE3"/>
    <w:rsid w:val="00324C51"/>
    <w:rsid w:val="003252F7"/>
    <w:rsid w:val="003255E7"/>
    <w:rsid w:val="00325BEB"/>
    <w:rsid w:val="00325E0A"/>
    <w:rsid w:val="00326307"/>
    <w:rsid w:val="00326363"/>
    <w:rsid w:val="0032662B"/>
    <w:rsid w:val="0032692E"/>
    <w:rsid w:val="00326AD1"/>
    <w:rsid w:val="00326E8F"/>
    <w:rsid w:val="00326EE9"/>
    <w:rsid w:val="00326FCF"/>
    <w:rsid w:val="0032765F"/>
    <w:rsid w:val="00327A8C"/>
    <w:rsid w:val="00327B88"/>
    <w:rsid w:val="00327C74"/>
    <w:rsid w:val="00327D3F"/>
    <w:rsid w:val="00330E77"/>
    <w:rsid w:val="003311F9"/>
    <w:rsid w:val="003313A7"/>
    <w:rsid w:val="00331488"/>
    <w:rsid w:val="0033258B"/>
    <w:rsid w:val="00332781"/>
    <w:rsid w:val="00332A8F"/>
    <w:rsid w:val="00332CDD"/>
    <w:rsid w:val="003334C5"/>
    <w:rsid w:val="00333A79"/>
    <w:rsid w:val="00333B67"/>
    <w:rsid w:val="00334A00"/>
    <w:rsid w:val="00334E27"/>
    <w:rsid w:val="00334EA8"/>
    <w:rsid w:val="0033540D"/>
    <w:rsid w:val="00335E70"/>
    <w:rsid w:val="0033607A"/>
    <w:rsid w:val="0033621D"/>
    <w:rsid w:val="00336BA1"/>
    <w:rsid w:val="00336FB0"/>
    <w:rsid w:val="00336FE7"/>
    <w:rsid w:val="0033706C"/>
    <w:rsid w:val="003373B1"/>
    <w:rsid w:val="003376D2"/>
    <w:rsid w:val="00337B2F"/>
    <w:rsid w:val="00337E32"/>
    <w:rsid w:val="00337E4B"/>
    <w:rsid w:val="00337EB6"/>
    <w:rsid w:val="00337EBE"/>
    <w:rsid w:val="00340045"/>
    <w:rsid w:val="00340368"/>
    <w:rsid w:val="003407BD"/>
    <w:rsid w:val="00340903"/>
    <w:rsid w:val="0034098B"/>
    <w:rsid w:val="003409DF"/>
    <w:rsid w:val="00340E15"/>
    <w:rsid w:val="00341105"/>
    <w:rsid w:val="0034159D"/>
    <w:rsid w:val="00341612"/>
    <w:rsid w:val="00341EDB"/>
    <w:rsid w:val="003420CB"/>
    <w:rsid w:val="00342DB3"/>
    <w:rsid w:val="00342E04"/>
    <w:rsid w:val="003430C1"/>
    <w:rsid w:val="003436C6"/>
    <w:rsid w:val="00343AC3"/>
    <w:rsid w:val="003443C1"/>
    <w:rsid w:val="003449C9"/>
    <w:rsid w:val="00345101"/>
    <w:rsid w:val="003454C6"/>
    <w:rsid w:val="00345F56"/>
    <w:rsid w:val="0034663D"/>
    <w:rsid w:val="00346644"/>
    <w:rsid w:val="00346A65"/>
    <w:rsid w:val="00346B33"/>
    <w:rsid w:val="00346C4B"/>
    <w:rsid w:val="00346C90"/>
    <w:rsid w:val="003475BC"/>
    <w:rsid w:val="003475D3"/>
    <w:rsid w:val="003477A7"/>
    <w:rsid w:val="0035088E"/>
    <w:rsid w:val="00350A4C"/>
    <w:rsid w:val="00350EA3"/>
    <w:rsid w:val="00351329"/>
    <w:rsid w:val="003516BD"/>
    <w:rsid w:val="0035170A"/>
    <w:rsid w:val="0035275E"/>
    <w:rsid w:val="00352836"/>
    <w:rsid w:val="00352D98"/>
    <w:rsid w:val="00352EEB"/>
    <w:rsid w:val="00353025"/>
    <w:rsid w:val="0035347E"/>
    <w:rsid w:val="00353652"/>
    <w:rsid w:val="003539E3"/>
    <w:rsid w:val="00353DF6"/>
    <w:rsid w:val="003543AA"/>
    <w:rsid w:val="003544AE"/>
    <w:rsid w:val="00354B8C"/>
    <w:rsid w:val="00354B94"/>
    <w:rsid w:val="00354C05"/>
    <w:rsid w:val="00354D59"/>
    <w:rsid w:val="00355E01"/>
    <w:rsid w:val="00356534"/>
    <w:rsid w:val="003566E9"/>
    <w:rsid w:val="003567BE"/>
    <w:rsid w:val="003568A1"/>
    <w:rsid w:val="003568F3"/>
    <w:rsid w:val="003569E0"/>
    <w:rsid w:val="0035744D"/>
    <w:rsid w:val="0035779B"/>
    <w:rsid w:val="00357877"/>
    <w:rsid w:val="00357B02"/>
    <w:rsid w:val="00357CB7"/>
    <w:rsid w:val="00357D62"/>
    <w:rsid w:val="00357DDD"/>
    <w:rsid w:val="00360442"/>
    <w:rsid w:val="0036053E"/>
    <w:rsid w:val="003606D7"/>
    <w:rsid w:val="00360827"/>
    <w:rsid w:val="00360977"/>
    <w:rsid w:val="00361175"/>
    <w:rsid w:val="0036162E"/>
    <w:rsid w:val="00361645"/>
    <w:rsid w:val="0036180A"/>
    <w:rsid w:val="00361B44"/>
    <w:rsid w:val="0036250F"/>
    <w:rsid w:val="003625B2"/>
    <w:rsid w:val="00362DE5"/>
    <w:rsid w:val="00362EC0"/>
    <w:rsid w:val="003631B3"/>
    <w:rsid w:val="00363616"/>
    <w:rsid w:val="00363E19"/>
    <w:rsid w:val="0036486E"/>
    <w:rsid w:val="003649E1"/>
    <w:rsid w:val="00364B5C"/>
    <w:rsid w:val="00364CCE"/>
    <w:rsid w:val="00364F40"/>
    <w:rsid w:val="003655AE"/>
    <w:rsid w:val="00365CFC"/>
    <w:rsid w:val="00365F7D"/>
    <w:rsid w:val="0036630E"/>
    <w:rsid w:val="00366488"/>
    <w:rsid w:val="00366671"/>
    <w:rsid w:val="00366EF2"/>
    <w:rsid w:val="003671C5"/>
    <w:rsid w:val="00367485"/>
    <w:rsid w:val="003676FC"/>
    <w:rsid w:val="00367D94"/>
    <w:rsid w:val="00367DBA"/>
    <w:rsid w:val="00370AFF"/>
    <w:rsid w:val="00370B81"/>
    <w:rsid w:val="00370BDB"/>
    <w:rsid w:val="00370C17"/>
    <w:rsid w:val="003711CB"/>
    <w:rsid w:val="0037121C"/>
    <w:rsid w:val="00371371"/>
    <w:rsid w:val="0037163D"/>
    <w:rsid w:val="003716ED"/>
    <w:rsid w:val="00371D1F"/>
    <w:rsid w:val="003720F9"/>
    <w:rsid w:val="00372176"/>
    <w:rsid w:val="003723C6"/>
    <w:rsid w:val="003725B4"/>
    <w:rsid w:val="00372A91"/>
    <w:rsid w:val="003734BD"/>
    <w:rsid w:val="00373724"/>
    <w:rsid w:val="00373D99"/>
    <w:rsid w:val="00374309"/>
    <w:rsid w:val="00374AFC"/>
    <w:rsid w:val="00374D26"/>
    <w:rsid w:val="003754B5"/>
    <w:rsid w:val="0037552F"/>
    <w:rsid w:val="00375930"/>
    <w:rsid w:val="00375DD9"/>
    <w:rsid w:val="00375E21"/>
    <w:rsid w:val="00376937"/>
    <w:rsid w:val="00376C1C"/>
    <w:rsid w:val="00376FD2"/>
    <w:rsid w:val="003770A0"/>
    <w:rsid w:val="00377218"/>
    <w:rsid w:val="00377598"/>
    <w:rsid w:val="0037766C"/>
    <w:rsid w:val="00377A41"/>
    <w:rsid w:val="00377A55"/>
    <w:rsid w:val="00377CD8"/>
    <w:rsid w:val="003800E6"/>
    <w:rsid w:val="003802C6"/>
    <w:rsid w:val="0038050E"/>
    <w:rsid w:val="003807B0"/>
    <w:rsid w:val="003813CE"/>
    <w:rsid w:val="00381413"/>
    <w:rsid w:val="00381610"/>
    <w:rsid w:val="00381A17"/>
    <w:rsid w:val="00382160"/>
    <w:rsid w:val="0038225E"/>
    <w:rsid w:val="0038374E"/>
    <w:rsid w:val="00383D2F"/>
    <w:rsid w:val="00384007"/>
    <w:rsid w:val="00384067"/>
    <w:rsid w:val="003844F4"/>
    <w:rsid w:val="00384657"/>
    <w:rsid w:val="00384C0E"/>
    <w:rsid w:val="00384F83"/>
    <w:rsid w:val="003851D3"/>
    <w:rsid w:val="00385914"/>
    <w:rsid w:val="00385D7A"/>
    <w:rsid w:val="0038690A"/>
    <w:rsid w:val="00386D5B"/>
    <w:rsid w:val="00387072"/>
    <w:rsid w:val="0038712E"/>
    <w:rsid w:val="0038714E"/>
    <w:rsid w:val="00387416"/>
    <w:rsid w:val="00387AA2"/>
    <w:rsid w:val="00387E74"/>
    <w:rsid w:val="00387E86"/>
    <w:rsid w:val="00390705"/>
    <w:rsid w:val="00390D2E"/>
    <w:rsid w:val="00391915"/>
    <w:rsid w:val="00392014"/>
    <w:rsid w:val="00392314"/>
    <w:rsid w:val="003923FE"/>
    <w:rsid w:val="003928FA"/>
    <w:rsid w:val="00392B4E"/>
    <w:rsid w:val="003930B5"/>
    <w:rsid w:val="00393216"/>
    <w:rsid w:val="003933A6"/>
    <w:rsid w:val="003934F6"/>
    <w:rsid w:val="00393995"/>
    <w:rsid w:val="00393A75"/>
    <w:rsid w:val="00393AF2"/>
    <w:rsid w:val="00393BE6"/>
    <w:rsid w:val="00393C81"/>
    <w:rsid w:val="00394155"/>
    <w:rsid w:val="003948D1"/>
    <w:rsid w:val="00394D3F"/>
    <w:rsid w:val="00394F11"/>
    <w:rsid w:val="00394F9F"/>
    <w:rsid w:val="0039514D"/>
    <w:rsid w:val="00395836"/>
    <w:rsid w:val="003958BA"/>
    <w:rsid w:val="00396D23"/>
    <w:rsid w:val="003974C3"/>
    <w:rsid w:val="0039756F"/>
    <w:rsid w:val="00397E30"/>
    <w:rsid w:val="003A0656"/>
    <w:rsid w:val="003A06C6"/>
    <w:rsid w:val="003A098F"/>
    <w:rsid w:val="003A0A6F"/>
    <w:rsid w:val="003A0A90"/>
    <w:rsid w:val="003A0B0F"/>
    <w:rsid w:val="003A0CBC"/>
    <w:rsid w:val="003A1215"/>
    <w:rsid w:val="003A15C6"/>
    <w:rsid w:val="003A175F"/>
    <w:rsid w:val="003A189D"/>
    <w:rsid w:val="003A1E4F"/>
    <w:rsid w:val="003A2137"/>
    <w:rsid w:val="003A235F"/>
    <w:rsid w:val="003A33E5"/>
    <w:rsid w:val="003A3651"/>
    <w:rsid w:val="003A36D2"/>
    <w:rsid w:val="003A3760"/>
    <w:rsid w:val="003A3826"/>
    <w:rsid w:val="003A3835"/>
    <w:rsid w:val="003A3E00"/>
    <w:rsid w:val="003A3FBB"/>
    <w:rsid w:val="003A41B5"/>
    <w:rsid w:val="003A41C8"/>
    <w:rsid w:val="003A4736"/>
    <w:rsid w:val="003A49CB"/>
    <w:rsid w:val="003A4A47"/>
    <w:rsid w:val="003A53EC"/>
    <w:rsid w:val="003A5899"/>
    <w:rsid w:val="003A5ACC"/>
    <w:rsid w:val="003A5D8B"/>
    <w:rsid w:val="003A64CE"/>
    <w:rsid w:val="003A6683"/>
    <w:rsid w:val="003A68F0"/>
    <w:rsid w:val="003A7194"/>
    <w:rsid w:val="003A767E"/>
    <w:rsid w:val="003A772A"/>
    <w:rsid w:val="003A7CF5"/>
    <w:rsid w:val="003A7DC3"/>
    <w:rsid w:val="003A7F13"/>
    <w:rsid w:val="003B0087"/>
    <w:rsid w:val="003B07B0"/>
    <w:rsid w:val="003B0A78"/>
    <w:rsid w:val="003B0E3E"/>
    <w:rsid w:val="003B1224"/>
    <w:rsid w:val="003B1632"/>
    <w:rsid w:val="003B1958"/>
    <w:rsid w:val="003B1A80"/>
    <w:rsid w:val="003B1BAC"/>
    <w:rsid w:val="003B1CBD"/>
    <w:rsid w:val="003B2051"/>
    <w:rsid w:val="003B2095"/>
    <w:rsid w:val="003B2557"/>
    <w:rsid w:val="003B25A5"/>
    <w:rsid w:val="003B32B8"/>
    <w:rsid w:val="003B35AA"/>
    <w:rsid w:val="003B3700"/>
    <w:rsid w:val="003B3A47"/>
    <w:rsid w:val="003B3A5B"/>
    <w:rsid w:val="003B3BC8"/>
    <w:rsid w:val="003B3F50"/>
    <w:rsid w:val="003B4524"/>
    <w:rsid w:val="003B4619"/>
    <w:rsid w:val="003B4AED"/>
    <w:rsid w:val="003B4E94"/>
    <w:rsid w:val="003B4FA4"/>
    <w:rsid w:val="003B517D"/>
    <w:rsid w:val="003B51DE"/>
    <w:rsid w:val="003B5754"/>
    <w:rsid w:val="003B5870"/>
    <w:rsid w:val="003B596D"/>
    <w:rsid w:val="003B5E16"/>
    <w:rsid w:val="003B6174"/>
    <w:rsid w:val="003B6467"/>
    <w:rsid w:val="003B65E1"/>
    <w:rsid w:val="003B6A92"/>
    <w:rsid w:val="003B7014"/>
    <w:rsid w:val="003B706D"/>
    <w:rsid w:val="003B723B"/>
    <w:rsid w:val="003B7579"/>
    <w:rsid w:val="003B779A"/>
    <w:rsid w:val="003B793B"/>
    <w:rsid w:val="003B79F2"/>
    <w:rsid w:val="003B7E7B"/>
    <w:rsid w:val="003C0163"/>
    <w:rsid w:val="003C0A1A"/>
    <w:rsid w:val="003C0BF9"/>
    <w:rsid w:val="003C0E35"/>
    <w:rsid w:val="003C0EF3"/>
    <w:rsid w:val="003C144D"/>
    <w:rsid w:val="003C16DD"/>
    <w:rsid w:val="003C1D8C"/>
    <w:rsid w:val="003C1FAF"/>
    <w:rsid w:val="003C2567"/>
    <w:rsid w:val="003C2BED"/>
    <w:rsid w:val="003C2CF9"/>
    <w:rsid w:val="003C3320"/>
    <w:rsid w:val="003C3552"/>
    <w:rsid w:val="003C355B"/>
    <w:rsid w:val="003C37D7"/>
    <w:rsid w:val="003C3D99"/>
    <w:rsid w:val="003C40E2"/>
    <w:rsid w:val="003C4722"/>
    <w:rsid w:val="003C49C2"/>
    <w:rsid w:val="003C514C"/>
    <w:rsid w:val="003C51EA"/>
    <w:rsid w:val="003C5363"/>
    <w:rsid w:val="003C53AF"/>
    <w:rsid w:val="003C5CAF"/>
    <w:rsid w:val="003C5D1E"/>
    <w:rsid w:val="003C6175"/>
    <w:rsid w:val="003C6362"/>
    <w:rsid w:val="003C668A"/>
    <w:rsid w:val="003C6811"/>
    <w:rsid w:val="003C682F"/>
    <w:rsid w:val="003C69CC"/>
    <w:rsid w:val="003C6AE7"/>
    <w:rsid w:val="003C6EAC"/>
    <w:rsid w:val="003C6F61"/>
    <w:rsid w:val="003C736F"/>
    <w:rsid w:val="003C7435"/>
    <w:rsid w:val="003C7F3E"/>
    <w:rsid w:val="003D0288"/>
    <w:rsid w:val="003D04AE"/>
    <w:rsid w:val="003D06CA"/>
    <w:rsid w:val="003D0A7F"/>
    <w:rsid w:val="003D0D85"/>
    <w:rsid w:val="003D10E5"/>
    <w:rsid w:val="003D1238"/>
    <w:rsid w:val="003D145B"/>
    <w:rsid w:val="003D164B"/>
    <w:rsid w:val="003D1B23"/>
    <w:rsid w:val="003D1C09"/>
    <w:rsid w:val="003D1C43"/>
    <w:rsid w:val="003D1C44"/>
    <w:rsid w:val="003D1DD6"/>
    <w:rsid w:val="003D1E53"/>
    <w:rsid w:val="003D2560"/>
    <w:rsid w:val="003D2585"/>
    <w:rsid w:val="003D301B"/>
    <w:rsid w:val="003D3824"/>
    <w:rsid w:val="003D38B0"/>
    <w:rsid w:val="003D3B1E"/>
    <w:rsid w:val="003D3D39"/>
    <w:rsid w:val="003D3E04"/>
    <w:rsid w:val="003D3F1B"/>
    <w:rsid w:val="003D4076"/>
    <w:rsid w:val="003D43DF"/>
    <w:rsid w:val="003D4602"/>
    <w:rsid w:val="003D4661"/>
    <w:rsid w:val="003D475B"/>
    <w:rsid w:val="003D4821"/>
    <w:rsid w:val="003D4B0A"/>
    <w:rsid w:val="003D4B8E"/>
    <w:rsid w:val="003D50F6"/>
    <w:rsid w:val="003D5184"/>
    <w:rsid w:val="003D5F69"/>
    <w:rsid w:val="003D5FA6"/>
    <w:rsid w:val="003D6170"/>
    <w:rsid w:val="003D6182"/>
    <w:rsid w:val="003D64B4"/>
    <w:rsid w:val="003D65B9"/>
    <w:rsid w:val="003D6626"/>
    <w:rsid w:val="003D6976"/>
    <w:rsid w:val="003D6BEE"/>
    <w:rsid w:val="003D6ED9"/>
    <w:rsid w:val="003D7454"/>
    <w:rsid w:val="003D762C"/>
    <w:rsid w:val="003D7844"/>
    <w:rsid w:val="003D7BB9"/>
    <w:rsid w:val="003D7C05"/>
    <w:rsid w:val="003D7C82"/>
    <w:rsid w:val="003D7CEE"/>
    <w:rsid w:val="003E0158"/>
    <w:rsid w:val="003E07FF"/>
    <w:rsid w:val="003E0989"/>
    <w:rsid w:val="003E0D00"/>
    <w:rsid w:val="003E0DC4"/>
    <w:rsid w:val="003E0E06"/>
    <w:rsid w:val="003E1663"/>
    <w:rsid w:val="003E16E9"/>
    <w:rsid w:val="003E1F78"/>
    <w:rsid w:val="003E2208"/>
    <w:rsid w:val="003E2485"/>
    <w:rsid w:val="003E24DE"/>
    <w:rsid w:val="003E2B9B"/>
    <w:rsid w:val="003E2CB5"/>
    <w:rsid w:val="003E337E"/>
    <w:rsid w:val="003E34D3"/>
    <w:rsid w:val="003E39C9"/>
    <w:rsid w:val="003E4057"/>
    <w:rsid w:val="003E4500"/>
    <w:rsid w:val="003E45BB"/>
    <w:rsid w:val="003E460F"/>
    <w:rsid w:val="003E5975"/>
    <w:rsid w:val="003E5F70"/>
    <w:rsid w:val="003E63C5"/>
    <w:rsid w:val="003E6982"/>
    <w:rsid w:val="003E6A94"/>
    <w:rsid w:val="003E6B82"/>
    <w:rsid w:val="003E6BA3"/>
    <w:rsid w:val="003E6FAB"/>
    <w:rsid w:val="003E71E9"/>
    <w:rsid w:val="003E7600"/>
    <w:rsid w:val="003E79E3"/>
    <w:rsid w:val="003E7F13"/>
    <w:rsid w:val="003F0160"/>
    <w:rsid w:val="003F08D1"/>
    <w:rsid w:val="003F0B5F"/>
    <w:rsid w:val="003F0C76"/>
    <w:rsid w:val="003F140F"/>
    <w:rsid w:val="003F15DB"/>
    <w:rsid w:val="003F17C4"/>
    <w:rsid w:val="003F1891"/>
    <w:rsid w:val="003F1C98"/>
    <w:rsid w:val="003F1CB2"/>
    <w:rsid w:val="003F1CF5"/>
    <w:rsid w:val="003F1F4B"/>
    <w:rsid w:val="003F2A65"/>
    <w:rsid w:val="003F3CD2"/>
    <w:rsid w:val="003F42F6"/>
    <w:rsid w:val="003F48CC"/>
    <w:rsid w:val="003F59BD"/>
    <w:rsid w:val="003F5C90"/>
    <w:rsid w:val="003F5E45"/>
    <w:rsid w:val="003F65CD"/>
    <w:rsid w:val="003F6AAA"/>
    <w:rsid w:val="003F7164"/>
    <w:rsid w:val="003F7222"/>
    <w:rsid w:val="003F7400"/>
    <w:rsid w:val="003F7BED"/>
    <w:rsid w:val="003F7ECD"/>
    <w:rsid w:val="0040059D"/>
    <w:rsid w:val="0040072E"/>
    <w:rsid w:val="00400B95"/>
    <w:rsid w:val="00400EA0"/>
    <w:rsid w:val="00400ECF"/>
    <w:rsid w:val="00400F33"/>
    <w:rsid w:val="00401505"/>
    <w:rsid w:val="004016E8"/>
    <w:rsid w:val="00402557"/>
    <w:rsid w:val="004031EE"/>
    <w:rsid w:val="00403489"/>
    <w:rsid w:val="00403616"/>
    <w:rsid w:val="00403673"/>
    <w:rsid w:val="004036AD"/>
    <w:rsid w:val="00403AE9"/>
    <w:rsid w:val="00403B87"/>
    <w:rsid w:val="00403ED9"/>
    <w:rsid w:val="004042D9"/>
    <w:rsid w:val="004045F6"/>
    <w:rsid w:val="00404D75"/>
    <w:rsid w:val="00404D8C"/>
    <w:rsid w:val="004058C0"/>
    <w:rsid w:val="00405AAD"/>
    <w:rsid w:val="004060BC"/>
    <w:rsid w:val="00406132"/>
    <w:rsid w:val="004065DF"/>
    <w:rsid w:val="004067CF"/>
    <w:rsid w:val="004067E3"/>
    <w:rsid w:val="0040686B"/>
    <w:rsid w:val="00406A1A"/>
    <w:rsid w:val="00406AD8"/>
    <w:rsid w:val="00406E61"/>
    <w:rsid w:val="00407580"/>
    <w:rsid w:val="00407E8E"/>
    <w:rsid w:val="00407EA8"/>
    <w:rsid w:val="0041037B"/>
    <w:rsid w:val="00410B63"/>
    <w:rsid w:val="00410DB6"/>
    <w:rsid w:val="0041186D"/>
    <w:rsid w:val="004125D9"/>
    <w:rsid w:val="00412E15"/>
    <w:rsid w:val="00412EB7"/>
    <w:rsid w:val="00412F63"/>
    <w:rsid w:val="00413014"/>
    <w:rsid w:val="00413056"/>
    <w:rsid w:val="004131B8"/>
    <w:rsid w:val="004133CA"/>
    <w:rsid w:val="0041364B"/>
    <w:rsid w:val="00413AA7"/>
    <w:rsid w:val="00413ABE"/>
    <w:rsid w:val="00413B34"/>
    <w:rsid w:val="00413F44"/>
    <w:rsid w:val="00414324"/>
    <w:rsid w:val="004143A5"/>
    <w:rsid w:val="00415751"/>
    <w:rsid w:val="00415836"/>
    <w:rsid w:val="00415AF3"/>
    <w:rsid w:val="00415B80"/>
    <w:rsid w:val="0041669C"/>
    <w:rsid w:val="00416725"/>
    <w:rsid w:val="00416BE8"/>
    <w:rsid w:val="004170F9"/>
    <w:rsid w:val="00417113"/>
    <w:rsid w:val="00417558"/>
    <w:rsid w:val="004175F9"/>
    <w:rsid w:val="0041774E"/>
    <w:rsid w:val="00417CD1"/>
    <w:rsid w:val="00417F8E"/>
    <w:rsid w:val="004200A6"/>
    <w:rsid w:val="004206E2"/>
    <w:rsid w:val="00420805"/>
    <w:rsid w:val="00420E8C"/>
    <w:rsid w:val="0042116C"/>
    <w:rsid w:val="004214FF"/>
    <w:rsid w:val="00421876"/>
    <w:rsid w:val="00422013"/>
    <w:rsid w:val="00422282"/>
    <w:rsid w:val="0042229F"/>
    <w:rsid w:val="00422ED9"/>
    <w:rsid w:val="0042348B"/>
    <w:rsid w:val="004234B0"/>
    <w:rsid w:val="004243C3"/>
    <w:rsid w:val="00424538"/>
    <w:rsid w:val="00424C0C"/>
    <w:rsid w:val="00424CE3"/>
    <w:rsid w:val="00425E69"/>
    <w:rsid w:val="004261E1"/>
    <w:rsid w:val="0042691D"/>
    <w:rsid w:val="00426C5A"/>
    <w:rsid w:val="00426DF8"/>
    <w:rsid w:val="00426EF9"/>
    <w:rsid w:val="00427B6F"/>
    <w:rsid w:val="00427C85"/>
    <w:rsid w:val="00430392"/>
    <w:rsid w:val="00430456"/>
    <w:rsid w:val="004305A5"/>
    <w:rsid w:val="00430872"/>
    <w:rsid w:val="00430880"/>
    <w:rsid w:val="00430B62"/>
    <w:rsid w:val="00430EB7"/>
    <w:rsid w:val="004312C8"/>
    <w:rsid w:val="00431514"/>
    <w:rsid w:val="004316F8"/>
    <w:rsid w:val="004317E4"/>
    <w:rsid w:val="00431EE1"/>
    <w:rsid w:val="00432208"/>
    <w:rsid w:val="004322E1"/>
    <w:rsid w:val="00432517"/>
    <w:rsid w:val="00432A0E"/>
    <w:rsid w:val="00432A8C"/>
    <w:rsid w:val="00432DC9"/>
    <w:rsid w:val="00432F56"/>
    <w:rsid w:val="004330E0"/>
    <w:rsid w:val="004336B6"/>
    <w:rsid w:val="00433793"/>
    <w:rsid w:val="004337E2"/>
    <w:rsid w:val="00433890"/>
    <w:rsid w:val="00433988"/>
    <w:rsid w:val="00433C50"/>
    <w:rsid w:val="00433C82"/>
    <w:rsid w:val="00433EBD"/>
    <w:rsid w:val="00434444"/>
    <w:rsid w:val="00434A5C"/>
    <w:rsid w:val="004351A1"/>
    <w:rsid w:val="0043536F"/>
    <w:rsid w:val="00435481"/>
    <w:rsid w:val="00435815"/>
    <w:rsid w:val="00435C75"/>
    <w:rsid w:val="00435D65"/>
    <w:rsid w:val="00436133"/>
    <w:rsid w:val="0043619D"/>
    <w:rsid w:val="004362D1"/>
    <w:rsid w:val="00436470"/>
    <w:rsid w:val="004364C2"/>
    <w:rsid w:val="004364EF"/>
    <w:rsid w:val="00436630"/>
    <w:rsid w:val="004367DC"/>
    <w:rsid w:val="00436827"/>
    <w:rsid w:val="00436BF6"/>
    <w:rsid w:val="00436EF5"/>
    <w:rsid w:val="00437062"/>
    <w:rsid w:val="004371FD"/>
    <w:rsid w:val="004376BA"/>
    <w:rsid w:val="004377D5"/>
    <w:rsid w:val="004379DF"/>
    <w:rsid w:val="00437B72"/>
    <w:rsid w:val="00437D57"/>
    <w:rsid w:val="00440292"/>
    <w:rsid w:val="00440348"/>
    <w:rsid w:val="004407A8"/>
    <w:rsid w:val="00440802"/>
    <w:rsid w:val="00441229"/>
    <w:rsid w:val="004414E6"/>
    <w:rsid w:val="004417E3"/>
    <w:rsid w:val="00441B41"/>
    <w:rsid w:val="00441C72"/>
    <w:rsid w:val="00441D7A"/>
    <w:rsid w:val="004424AD"/>
    <w:rsid w:val="0044285D"/>
    <w:rsid w:val="00442AA3"/>
    <w:rsid w:val="00443369"/>
    <w:rsid w:val="00443577"/>
    <w:rsid w:val="00443F9F"/>
    <w:rsid w:val="0044413A"/>
    <w:rsid w:val="004442DD"/>
    <w:rsid w:val="00444906"/>
    <w:rsid w:val="00444A86"/>
    <w:rsid w:val="00444AAF"/>
    <w:rsid w:val="00444DF7"/>
    <w:rsid w:val="00444E10"/>
    <w:rsid w:val="00445669"/>
    <w:rsid w:val="004457E7"/>
    <w:rsid w:val="004460AF"/>
    <w:rsid w:val="004465A0"/>
    <w:rsid w:val="0044672A"/>
    <w:rsid w:val="004468D8"/>
    <w:rsid w:val="00446D24"/>
    <w:rsid w:val="004470BA"/>
    <w:rsid w:val="00447223"/>
    <w:rsid w:val="004475AE"/>
    <w:rsid w:val="0044784A"/>
    <w:rsid w:val="00447C89"/>
    <w:rsid w:val="00447F98"/>
    <w:rsid w:val="00450176"/>
    <w:rsid w:val="004505D7"/>
    <w:rsid w:val="004505DF"/>
    <w:rsid w:val="004508AB"/>
    <w:rsid w:val="00450A57"/>
    <w:rsid w:val="00450AC9"/>
    <w:rsid w:val="00450D07"/>
    <w:rsid w:val="00450D54"/>
    <w:rsid w:val="00451293"/>
    <w:rsid w:val="004513CA"/>
    <w:rsid w:val="00451933"/>
    <w:rsid w:val="00451A90"/>
    <w:rsid w:val="0045269A"/>
    <w:rsid w:val="0045277A"/>
    <w:rsid w:val="004528D5"/>
    <w:rsid w:val="004531AB"/>
    <w:rsid w:val="00453915"/>
    <w:rsid w:val="0045397E"/>
    <w:rsid w:val="00453CC9"/>
    <w:rsid w:val="00453D5D"/>
    <w:rsid w:val="0045417D"/>
    <w:rsid w:val="0045421E"/>
    <w:rsid w:val="004543D0"/>
    <w:rsid w:val="00454B08"/>
    <w:rsid w:val="004552DB"/>
    <w:rsid w:val="00455FE4"/>
    <w:rsid w:val="004560FA"/>
    <w:rsid w:val="0045637B"/>
    <w:rsid w:val="00456485"/>
    <w:rsid w:val="0045697B"/>
    <w:rsid w:val="00457497"/>
    <w:rsid w:val="0045759A"/>
    <w:rsid w:val="00457985"/>
    <w:rsid w:val="00457B49"/>
    <w:rsid w:val="00457F27"/>
    <w:rsid w:val="00457F72"/>
    <w:rsid w:val="00457F86"/>
    <w:rsid w:val="00457FCE"/>
    <w:rsid w:val="00460C75"/>
    <w:rsid w:val="00460E09"/>
    <w:rsid w:val="00461671"/>
    <w:rsid w:val="00461815"/>
    <w:rsid w:val="00462018"/>
    <w:rsid w:val="00462075"/>
    <w:rsid w:val="00462D2F"/>
    <w:rsid w:val="00462E42"/>
    <w:rsid w:val="00462F58"/>
    <w:rsid w:val="00462FCD"/>
    <w:rsid w:val="00463229"/>
    <w:rsid w:val="00463469"/>
    <w:rsid w:val="004635F2"/>
    <w:rsid w:val="00463DA0"/>
    <w:rsid w:val="00463FB7"/>
    <w:rsid w:val="004640C7"/>
    <w:rsid w:val="00465904"/>
    <w:rsid w:val="00465AFF"/>
    <w:rsid w:val="00465C42"/>
    <w:rsid w:val="00465D82"/>
    <w:rsid w:val="00465F79"/>
    <w:rsid w:val="00465FDF"/>
    <w:rsid w:val="0046642F"/>
    <w:rsid w:val="0046689F"/>
    <w:rsid w:val="00466B5F"/>
    <w:rsid w:val="00466F80"/>
    <w:rsid w:val="00467324"/>
    <w:rsid w:val="00467587"/>
    <w:rsid w:val="00467635"/>
    <w:rsid w:val="00467734"/>
    <w:rsid w:val="00467B8D"/>
    <w:rsid w:val="00467DDA"/>
    <w:rsid w:val="004700C4"/>
    <w:rsid w:val="0047089D"/>
    <w:rsid w:val="00470D27"/>
    <w:rsid w:val="00470EF4"/>
    <w:rsid w:val="00472040"/>
    <w:rsid w:val="00472504"/>
    <w:rsid w:val="00472622"/>
    <w:rsid w:val="00472D8C"/>
    <w:rsid w:val="00473263"/>
    <w:rsid w:val="004733CE"/>
    <w:rsid w:val="00473589"/>
    <w:rsid w:val="00473677"/>
    <w:rsid w:val="0047397D"/>
    <w:rsid w:val="00473A1D"/>
    <w:rsid w:val="0047404B"/>
    <w:rsid w:val="0047408B"/>
    <w:rsid w:val="0047417C"/>
    <w:rsid w:val="00474208"/>
    <w:rsid w:val="004744CE"/>
    <w:rsid w:val="00474689"/>
    <w:rsid w:val="0047499D"/>
    <w:rsid w:val="00475281"/>
    <w:rsid w:val="00475E3A"/>
    <w:rsid w:val="00475F1A"/>
    <w:rsid w:val="004762AC"/>
    <w:rsid w:val="00476349"/>
    <w:rsid w:val="0047680C"/>
    <w:rsid w:val="004769A4"/>
    <w:rsid w:val="004769EA"/>
    <w:rsid w:val="0047700B"/>
    <w:rsid w:val="004770E0"/>
    <w:rsid w:val="004772BB"/>
    <w:rsid w:val="004775C9"/>
    <w:rsid w:val="0047767F"/>
    <w:rsid w:val="00477984"/>
    <w:rsid w:val="00477D4A"/>
    <w:rsid w:val="00477DA2"/>
    <w:rsid w:val="004801DE"/>
    <w:rsid w:val="0048028E"/>
    <w:rsid w:val="00480853"/>
    <w:rsid w:val="00480B87"/>
    <w:rsid w:val="0048102B"/>
    <w:rsid w:val="00481081"/>
    <w:rsid w:val="00481216"/>
    <w:rsid w:val="004815E4"/>
    <w:rsid w:val="00481C9E"/>
    <w:rsid w:val="004827B5"/>
    <w:rsid w:val="00482B92"/>
    <w:rsid w:val="00482E7C"/>
    <w:rsid w:val="00482F5A"/>
    <w:rsid w:val="00482F6B"/>
    <w:rsid w:val="004832C0"/>
    <w:rsid w:val="00483AAF"/>
    <w:rsid w:val="00483AF6"/>
    <w:rsid w:val="004840F9"/>
    <w:rsid w:val="00484AE1"/>
    <w:rsid w:val="00485028"/>
    <w:rsid w:val="0048581E"/>
    <w:rsid w:val="00485DB2"/>
    <w:rsid w:val="00485F75"/>
    <w:rsid w:val="004860D3"/>
    <w:rsid w:val="004861BD"/>
    <w:rsid w:val="004863C0"/>
    <w:rsid w:val="004866C3"/>
    <w:rsid w:val="004867AB"/>
    <w:rsid w:val="004869A3"/>
    <w:rsid w:val="00487050"/>
    <w:rsid w:val="00487298"/>
    <w:rsid w:val="004876C6"/>
    <w:rsid w:val="0048788B"/>
    <w:rsid w:val="00487DA1"/>
    <w:rsid w:val="00487EAC"/>
    <w:rsid w:val="00487F47"/>
    <w:rsid w:val="00490505"/>
    <w:rsid w:val="00490765"/>
    <w:rsid w:val="004909CB"/>
    <w:rsid w:val="00491331"/>
    <w:rsid w:val="00491587"/>
    <w:rsid w:val="00491605"/>
    <w:rsid w:val="00491BE3"/>
    <w:rsid w:val="004927C6"/>
    <w:rsid w:val="00493346"/>
    <w:rsid w:val="00493433"/>
    <w:rsid w:val="00493673"/>
    <w:rsid w:val="004938A2"/>
    <w:rsid w:val="004938AD"/>
    <w:rsid w:val="00493E96"/>
    <w:rsid w:val="0049413C"/>
    <w:rsid w:val="0049421A"/>
    <w:rsid w:val="0049440B"/>
    <w:rsid w:val="004946E6"/>
    <w:rsid w:val="00494856"/>
    <w:rsid w:val="00494B2A"/>
    <w:rsid w:val="00494BD3"/>
    <w:rsid w:val="00494C87"/>
    <w:rsid w:val="00494E2E"/>
    <w:rsid w:val="00495338"/>
    <w:rsid w:val="00495349"/>
    <w:rsid w:val="004955B8"/>
    <w:rsid w:val="00495764"/>
    <w:rsid w:val="00495F52"/>
    <w:rsid w:val="00496054"/>
    <w:rsid w:val="00496411"/>
    <w:rsid w:val="00496D5E"/>
    <w:rsid w:val="0049703F"/>
    <w:rsid w:val="004970A7"/>
    <w:rsid w:val="00497389"/>
    <w:rsid w:val="004973E1"/>
    <w:rsid w:val="004A0290"/>
    <w:rsid w:val="004A0314"/>
    <w:rsid w:val="004A0598"/>
    <w:rsid w:val="004A068D"/>
    <w:rsid w:val="004A06B4"/>
    <w:rsid w:val="004A070C"/>
    <w:rsid w:val="004A0870"/>
    <w:rsid w:val="004A0B3D"/>
    <w:rsid w:val="004A11CF"/>
    <w:rsid w:val="004A16B3"/>
    <w:rsid w:val="004A1F32"/>
    <w:rsid w:val="004A2551"/>
    <w:rsid w:val="004A2780"/>
    <w:rsid w:val="004A2E2F"/>
    <w:rsid w:val="004A323B"/>
    <w:rsid w:val="004A3C81"/>
    <w:rsid w:val="004A4789"/>
    <w:rsid w:val="004A4B06"/>
    <w:rsid w:val="004A4B6D"/>
    <w:rsid w:val="004A4C6D"/>
    <w:rsid w:val="004A4C87"/>
    <w:rsid w:val="004A52A1"/>
    <w:rsid w:val="004A52DC"/>
    <w:rsid w:val="004A535C"/>
    <w:rsid w:val="004A55F7"/>
    <w:rsid w:val="004A5C74"/>
    <w:rsid w:val="004A626F"/>
    <w:rsid w:val="004A6331"/>
    <w:rsid w:val="004A64F2"/>
    <w:rsid w:val="004A6FC7"/>
    <w:rsid w:val="004A70A2"/>
    <w:rsid w:val="004A7347"/>
    <w:rsid w:val="004A7441"/>
    <w:rsid w:val="004A7877"/>
    <w:rsid w:val="004B00BB"/>
    <w:rsid w:val="004B0142"/>
    <w:rsid w:val="004B01A5"/>
    <w:rsid w:val="004B04F9"/>
    <w:rsid w:val="004B0BDF"/>
    <w:rsid w:val="004B16CF"/>
    <w:rsid w:val="004B19A5"/>
    <w:rsid w:val="004B1BDD"/>
    <w:rsid w:val="004B1CF5"/>
    <w:rsid w:val="004B1F52"/>
    <w:rsid w:val="004B21EC"/>
    <w:rsid w:val="004B2223"/>
    <w:rsid w:val="004B222C"/>
    <w:rsid w:val="004B24B8"/>
    <w:rsid w:val="004B2951"/>
    <w:rsid w:val="004B2AA8"/>
    <w:rsid w:val="004B2C78"/>
    <w:rsid w:val="004B2E7D"/>
    <w:rsid w:val="004B2F8D"/>
    <w:rsid w:val="004B32A1"/>
    <w:rsid w:val="004B3B76"/>
    <w:rsid w:val="004B4675"/>
    <w:rsid w:val="004B4B48"/>
    <w:rsid w:val="004B4CA0"/>
    <w:rsid w:val="004B4D0A"/>
    <w:rsid w:val="004B4D12"/>
    <w:rsid w:val="004B51B3"/>
    <w:rsid w:val="004B523D"/>
    <w:rsid w:val="004B524E"/>
    <w:rsid w:val="004B537D"/>
    <w:rsid w:val="004B53C1"/>
    <w:rsid w:val="004B5980"/>
    <w:rsid w:val="004B5BA5"/>
    <w:rsid w:val="004B5FF3"/>
    <w:rsid w:val="004B6067"/>
    <w:rsid w:val="004B6936"/>
    <w:rsid w:val="004B6B69"/>
    <w:rsid w:val="004B6B6F"/>
    <w:rsid w:val="004B6BC1"/>
    <w:rsid w:val="004B75E8"/>
    <w:rsid w:val="004B7639"/>
    <w:rsid w:val="004B76CE"/>
    <w:rsid w:val="004B7A2D"/>
    <w:rsid w:val="004B7AE7"/>
    <w:rsid w:val="004C02E3"/>
    <w:rsid w:val="004C04EA"/>
    <w:rsid w:val="004C1045"/>
    <w:rsid w:val="004C10C4"/>
    <w:rsid w:val="004C1459"/>
    <w:rsid w:val="004C1CC5"/>
    <w:rsid w:val="004C22C3"/>
    <w:rsid w:val="004C339B"/>
    <w:rsid w:val="004C3537"/>
    <w:rsid w:val="004C3657"/>
    <w:rsid w:val="004C3A3C"/>
    <w:rsid w:val="004C3AFB"/>
    <w:rsid w:val="004C3CEA"/>
    <w:rsid w:val="004C3DA3"/>
    <w:rsid w:val="004C4893"/>
    <w:rsid w:val="004C4966"/>
    <w:rsid w:val="004C4A14"/>
    <w:rsid w:val="004C4D51"/>
    <w:rsid w:val="004C4DEC"/>
    <w:rsid w:val="004C581D"/>
    <w:rsid w:val="004C5BFD"/>
    <w:rsid w:val="004C5DD2"/>
    <w:rsid w:val="004C5DE3"/>
    <w:rsid w:val="004C651A"/>
    <w:rsid w:val="004C674D"/>
    <w:rsid w:val="004C6848"/>
    <w:rsid w:val="004C6D33"/>
    <w:rsid w:val="004C6D5D"/>
    <w:rsid w:val="004C6E35"/>
    <w:rsid w:val="004C7FEF"/>
    <w:rsid w:val="004D0040"/>
    <w:rsid w:val="004D0118"/>
    <w:rsid w:val="004D0153"/>
    <w:rsid w:val="004D0602"/>
    <w:rsid w:val="004D0F2E"/>
    <w:rsid w:val="004D14A5"/>
    <w:rsid w:val="004D2160"/>
    <w:rsid w:val="004D2258"/>
    <w:rsid w:val="004D2285"/>
    <w:rsid w:val="004D2297"/>
    <w:rsid w:val="004D26F4"/>
    <w:rsid w:val="004D3469"/>
    <w:rsid w:val="004D3B96"/>
    <w:rsid w:val="004D4187"/>
    <w:rsid w:val="004D445E"/>
    <w:rsid w:val="004D46C3"/>
    <w:rsid w:val="004D4C1F"/>
    <w:rsid w:val="004D4E2B"/>
    <w:rsid w:val="004D517B"/>
    <w:rsid w:val="004D5189"/>
    <w:rsid w:val="004D5D24"/>
    <w:rsid w:val="004D5D7F"/>
    <w:rsid w:val="004D5E6B"/>
    <w:rsid w:val="004D610E"/>
    <w:rsid w:val="004D6312"/>
    <w:rsid w:val="004D6477"/>
    <w:rsid w:val="004D69AC"/>
    <w:rsid w:val="004D6D19"/>
    <w:rsid w:val="004D76E4"/>
    <w:rsid w:val="004D77EB"/>
    <w:rsid w:val="004D78E3"/>
    <w:rsid w:val="004D7935"/>
    <w:rsid w:val="004D7976"/>
    <w:rsid w:val="004D7F7A"/>
    <w:rsid w:val="004E0279"/>
    <w:rsid w:val="004E0311"/>
    <w:rsid w:val="004E05D1"/>
    <w:rsid w:val="004E065F"/>
    <w:rsid w:val="004E0E86"/>
    <w:rsid w:val="004E0EF7"/>
    <w:rsid w:val="004E1025"/>
    <w:rsid w:val="004E139D"/>
    <w:rsid w:val="004E1A40"/>
    <w:rsid w:val="004E1CB3"/>
    <w:rsid w:val="004E1D0F"/>
    <w:rsid w:val="004E262E"/>
    <w:rsid w:val="004E2669"/>
    <w:rsid w:val="004E274F"/>
    <w:rsid w:val="004E2A85"/>
    <w:rsid w:val="004E2B5D"/>
    <w:rsid w:val="004E3027"/>
    <w:rsid w:val="004E35C2"/>
    <w:rsid w:val="004E37CD"/>
    <w:rsid w:val="004E3C18"/>
    <w:rsid w:val="004E3C31"/>
    <w:rsid w:val="004E418F"/>
    <w:rsid w:val="004E442A"/>
    <w:rsid w:val="004E452B"/>
    <w:rsid w:val="004E46C3"/>
    <w:rsid w:val="004E4A9F"/>
    <w:rsid w:val="004E4FBE"/>
    <w:rsid w:val="004E524A"/>
    <w:rsid w:val="004E527F"/>
    <w:rsid w:val="004E53B8"/>
    <w:rsid w:val="004E5437"/>
    <w:rsid w:val="004E5459"/>
    <w:rsid w:val="004E54B2"/>
    <w:rsid w:val="004E5A7B"/>
    <w:rsid w:val="004E639E"/>
    <w:rsid w:val="004E65E9"/>
    <w:rsid w:val="004E6D00"/>
    <w:rsid w:val="004E70FC"/>
    <w:rsid w:val="004F002A"/>
    <w:rsid w:val="004F0206"/>
    <w:rsid w:val="004F05F1"/>
    <w:rsid w:val="004F0633"/>
    <w:rsid w:val="004F0A67"/>
    <w:rsid w:val="004F0D44"/>
    <w:rsid w:val="004F0E28"/>
    <w:rsid w:val="004F0E46"/>
    <w:rsid w:val="004F10D9"/>
    <w:rsid w:val="004F1BAA"/>
    <w:rsid w:val="004F2394"/>
    <w:rsid w:val="004F2487"/>
    <w:rsid w:val="004F2513"/>
    <w:rsid w:val="004F2F38"/>
    <w:rsid w:val="004F2FE1"/>
    <w:rsid w:val="004F3154"/>
    <w:rsid w:val="004F369A"/>
    <w:rsid w:val="004F3741"/>
    <w:rsid w:val="004F3A45"/>
    <w:rsid w:val="004F3AAE"/>
    <w:rsid w:val="004F4223"/>
    <w:rsid w:val="004F46F0"/>
    <w:rsid w:val="004F4A5B"/>
    <w:rsid w:val="004F4A6D"/>
    <w:rsid w:val="004F4BF6"/>
    <w:rsid w:val="004F4EC6"/>
    <w:rsid w:val="004F5288"/>
    <w:rsid w:val="004F569E"/>
    <w:rsid w:val="004F5ABF"/>
    <w:rsid w:val="004F5EEE"/>
    <w:rsid w:val="004F62E7"/>
    <w:rsid w:val="004F6B34"/>
    <w:rsid w:val="004F6CD0"/>
    <w:rsid w:val="004F73D0"/>
    <w:rsid w:val="004F75BB"/>
    <w:rsid w:val="004F75D3"/>
    <w:rsid w:val="004F7760"/>
    <w:rsid w:val="004F7AE7"/>
    <w:rsid w:val="004F7E19"/>
    <w:rsid w:val="004F7EFF"/>
    <w:rsid w:val="005005EF"/>
    <w:rsid w:val="0050095D"/>
    <w:rsid w:val="00500B69"/>
    <w:rsid w:val="005010A4"/>
    <w:rsid w:val="005010FF"/>
    <w:rsid w:val="005017F9"/>
    <w:rsid w:val="00501820"/>
    <w:rsid w:val="0050182B"/>
    <w:rsid w:val="00501C2D"/>
    <w:rsid w:val="00502083"/>
    <w:rsid w:val="00502346"/>
    <w:rsid w:val="005025C8"/>
    <w:rsid w:val="005029C1"/>
    <w:rsid w:val="00502C36"/>
    <w:rsid w:val="00502C89"/>
    <w:rsid w:val="00502E3F"/>
    <w:rsid w:val="00503353"/>
    <w:rsid w:val="005033F5"/>
    <w:rsid w:val="0050369A"/>
    <w:rsid w:val="0050377A"/>
    <w:rsid w:val="0050398F"/>
    <w:rsid w:val="00503B91"/>
    <w:rsid w:val="00503DF7"/>
    <w:rsid w:val="005045CA"/>
    <w:rsid w:val="00504C64"/>
    <w:rsid w:val="00505690"/>
    <w:rsid w:val="00505D1C"/>
    <w:rsid w:val="00506075"/>
    <w:rsid w:val="00506620"/>
    <w:rsid w:val="00506691"/>
    <w:rsid w:val="005068C3"/>
    <w:rsid w:val="00506DC1"/>
    <w:rsid w:val="00507135"/>
    <w:rsid w:val="00507202"/>
    <w:rsid w:val="00507296"/>
    <w:rsid w:val="00507E56"/>
    <w:rsid w:val="00507E5C"/>
    <w:rsid w:val="005103E8"/>
    <w:rsid w:val="00510D5E"/>
    <w:rsid w:val="00511033"/>
    <w:rsid w:val="00511503"/>
    <w:rsid w:val="00511721"/>
    <w:rsid w:val="00511979"/>
    <w:rsid w:val="00511FA1"/>
    <w:rsid w:val="005124A7"/>
    <w:rsid w:val="00512561"/>
    <w:rsid w:val="0051282E"/>
    <w:rsid w:val="005128B8"/>
    <w:rsid w:val="00512ADC"/>
    <w:rsid w:val="00512BAA"/>
    <w:rsid w:val="00512E76"/>
    <w:rsid w:val="00512EAF"/>
    <w:rsid w:val="00513460"/>
    <w:rsid w:val="0051352C"/>
    <w:rsid w:val="00513AB9"/>
    <w:rsid w:val="00513DA1"/>
    <w:rsid w:val="00513E08"/>
    <w:rsid w:val="00514101"/>
    <w:rsid w:val="00514579"/>
    <w:rsid w:val="00514CB9"/>
    <w:rsid w:val="00514E7E"/>
    <w:rsid w:val="00514F31"/>
    <w:rsid w:val="00515099"/>
    <w:rsid w:val="0051550D"/>
    <w:rsid w:val="00515628"/>
    <w:rsid w:val="00515660"/>
    <w:rsid w:val="0051587C"/>
    <w:rsid w:val="00515CA0"/>
    <w:rsid w:val="00516095"/>
    <w:rsid w:val="005160FB"/>
    <w:rsid w:val="0051619A"/>
    <w:rsid w:val="00516358"/>
    <w:rsid w:val="005166A5"/>
    <w:rsid w:val="00516CBE"/>
    <w:rsid w:val="00517182"/>
    <w:rsid w:val="005176F7"/>
    <w:rsid w:val="0051783D"/>
    <w:rsid w:val="00517A42"/>
    <w:rsid w:val="00517A88"/>
    <w:rsid w:val="00517AD6"/>
    <w:rsid w:val="00517D6F"/>
    <w:rsid w:val="005205C2"/>
    <w:rsid w:val="005206DB"/>
    <w:rsid w:val="005207FF"/>
    <w:rsid w:val="00520FCB"/>
    <w:rsid w:val="00521323"/>
    <w:rsid w:val="0052141D"/>
    <w:rsid w:val="00521955"/>
    <w:rsid w:val="00521AD6"/>
    <w:rsid w:val="005222CC"/>
    <w:rsid w:val="00522499"/>
    <w:rsid w:val="005226A2"/>
    <w:rsid w:val="0052276C"/>
    <w:rsid w:val="0052298D"/>
    <w:rsid w:val="00522F07"/>
    <w:rsid w:val="0052308A"/>
    <w:rsid w:val="0052315B"/>
    <w:rsid w:val="005238DA"/>
    <w:rsid w:val="00523999"/>
    <w:rsid w:val="00523C3D"/>
    <w:rsid w:val="00523DDA"/>
    <w:rsid w:val="00524469"/>
    <w:rsid w:val="00524691"/>
    <w:rsid w:val="00524692"/>
    <w:rsid w:val="0052568B"/>
    <w:rsid w:val="00525819"/>
    <w:rsid w:val="00525AD7"/>
    <w:rsid w:val="00525D36"/>
    <w:rsid w:val="005260A2"/>
    <w:rsid w:val="005261C7"/>
    <w:rsid w:val="005266CE"/>
    <w:rsid w:val="00526A78"/>
    <w:rsid w:val="00527065"/>
    <w:rsid w:val="005274FF"/>
    <w:rsid w:val="00527E15"/>
    <w:rsid w:val="005303FF"/>
    <w:rsid w:val="00530CD1"/>
    <w:rsid w:val="00530FCD"/>
    <w:rsid w:val="00531212"/>
    <w:rsid w:val="005312D7"/>
    <w:rsid w:val="005314F9"/>
    <w:rsid w:val="005315F0"/>
    <w:rsid w:val="005316BC"/>
    <w:rsid w:val="00531C4B"/>
    <w:rsid w:val="00531F91"/>
    <w:rsid w:val="0053257B"/>
    <w:rsid w:val="005333E9"/>
    <w:rsid w:val="00533795"/>
    <w:rsid w:val="00533A32"/>
    <w:rsid w:val="00534549"/>
    <w:rsid w:val="005346DE"/>
    <w:rsid w:val="00534CB9"/>
    <w:rsid w:val="00535F5C"/>
    <w:rsid w:val="005363DF"/>
    <w:rsid w:val="005376E1"/>
    <w:rsid w:val="005378BD"/>
    <w:rsid w:val="005401C5"/>
    <w:rsid w:val="00540567"/>
    <w:rsid w:val="00540B12"/>
    <w:rsid w:val="00540F58"/>
    <w:rsid w:val="005411DF"/>
    <w:rsid w:val="00541549"/>
    <w:rsid w:val="00541A79"/>
    <w:rsid w:val="00541E7C"/>
    <w:rsid w:val="00542456"/>
    <w:rsid w:val="00542B87"/>
    <w:rsid w:val="00542BDF"/>
    <w:rsid w:val="005430EB"/>
    <w:rsid w:val="0054359A"/>
    <w:rsid w:val="005436AE"/>
    <w:rsid w:val="00544642"/>
    <w:rsid w:val="0054465A"/>
    <w:rsid w:val="0054467D"/>
    <w:rsid w:val="005447D2"/>
    <w:rsid w:val="00544960"/>
    <w:rsid w:val="00544A12"/>
    <w:rsid w:val="00544D7C"/>
    <w:rsid w:val="0054514F"/>
    <w:rsid w:val="00545C31"/>
    <w:rsid w:val="00545F46"/>
    <w:rsid w:val="005466CB"/>
    <w:rsid w:val="00546AFF"/>
    <w:rsid w:val="00546D4F"/>
    <w:rsid w:val="0054701A"/>
    <w:rsid w:val="00547172"/>
    <w:rsid w:val="00547219"/>
    <w:rsid w:val="0054728B"/>
    <w:rsid w:val="005479FE"/>
    <w:rsid w:val="00547BF0"/>
    <w:rsid w:val="00547E94"/>
    <w:rsid w:val="00547ED5"/>
    <w:rsid w:val="00547F1C"/>
    <w:rsid w:val="00547F8A"/>
    <w:rsid w:val="005500E4"/>
    <w:rsid w:val="005508B4"/>
    <w:rsid w:val="00550A16"/>
    <w:rsid w:val="00550A9C"/>
    <w:rsid w:val="00551277"/>
    <w:rsid w:val="005517D4"/>
    <w:rsid w:val="00551ADF"/>
    <w:rsid w:val="00551D1E"/>
    <w:rsid w:val="00552278"/>
    <w:rsid w:val="00552E23"/>
    <w:rsid w:val="00552F5B"/>
    <w:rsid w:val="00553573"/>
    <w:rsid w:val="0055378E"/>
    <w:rsid w:val="00553AA0"/>
    <w:rsid w:val="00553B4B"/>
    <w:rsid w:val="00553C31"/>
    <w:rsid w:val="00554137"/>
    <w:rsid w:val="005543A3"/>
    <w:rsid w:val="005543F7"/>
    <w:rsid w:val="00554A37"/>
    <w:rsid w:val="005552F4"/>
    <w:rsid w:val="005556AC"/>
    <w:rsid w:val="00555944"/>
    <w:rsid w:val="00555A42"/>
    <w:rsid w:val="00555A6E"/>
    <w:rsid w:val="00555CAB"/>
    <w:rsid w:val="005567DB"/>
    <w:rsid w:val="005567E7"/>
    <w:rsid w:val="00556908"/>
    <w:rsid w:val="00556DE2"/>
    <w:rsid w:val="005578C6"/>
    <w:rsid w:val="005579F9"/>
    <w:rsid w:val="00557BF2"/>
    <w:rsid w:val="00557C3C"/>
    <w:rsid w:val="00557CF0"/>
    <w:rsid w:val="00557EA3"/>
    <w:rsid w:val="00560567"/>
    <w:rsid w:val="00560807"/>
    <w:rsid w:val="00560B4B"/>
    <w:rsid w:val="00560BB4"/>
    <w:rsid w:val="005610A4"/>
    <w:rsid w:val="005611D0"/>
    <w:rsid w:val="005618CA"/>
    <w:rsid w:val="00561F2D"/>
    <w:rsid w:val="00562EE4"/>
    <w:rsid w:val="00563214"/>
    <w:rsid w:val="005632C1"/>
    <w:rsid w:val="0056350D"/>
    <w:rsid w:val="005638E0"/>
    <w:rsid w:val="0056391E"/>
    <w:rsid w:val="005639A8"/>
    <w:rsid w:val="005639F9"/>
    <w:rsid w:val="00563B17"/>
    <w:rsid w:val="00563B68"/>
    <w:rsid w:val="00564098"/>
    <w:rsid w:val="005651C9"/>
    <w:rsid w:val="0056531F"/>
    <w:rsid w:val="00565455"/>
    <w:rsid w:val="005655F9"/>
    <w:rsid w:val="00565650"/>
    <w:rsid w:val="005659CB"/>
    <w:rsid w:val="00566545"/>
    <w:rsid w:val="00566F28"/>
    <w:rsid w:val="00567030"/>
    <w:rsid w:val="00567107"/>
    <w:rsid w:val="0056767A"/>
    <w:rsid w:val="0056780F"/>
    <w:rsid w:val="0056784B"/>
    <w:rsid w:val="0056788C"/>
    <w:rsid w:val="00567C2F"/>
    <w:rsid w:val="00567EFE"/>
    <w:rsid w:val="0057022B"/>
    <w:rsid w:val="00570B8C"/>
    <w:rsid w:val="00571115"/>
    <w:rsid w:val="00571237"/>
    <w:rsid w:val="005712BD"/>
    <w:rsid w:val="00571433"/>
    <w:rsid w:val="005717DE"/>
    <w:rsid w:val="00571836"/>
    <w:rsid w:val="00571B98"/>
    <w:rsid w:val="00571F14"/>
    <w:rsid w:val="0057202B"/>
    <w:rsid w:val="0057226A"/>
    <w:rsid w:val="00572B18"/>
    <w:rsid w:val="00572BE5"/>
    <w:rsid w:val="00572CF0"/>
    <w:rsid w:val="00572DE5"/>
    <w:rsid w:val="005730EF"/>
    <w:rsid w:val="00573A85"/>
    <w:rsid w:val="00573D39"/>
    <w:rsid w:val="00573DFB"/>
    <w:rsid w:val="005742B4"/>
    <w:rsid w:val="00574669"/>
    <w:rsid w:val="00574864"/>
    <w:rsid w:val="00574AD8"/>
    <w:rsid w:val="00574AF4"/>
    <w:rsid w:val="00574CA8"/>
    <w:rsid w:val="00574CC2"/>
    <w:rsid w:val="00574DA2"/>
    <w:rsid w:val="00575456"/>
    <w:rsid w:val="00575800"/>
    <w:rsid w:val="00575C1C"/>
    <w:rsid w:val="00575DBD"/>
    <w:rsid w:val="00576004"/>
    <w:rsid w:val="0057625E"/>
    <w:rsid w:val="0057669B"/>
    <w:rsid w:val="00576935"/>
    <w:rsid w:val="00576B28"/>
    <w:rsid w:val="00576C6B"/>
    <w:rsid w:val="0057794D"/>
    <w:rsid w:val="00577FEF"/>
    <w:rsid w:val="00580213"/>
    <w:rsid w:val="00580292"/>
    <w:rsid w:val="00580324"/>
    <w:rsid w:val="00580782"/>
    <w:rsid w:val="0058090E"/>
    <w:rsid w:val="00580C0C"/>
    <w:rsid w:val="00580DD2"/>
    <w:rsid w:val="0058116C"/>
    <w:rsid w:val="00581BFE"/>
    <w:rsid w:val="00581D37"/>
    <w:rsid w:val="00581FD7"/>
    <w:rsid w:val="005827A2"/>
    <w:rsid w:val="00583028"/>
    <w:rsid w:val="00583278"/>
    <w:rsid w:val="0058383C"/>
    <w:rsid w:val="005838AD"/>
    <w:rsid w:val="005839D9"/>
    <w:rsid w:val="00583B53"/>
    <w:rsid w:val="00583E36"/>
    <w:rsid w:val="005845C5"/>
    <w:rsid w:val="00584745"/>
    <w:rsid w:val="005847A7"/>
    <w:rsid w:val="00584D48"/>
    <w:rsid w:val="00584F96"/>
    <w:rsid w:val="0058536C"/>
    <w:rsid w:val="005854E3"/>
    <w:rsid w:val="00585766"/>
    <w:rsid w:val="00585A0C"/>
    <w:rsid w:val="00585B82"/>
    <w:rsid w:val="00585CCC"/>
    <w:rsid w:val="00585D63"/>
    <w:rsid w:val="005863ED"/>
    <w:rsid w:val="00586530"/>
    <w:rsid w:val="005868DC"/>
    <w:rsid w:val="00586B3D"/>
    <w:rsid w:val="00586CC9"/>
    <w:rsid w:val="00587654"/>
    <w:rsid w:val="00587833"/>
    <w:rsid w:val="005902F0"/>
    <w:rsid w:val="005903F8"/>
    <w:rsid w:val="005907B1"/>
    <w:rsid w:val="005907E0"/>
    <w:rsid w:val="00590979"/>
    <w:rsid w:val="0059118B"/>
    <w:rsid w:val="00591635"/>
    <w:rsid w:val="005917BD"/>
    <w:rsid w:val="0059198B"/>
    <w:rsid w:val="00591E43"/>
    <w:rsid w:val="0059200C"/>
    <w:rsid w:val="00592348"/>
    <w:rsid w:val="0059274C"/>
    <w:rsid w:val="00592FD4"/>
    <w:rsid w:val="0059326B"/>
    <w:rsid w:val="005933CE"/>
    <w:rsid w:val="005933F0"/>
    <w:rsid w:val="0059393C"/>
    <w:rsid w:val="00593AA1"/>
    <w:rsid w:val="005944E3"/>
    <w:rsid w:val="00594886"/>
    <w:rsid w:val="00594B10"/>
    <w:rsid w:val="00594C78"/>
    <w:rsid w:val="00594D25"/>
    <w:rsid w:val="00594F68"/>
    <w:rsid w:val="00595292"/>
    <w:rsid w:val="0059542C"/>
    <w:rsid w:val="005954F3"/>
    <w:rsid w:val="005956EF"/>
    <w:rsid w:val="00596177"/>
    <w:rsid w:val="005962F5"/>
    <w:rsid w:val="00596647"/>
    <w:rsid w:val="00596F7B"/>
    <w:rsid w:val="005973CF"/>
    <w:rsid w:val="00597843"/>
    <w:rsid w:val="00597BE7"/>
    <w:rsid w:val="00597BEB"/>
    <w:rsid w:val="005A0217"/>
    <w:rsid w:val="005A0298"/>
    <w:rsid w:val="005A02C8"/>
    <w:rsid w:val="005A0366"/>
    <w:rsid w:val="005A0486"/>
    <w:rsid w:val="005A076F"/>
    <w:rsid w:val="005A0FF9"/>
    <w:rsid w:val="005A1192"/>
    <w:rsid w:val="005A1461"/>
    <w:rsid w:val="005A15A3"/>
    <w:rsid w:val="005A15DE"/>
    <w:rsid w:val="005A1A41"/>
    <w:rsid w:val="005A1A97"/>
    <w:rsid w:val="005A1B55"/>
    <w:rsid w:val="005A1D5B"/>
    <w:rsid w:val="005A1F55"/>
    <w:rsid w:val="005A1FBD"/>
    <w:rsid w:val="005A1FC6"/>
    <w:rsid w:val="005A20C5"/>
    <w:rsid w:val="005A20F5"/>
    <w:rsid w:val="005A27F6"/>
    <w:rsid w:val="005A29E2"/>
    <w:rsid w:val="005A2AB2"/>
    <w:rsid w:val="005A2BF4"/>
    <w:rsid w:val="005A35AF"/>
    <w:rsid w:val="005A399A"/>
    <w:rsid w:val="005A3BEF"/>
    <w:rsid w:val="005A3C96"/>
    <w:rsid w:val="005A45A1"/>
    <w:rsid w:val="005A4925"/>
    <w:rsid w:val="005A540C"/>
    <w:rsid w:val="005A5668"/>
    <w:rsid w:val="005A59AF"/>
    <w:rsid w:val="005A5D37"/>
    <w:rsid w:val="005A6180"/>
    <w:rsid w:val="005A6399"/>
    <w:rsid w:val="005A65C1"/>
    <w:rsid w:val="005A67BF"/>
    <w:rsid w:val="005A6A3F"/>
    <w:rsid w:val="005A6BC4"/>
    <w:rsid w:val="005A6DFA"/>
    <w:rsid w:val="005A7770"/>
    <w:rsid w:val="005A7A30"/>
    <w:rsid w:val="005A7C48"/>
    <w:rsid w:val="005B002D"/>
    <w:rsid w:val="005B040B"/>
    <w:rsid w:val="005B0BD5"/>
    <w:rsid w:val="005B0CEF"/>
    <w:rsid w:val="005B0FE5"/>
    <w:rsid w:val="005B12C6"/>
    <w:rsid w:val="005B161A"/>
    <w:rsid w:val="005B1659"/>
    <w:rsid w:val="005B1FBE"/>
    <w:rsid w:val="005B2164"/>
    <w:rsid w:val="005B2184"/>
    <w:rsid w:val="005B221D"/>
    <w:rsid w:val="005B261D"/>
    <w:rsid w:val="005B2B8E"/>
    <w:rsid w:val="005B2C92"/>
    <w:rsid w:val="005B2D41"/>
    <w:rsid w:val="005B2D82"/>
    <w:rsid w:val="005B307B"/>
    <w:rsid w:val="005B3236"/>
    <w:rsid w:val="005B3531"/>
    <w:rsid w:val="005B376E"/>
    <w:rsid w:val="005B3A17"/>
    <w:rsid w:val="005B3C2F"/>
    <w:rsid w:val="005B3E29"/>
    <w:rsid w:val="005B3FC5"/>
    <w:rsid w:val="005B434B"/>
    <w:rsid w:val="005B45E3"/>
    <w:rsid w:val="005B4DA7"/>
    <w:rsid w:val="005B5977"/>
    <w:rsid w:val="005B6522"/>
    <w:rsid w:val="005B6599"/>
    <w:rsid w:val="005B67E1"/>
    <w:rsid w:val="005B6E60"/>
    <w:rsid w:val="005B6F28"/>
    <w:rsid w:val="005B706E"/>
    <w:rsid w:val="005B7A68"/>
    <w:rsid w:val="005B7A78"/>
    <w:rsid w:val="005B7CC0"/>
    <w:rsid w:val="005C01A0"/>
    <w:rsid w:val="005C08CC"/>
    <w:rsid w:val="005C0A5D"/>
    <w:rsid w:val="005C0C43"/>
    <w:rsid w:val="005C0E00"/>
    <w:rsid w:val="005C0E1F"/>
    <w:rsid w:val="005C10E7"/>
    <w:rsid w:val="005C12E0"/>
    <w:rsid w:val="005C2014"/>
    <w:rsid w:val="005C286B"/>
    <w:rsid w:val="005C2E3E"/>
    <w:rsid w:val="005C313A"/>
    <w:rsid w:val="005C3FF0"/>
    <w:rsid w:val="005C4270"/>
    <w:rsid w:val="005C43FB"/>
    <w:rsid w:val="005C4668"/>
    <w:rsid w:val="005C4DB9"/>
    <w:rsid w:val="005C517A"/>
    <w:rsid w:val="005C553A"/>
    <w:rsid w:val="005C5C0E"/>
    <w:rsid w:val="005C5F6A"/>
    <w:rsid w:val="005C6250"/>
    <w:rsid w:val="005C6333"/>
    <w:rsid w:val="005C6392"/>
    <w:rsid w:val="005C65A9"/>
    <w:rsid w:val="005C65CD"/>
    <w:rsid w:val="005C69FA"/>
    <w:rsid w:val="005C709D"/>
    <w:rsid w:val="005C72EC"/>
    <w:rsid w:val="005C750E"/>
    <w:rsid w:val="005C7647"/>
    <w:rsid w:val="005C7E33"/>
    <w:rsid w:val="005D0B60"/>
    <w:rsid w:val="005D0CBF"/>
    <w:rsid w:val="005D114F"/>
    <w:rsid w:val="005D1987"/>
    <w:rsid w:val="005D198B"/>
    <w:rsid w:val="005D1B0E"/>
    <w:rsid w:val="005D1D53"/>
    <w:rsid w:val="005D1F4E"/>
    <w:rsid w:val="005D253C"/>
    <w:rsid w:val="005D2D5B"/>
    <w:rsid w:val="005D312B"/>
    <w:rsid w:val="005D354B"/>
    <w:rsid w:val="005D3574"/>
    <w:rsid w:val="005D357D"/>
    <w:rsid w:val="005D3597"/>
    <w:rsid w:val="005D3B7B"/>
    <w:rsid w:val="005D3E1B"/>
    <w:rsid w:val="005D3EDE"/>
    <w:rsid w:val="005D461E"/>
    <w:rsid w:val="005D4A4E"/>
    <w:rsid w:val="005D52C5"/>
    <w:rsid w:val="005D579B"/>
    <w:rsid w:val="005D5AB9"/>
    <w:rsid w:val="005D5CA9"/>
    <w:rsid w:val="005D60A3"/>
    <w:rsid w:val="005D650D"/>
    <w:rsid w:val="005D6B2E"/>
    <w:rsid w:val="005D6DBB"/>
    <w:rsid w:val="005D6E33"/>
    <w:rsid w:val="005D6EE4"/>
    <w:rsid w:val="005D6EE9"/>
    <w:rsid w:val="005D7047"/>
    <w:rsid w:val="005D709A"/>
    <w:rsid w:val="005D7158"/>
    <w:rsid w:val="005D7F37"/>
    <w:rsid w:val="005D7F3E"/>
    <w:rsid w:val="005D7F47"/>
    <w:rsid w:val="005E0107"/>
    <w:rsid w:val="005E0155"/>
    <w:rsid w:val="005E016F"/>
    <w:rsid w:val="005E01BA"/>
    <w:rsid w:val="005E03A5"/>
    <w:rsid w:val="005E03EA"/>
    <w:rsid w:val="005E0D57"/>
    <w:rsid w:val="005E110F"/>
    <w:rsid w:val="005E1A95"/>
    <w:rsid w:val="005E1AB8"/>
    <w:rsid w:val="005E1B73"/>
    <w:rsid w:val="005E1CEE"/>
    <w:rsid w:val="005E2029"/>
    <w:rsid w:val="005E28EF"/>
    <w:rsid w:val="005E2B60"/>
    <w:rsid w:val="005E2CF6"/>
    <w:rsid w:val="005E2EE5"/>
    <w:rsid w:val="005E3594"/>
    <w:rsid w:val="005E35AD"/>
    <w:rsid w:val="005E368E"/>
    <w:rsid w:val="005E3BFF"/>
    <w:rsid w:val="005E3E9B"/>
    <w:rsid w:val="005E426A"/>
    <w:rsid w:val="005E4454"/>
    <w:rsid w:val="005E4730"/>
    <w:rsid w:val="005E485D"/>
    <w:rsid w:val="005E4BAD"/>
    <w:rsid w:val="005E4D8A"/>
    <w:rsid w:val="005E51A6"/>
    <w:rsid w:val="005E5240"/>
    <w:rsid w:val="005E5BED"/>
    <w:rsid w:val="005E6341"/>
    <w:rsid w:val="005E646C"/>
    <w:rsid w:val="005E6A98"/>
    <w:rsid w:val="005E6D0E"/>
    <w:rsid w:val="005E6DEB"/>
    <w:rsid w:val="005E7081"/>
    <w:rsid w:val="005E7C8C"/>
    <w:rsid w:val="005E7CC7"/>
    <w:rsid w:val="005E7D6E"/>
    <w:rsid w:val="005E7FD6"/>
    <w:rsid w:val="005F0506"/>
    <w:rsid w:val="005F062D"/>
    <w:rsid w:val="005F093E"/>
    <w:rsid w:val="005F12AF"/>
    <w:rsid w:val="005F1759"/>
    <w:rsid w:val="005F18B2"/>
    <w:rsid w:val="005F19D5"/>
    <w:rsid w:val="005F1AEC"/>
    <w:rsid w:val="005F1B17"/>
    <w:rsid w:val="005F1B3C"/>
    <w:rsid w:val="005F1BA7"/>
    <w:rsid w:val="005F1C60"/>
    <w:rsid w:val="005F356C"/>
    <w:rsid w:val="005F3756"/>
    <w:rsid w:val="005F3976"/>
    <w:rsid w:val="005F3BD2"/>
    <w:rsid w:val="005F3D09"/>
    <w:rsid w:val="005F4344"/>
    <w:rsid w:val="005F442B"/>
    <w:rsid w:val="005F47BE"/>
    <w:rsid w:val="005F4C06"/>
    <w:rsid w:val="005F4F24"/>
    <w:rsid w:val="005F51DE"/>
    <w:rsid w:val="005F5213"/>
    <w:rsid w:val="005F52D9"/>
    <w:rsid w:val="005F56B5"/>
    <w:rsid w:val="005F576A"/>
    <w:rsid w:val="005F5999"/>
    <w:rsid w:val="005F5FBE"/>
    <w:rsid w:val="005F6043"/>
    <w:rsid w:val="005F61C8"/>
    <w:rsid w:val="005F6205"/>
    <w:rsid w:val="005F7088"/>
    <w:rsid w:val="005F7545"/>
    <w:rsid w:val="005F788B"/>
    <w:rsid w:val="00600371"/>
    <w:rsid w:val="0060059D"/>
    <w:rsid w:val="006005E4"/>
    <w:rsid w:val="006008E4"/>
    <w:rsid w:val="00600C2E"/>
    <w:rsid w:val="00600D1C"/>
    <w:rsid w:val="00600D9A"/>
    <w:rsid w:val="0060144C"/>
    <w:rsid w:val="00601A30"/>
    <w:rsid w:val="00601E03"/>
    <w:rsid w:val="00601FFF"/>
    <w:rsid w:val="0060217E"/>
    <w:rsid w:val="006022AF"/>
    <w:rsid w:val="0060262A"/>
    <w:rsid w:val="006027BF"/>
    <w:rsid w:val="00602A30"/>
    <w:rsid w:val="00602E93"/>
    <w:rsid w:val="006038D3"/>
    <w:rsid w:val="00603CA3"/>
    <w:rsid w:val="00603D33"/>
    <w:rsid w:val="00603E87"/>
    <w:rsid w:val="00603F22"/>
    <w:rsid w:val="006040FA"/>
    <w:rsid w:val="00604BCF"/>
    <w:rsid w:val="00604D53"/>
    <w:rsid w:val="006059DA"/>
    <w:rsid w:val="00605CF1"/>
    <w:rsid w:val="00605D4F"/>
    <w:rsid w:val="006060EE"/>
    <w:rsid w:val="006062B4"/>
    <w:rsid w:val="00606392"/>
    <w:rsid w:val="00606595"/>
    <w:rsid w:val="00606629"/>
    <w:rsid w:val="006067A9"/>
    <w:rsid w:val="006067DB"/>
    <w:rsid w:val="0060704E"/>
    <w:rsid w:val="00607305"/>
    <w:rsid w:val="006073CC"/>
    <w:rsid w:val="00607ADC"/>
    <w:rsid w:val="00607BF8"/>
    <w:rsid w:val="00607CDA"/>
    <w:rsid w:val="00607F2E"/>
    <w:rsid w:val="00610144"/>
    <w:rsid w:val="00610249"/>
    <w:rsid w:val="006103EC"/>
    <w:rsid w:val="00610533"/>
    <w:rsid w:val="00610685"/>
    <w:rsid w:val="0061086B"/>
    <w:rsid w:val="00610C5D"/>
    <w:rsid w:val="00611605"/>
    <w:rsid w:val="006117C7"/>
    <w:rsid w:val="00611CF4"/>
    <w:rsid w:val="0061225F"/>
    <w:rsid w:val="0061270D"/>
    <w:rsid w:val="00612D41"/>
    <w:rsid w:val="00613391"/>
    <w:rsid w:val="00613BBE"/>
    <w:rsid w:val="00613C0F"/>
    <w:rsid w:val="00613E48"/>
    <w:rsid w:val="006142F1"/>
    <w:rsid w:val="00614370"/>
    <w:rsid w:val="00614661"/>
    <w:rsid w:val="00614AA9"/>
    <w:rsid w:val="00615056"/>
    <w:rsid w:val="0061538A"/>
    <w:rsid w:val="00615D39"/>
    <w:rsid w:val="006164B6"/>
    <w:rsid w:val="00616541"/>
    <w:rsid w:val="0061685F"/>
    <w:rsid w:val="00616969"/>
    <w:rsid w:val="00616D87"/>
    <w:rsid w:val="00616E8C"/>
    <w:rsid w:val="0061718C"/>
    <w:rsid w:val="0061721F"/>
    <w:rsid w:val="006173AB"/>
    <w:rsid w:val="006173AD"/>
    <w:rsid w:val="0061750A"/>
    <w:rsid w:val="006176FA"/>
    <w:rsid w:val="00617DBF"/>
    <w:rsid w:val="00620B9A"/>
    <w:rsid w:val="00620D29"/>
    <w:rsid w:val="00620DAF"/>
    <w:rsid w:val="00620EBF"/>
    <w:rsid w:val="00620F09"/>
    <w:rsid w:val="00621557"/>
    <w:rsid w:val="0062187D"/>
    <w:rsid w:val="00621A42"/>
    <w:rsid w:val="00621CCA"/>
    <w:rsid w:val="00621D0D"/>
    <w:rsid w:val="00621E42"/>
    <w:rsid w:val="006229AB"/>
    <w:rsid w:val="00622E83"/>
    <w:rsid w:val="00622F65"/>
    <w:rsid w:val="0062314F"/>
    <w:rsid w:val="00623260"/>
    <w:rsid w:val="0062326E"/>
    <w:rsid w:val="00623860"/>
    <w:rsid w:val="00623920"/>
    <w:rsid w:val="00623DFD"/>
    <w:rsid w:val="00624368"/>
    <w:rsid w:val="0062505A"/>
    <w:rsid w:val="00625149"/>
    <w:rsid w:val="006251E4"/>
    <w:rsid w:val="006254A0"/>
    <w:rsid w:val="00625610"/>
    <w:rsid w:val="00625632"/>
    <w:rsid w:val="006260A2"/>
    <w:rsid w:val="00626105"/>
    <w:rsid w:val="00626253"/>
    <w:rsid w:val="0062657B"/>
    <w:rsid w:val="0062745B"/>
    <w:rsid w:val="00627566"/>
    <w:rsid w:val="006276A2"/>
    <w:rsid w:val="006279D9"/>
    <w:rsid w:val="00627D7A"/>
    <w:rsid w:val="0063009A"/>
    <w:rsid w:val="0063011A"/>
    <w:rsid w:val="006303F1"/>
    <w:rsid w:val="006304BA"/>
    <w:rsid w:val="00630796"/>
    <w:rsid w:val="00630CE3"/>
    <w:rsid w:val="00630E18"/>
    <w:rsid w:val="00631225"/>
    <w:rsid w:val="0063158C"/>
    <w:rsid w:val="006318C5"/>
    <w:rsid w:val="00631989"/>
    <w:rsid w:val="0063234B"/>
    <w:rsid w:val="00632B4E"/>
    <w:rsid w:val="0063372A"/>
    <w:rsid w:val="00633BB8"/>
    <w:rsid w:val="00633C46"/>
    <w:rsid w:val="00633D90"/>
    <w:rsid w:val="00634011"/>
    <w:rsid w:val="0063456F"/>
    <w:rsid w:val="0063470F"/>
    <w:rsid w:val="00634842"/>
    <w:rsid w:val="006348D0"/>
    <w:rsid w:val="00634A18"/>
    <w:rsid w:val="006356F9"/>
    <w:rsid w:val="0063582A"/>
    <w:rsid w:val="006358B5"/>
    <w:rsid w:val="00635FEF"/>
    <w:rsid w:val="006362A2"/>
    <w:rsid w:val="00636507"/>
    <w:rsid w:val="006368B0"/>
    <w:rsid w:val="0063692F"/>
    <w:rsid w:val="00636C05"/>
    <w:rsid w:val="00637763"/>
    <w:rsid w:val="00637F91"/>
    <w:rsid w:val="00637FB6"/>
    <w:rsid w:val="00640424"/>
    <w:rsid w:val="00640673"/>
    <w:rsid w:val="00640C15"/>
    <w:rsid w:val="00640CAB"/>
    <w:rsid w:val="00640F13"/>
    <w:rsid w:val="00640F6F"/>
    <w:rsid w:val="00641068"/>
    <w:rsid w:val="006413BD"/>
    <w:rsid w:val="0064182F"/>
    <w:rsid w:val="006418DA"/>
    <w:rsid w:val="00642168"/>
    <w:rsid w:val="00642550"/>
    <w:rsid w:val="006425AF"/>
    <w:rsid w:val="00642A51"/>
    <w:rsid w:val="00642BF0"/>
    <w:rsid w:val="00642DDB"/>
    <w:rsid w:val="00642DDF"/>
    <w:rsid w:val="00642E23"/>
    <w:rsid w:val="0064370D"/>
    <w:rsid w:val="0064378A"/>
    <w:rsid w:val="00643DA7"/>
    <w:rsid w:val="00643E0F"/>
    <w:rsid w:val="00643EF4"/>
    <w:rsid w:val="0064412B"/>
    <w:rsid w:val="00644CDA"/>
    <w:rsid w:val="006450C1"/>
    <w:rsid w:val="006450EB"/>
    <w:rsid w:val="00645413"/>
    <w:rsid w:val="006454CC"/>
    <w:rsid w:val="00645739"/>
    <w:rsid w:val="00645C82"/>
    <w:rsid w:val="00645DB1"/>
    <w:rsid w:val="00646059"/>
    <w:rsid w:val="00646114"/>
    <w:rsid w:val="00646136"/>
    <w:rsid w:val="00646C7B"/>
    <w:rsid w:val="00646EB1"/>
    <w:rsid w:val="006472E6"/>
    <w:rsid w:val="00647828"/>
    <w:rsid w:val="0064789D"/>
    <w:rsid w:val="00647BE5"/>
    <w:rsid w:val="00647BF6"/>
    <w:rsid w:val="00647C3B"/>
    <w:rsid w:val="00647CBF"/>
    <w:rsid w:val="00650364"/>
    <w:rsid w:val="00650803"/>
    <w:rsid w:val="00650A76"/>
    <w:rsid w:val="00650B63"/>
    <w:rsid w:val="00650B77"/>
    <w:rsid w:val="0065102E"/>
    <w:rsid w:val="00651367"/>
    <w:rsid w:val="00651504"/>
    <w:rsid w:val="006516B0"/>
    <w:rsid w:val="00651A0F"/>
    <w:rsid w:val="00651C1E"/>
    <w:rsid w:val="00651D32"/>
    <w:rsid w:val="00651F37"/>
    <w:rsid w:val="00652844"/>
    <w:rsid w:val="00652E02"/>
    <w:rsid w:val="00653068"/>
    <w:rsid w:val="00653965"/>
    <w:rsid w:val="00653CDF"/>
    <w:rsid w:val="00654067"/>
    <w:rsid w:val="0065467E"/>
    <w:rsid w:val="0065476B"/>
    <w:rsid w:val="00654E32"/>
    <w:rsid w:val="00654E75"/>
    <w:rsid w:val="00655335"/>
    <w:rsid w:val="006559EC"/>
    <w:rsid w:val="00655D9E"/>
    <w:rsid w:val="006562FE"/>
    <w:rsid w:val="00656391"/>
    <w:rsid w:val="006566F1"/>
    <w:rsid w:val="006567ED"/>
    <w:rsid w:val="006568D2"/>
    <w:rsid w:val="006569AA"/>
    <w:rsid w:val="00656C61"/>
    <w:rsid w:val="00657083"/>
    <w:rsid w:val="00657893"/>
    <w:rsid w:val="00657913"/>
    <w:rsid w:val="006579E5"/>
    <w:rsid w:val="00657F82"/>
    <w:rsid w:val="0066075E"/>
    <w:rsid w:val="00660951"/>
    <w:rsid w:val="00660CE2"/>
    <w:rsid w:val="00660D4D"/>
    <w:rsid w:val="00660DE6"/>
    <w:rsid w:val="00660EA5"/>
    <w:rsid w:val="00661073"/>
    <w:rsid w:val="0066183D"/>
    <w:rsid w:val="00661D26"/>
    <w:rsid w:val="00662227"/>
    <w:rsid w:val="00662929"/>
    <w:rsid w:val="00662947"/>
    <w:rsid w:val="00662BF7"/>
    <w:rsid w:val="00662E0C"/>
    <w:rsid w:val="00662FEC"/>
    <w:rsid w:val="006632E0"/>
    <w:rsid w:val="006634D4"/>
    <w:rsid w:val="00663C7E"/>
    <w:rsid w:val="00663CAB"/>
    <w:rsid w:val="00663E03"/>
    <w:rsid w:val="00663E0D"/>
    <w:rsid w:val="00663F63"/>
    <w:rsid w:val="006647C5"/>
    <w:rsid w:val="00664A18"/>
    <w:rsid w:val="00664ACE"/>
    <w:rsid w:val="0066509F"/>
    <w:rsid w:val="00665226"/>
    <w:rsid w:val="00665396"/>
    <w:rsid w:val="00665512"/>
    <w:rsid w:val="006655CE"/>
    <w:rsid w:val="006657DB"/>
    <w:rsid w:val="006658E3"/>
    <w:rsid w:val="00665A2F"/>
    <w:rsid w:val="00665B20"/>
    <w:rsid w:val="006663E2"/>
    <w:rsid w:val="00666894"/>
    <w:rsid w:val="00666CED"/>
    <w:rsid w:val="00666EB6"/>
    <w:rsid w:val="00666F4F"/>
    <w:rsid w:val="00667018"/>
    <w:rsid w:val="0066719F"/>
    <w:rsid w:val="006675D6"/>
    <w:rsid w:val="0066763D"/>
    <w:rsid w:val="00667A84"/>
    <w:rsid w:val="00667C0B"/>
    <w:rsid w:val="00667E3E"/>
    <w:rsid w:val="006700E4"/>
    <w:rsid w:val="006702D5"/>
    <w:rsid w:val="00670C2E"/>
    <w:rsid w:val="00671154"/>
    <w:rsid w:val="006719E0"/>
    <w:rsid w:val="00671B3F"/>
    <w:rsid w:val="00671E4E"/>
    <w:rsid w:val="006720FA"/>
    <w:rsid w:val="00672385"/>
    <w:rsid w:val="006723B9"/>
    <w:rsid w:val="00672B5E"/>
    <w:rsid w:val="00672C62"/>
    <w:rsid w:val="00673AEF"/>
    <w:rsid w:val="00673D8B"/>
    <w:rsid w:val="00673DC8"/>
    <w:rsid w:val="00673E1B"/>
    <w:rsid w:val="00674E47"/>
    <w:rsid w:val="006751A6"/>
    <w:rsid w:val="006751BF"/>
    <w:rsid w:val="006751C4"/>
    <w:rsid w:val="0067563B"/>
    <w:rsid w:val="00675E0A"/>
    <w:rsid w:val="00676293"/>
    <w:rsid w:val="0067632F"/>
    <w:rsid w:val="006767FC"/>
    <w:rsid w:val="00676A3B"/>
    <w:rsid w:val="00676AAF"/>
    <w:rsid w:val="00676B60"/>
    <w:rsid w:val="00676E33"/>
    <w:rsid w:val="00676F17"/>
    <w:rsid w:val="00676F7A"/>
    <w:rsid w:val="00677269"/>
    <w:rsid w:val="0067774A"/>
    <w:rsid w:val="00677B20"/>
    <w:rsid w:val="006800A3"/>
    <w:rsid w:val="006804A2"/>
    <w:rsid w:val="0068058F"/>
    <w:rsid w:val="006805A6"/>
    <w:rsid w:val="00680651"/>
    <w:rsid w:val="00680B78"/>
    <w:rsid w:val="0068118E"/>
    <w:rsid w:val="0068122D"/>
    <w:rsid w:val="00681A14"/>
    <w:rsid w:val="00681B62"/>
    <w:rsid w:val="00682C1C"/>
    <w:rsid w:val="00682D29"/>
    <w:rsid w:val="00682E5E"/>
    <w:rsid w:val="006831E5"/>
    <w:rsid w:val="00683218"/>
    <w:rsid w:val="006832D1"/>
    <w:rsid w:val="00683598"/>
    <w:rsid w:val="0068378F"/>
    <w:rsid w:val="00684135"/>
    <w:rsid w:val="00684330"/>
    <w:rsid w:val="00684562"/>
    <w:rsid w:val="006845CC"/>
    <w:rsid w:val="006847EF"/>
    <w:rsid w:val="00684804"/>
    <w:rsid w:val="00684A65"/>
    <w:rsid w:val="006854E8"/>
    <w:rsid w:val="006856F3"/>
    <w:rsid w:val="00685B9B"/>
    <w:rsid w:val="00685E54"/>
    <w:rsid w:val="006863FE"/>
    <w:rsid w:val="006867D4"/>
    <w:rsid w:val="006868F8"/>
    <w:rsid w:val="00686930"/>
    <w:rsid w:val="00686DD7"/>
    <w:rsid w:val="0068711A"/>
    <w:rsid w:val="006873C0"/>
    <w:rsid w:val="00687697"/>
    <w:rsid w:val="00687832"/>
    <w:rsid w:val="00687A65"/>
    <w:rsid w:val="00690673"/>
    <w:rsid w:val="006912C0"/>
    <w:rsid w:val="006913E2"/>
    <w:rsid w:val="006919E9"/>
    <w:rsid w:val="00691BB2"/>
    <w:rsid w:val="00691E1B"/>
    <w:rsid w:val="00692369"/>
    <w:rsid w:val="006929E9"/>
    <w:rsid w:val="006929F6"/>
    <w:rsid w:val="00693328"/>
    <w:rsid w:val="006935BC"/>
    <w:rsid w:val="006937CA"/>
    <w:rsid w:val="00693AF5"/>
    <w:rsid w:val="00693BAF"/>
    <w:rsid w:val="00693CAD"/>
    <w:rsid w:val="00693E08"/>
    <w:rsid w:val="006948B0"/>
    <w:rsid w:val="00695215"/>
    <w:rsid w:val="00695615"/>
    <w:rsid w:val="006958AC"/>
    <w:rsid w:val="006960A5"/>
    <w:rsid w:val="006960F4"/>
    <w:rsid w:val="00696830"/>
    <w:rsid w:val="0069699D"/>
    <w:rsid w:val="00696A73"/>
    <w:rsid w:val="00697050"/>
    <w:rsid w:val="0069713F"/>
    <w:rsid w:val="00697155"/>
    <w:rsid w:val="00697911"/>
    <w:rsid w:val="00697916"/>
    <w:rsid w:val="00697B52"/>
    <w:rsid w:val="006A079F"/>
    <w:rsid w:val="006A0A91"/>
    <w:rsid w:val="006A0B26"/>
    <w:rsid w:val="006A0BFB"/>
    <w:rsid w:val="006A0C67"/>
    <w:rsid w:val="006A0C8E"/>
    <w:rsid w:val="006A0D83"/>
    <w:rsid w:val="006A0E7A"/>
    <w:rsid w:val="006A1264"/>
    <w:rsid w:val="006A135A"/>
    <w:rsid w:val="006A1995"/>
    <w:rsid w:val="006A1FBB"/>
    <w:rsid w:val="006A2702"/>
    <w:rsid w:val="006A2DFD"/>
    <w:rsid w:val="006A3372"/>
    <w:rsid w:val="006A3837"/>
    <w:rsid w:val="006A3FCD"/>
    <w:rsid w:val="006A43F7"/>
    <w:rsid w:val="006A45E0"/>
    <w:rsid w:val="006A4734"/>
    <w:rsid w:val="006A4BBE"/>
    <w:rsid w:val="006A4EFB"/>
    <w:rsid w:val="006A5752"/>
    <w:rsid w:val="006A5D68"/>
    <w:rsid w:val="006A6000"/>
    <w:rsid w:val="006A6266"/>
    <w:rsid w:val="006A67E5"/>
    <w:rsid w:val="006A69B2"/>
    <w:rsid w:val="006A6C67"/>
    <w:rsid w:val="006A74F6"/>
    <w:rsid w:val="006A758D"/>
    <w:rsid w:val="006A7964"/>
    <w:rsid w:val="006A7973"/>
    <w:rsid w:val="006A7CB1"/>
    <w:rsid w:val="006B0123"/>
    <w:rsid w:val="006B01E2"/>
    <w:rsid w:val="006B02DA"/>
    <w:rsid w:val="006B0F1C"/>
    <w:rsid w:val="006B1023"/>
    <w:rsid w:val="006B15DB"/>
    <w:rsid w:val="006B168C"/>
    <w:rsid w:val="006B173C"/>
    <w:rsid w:val="006B1E05"/>
    <w:rsid w:val="006B213C"/>
    <w:rsid w:val="006B250A"/>
    <w:rsid w:val="006B29C6"/>
    <w:rsid w:val="006B2A96"/>
    <w:rsid w:val="006B2F51"/>
    <w:rsid w:val="006B356D"/>
    <w:rsid w:val="006B3701"/>
    <w:rsid w:val="006B385D"/>
    <w:rsid w:val="006B3F44"/>
    <w:rsid w:val="006B3F6E"/>
    <w:rsid w:val="006B40C6"/>
    <w:rsid w:val="006B45E6"/>
    <w:rsid w:val="006B48C2"/>
    <w:rsid w:val="006B4B82"/>
    <w:rsid w:val="006B4B8D"/>
    <w:rsid w:val="006B4F57"/>
    <w:rsid w:val="006B5A95"/>
    <w:rsid w:val="006B5DAF"/>
    <w:rsid w:val="006B5DF6"/>
    <w:rsid w:val="006B5E0D"/>
    <w:rsid w:val="006B5E1E"/>
    <w:rsid w:val="006B6B94"/>
    <w:rsid w:val="006B7039"/>
    <w:rsid w:val="006B7280"/>
    <w:rsid w:val="006B7502"/>
    <w:rsid w:val="006B782D"/>
    <w:rsid w:val="006B7853"/>
    <w:rsid w:val="006B7D71"/>
    <w:rsid w:val="006B7DBF"/>
    <w:rsid w:val="006C0320"/>
    <w:rsid w:val="006C0503"/>
    <w:rsid w:val="006C06EC"/>
    <w:rsid w:val="006C0B94"/>
    <w:rsid w:val="006C0CBE"/>
    <w:rsid w:val="006C1138"/>
    <w:rsid w:val="006C1329"/>
    <w:rsid w:val="006C1E2D"/>
    <w:rsid w:val="006C1F64"/>
    <w:rsid w:val="006C2127"/>
    <w:rsid w:val="006C29AA"/>
    <w:rsid w:val="006C2A53"/>
    <w:rsid w:val="006C2B4A"/>
    <w:rsid w:val="006C2C10"/>
    <w:rsid w:val="006C34B4"/>
    <w:rsid w:val="006C3789"/>
    <w:rsid w:val="006C3861"/>
    <w:rsid w:val="006C39BF"/>
    <w:rsid w:val="006C3AB1"/>
    <w:rsid w:val="006C3AC3"/>
    <w:rsid w:val="006C3B07"/>
    <w:rsid w:val="006C3F12"/>
    <w:rsid w:val="006C422B"/>
    <w:rsid w:val="006C454F"/>
    <w:rsid w:val="006C48B4"/>
    <w:rsid w:val="006C4CB1"/>
    <w:rsid w:val="006C4DB6"/>
    <w:rsid w:val="006C4ED3"/>
    <w:rsid w:val="006C4F1A"/>
    <w:rsid w:val="006C51AD"/>
    <w:rsid w:val="006C5250"/>
    <w:rsid w:val="006C52B5"/>
    <w:rsid w:val="006C610C"/>
    <w:rsid w:val="006C6D0E"/>
    <w:rsid w:val="006C6FB2"/>
    <w:rsid w:val="006C712C"/>
    <w:rsid w:val="006C7869"/>
    <w:rsid w:val="006C7D4F"/>
    <w:rsid w:val="006D0C94"/>
    <w:rsid w:val="006D0D90"/>
    <w:rsid w:val="006D1466"/>
    <w:rsid w:val="006D1563"/>
    <w:rsid w:val="006D1C61"/>
    <w:rsid w:val="006D1FAC"/>
    <w:rsid w:val="006D28A2"/>
    <w:rsid w:val="006D28F5"/>
    <w:rsid w:val="006D2B09"/>
    <w:rsid w:val="006D3E6D"/>
    <w:rsid w:val="006D3F83"/>
    <w:rsid w:val="006D442E"/>
    <w:rsid w:val="006D454B"/>
    <w:rsid w:val="006D4B1D"/>
    <w:rsid w:val="006D51D6"/>
    <w:rsid w:val="006D538F"/>
    <w:rsid w:val="006D5522"/>
    <w:rsid w:val="006D595E"/>
    <w:rsid w:val="006D5A4F"/>
    <w:rsid w:val="006D5ACA"/>
    <w:rsid w:val="006D5BAC"/>
    <w:rsid w:val="006D6424"/>
    <w:rsid w:val="006D6849"/>
    <w:rsid w:val="006D69BF"/>
    <w:rsid w:val="006D7451"/>
    <w:rsid w:val="006D74F9"/>
    <w:rsid w:val="006D7BB3"/>
    <w:rsid w:val="006E0191"/>
    <w:rsid w:val="006E03C7"/>
    <w:rsid w:val="006E051A"/>
    <w:rsid w:val="006E10C0"/>
    <w:rsid w:val="006E1302"/>
    <w:rsid w:val="006E1516"/>
    <w:rsid w:val="006E1517"/>
    <w:rsid w:val="006E159E"/>
    <w:rsid w:val="006E190A"/>
    <w:rsid w:val="006E1AAA"/>
    <w:rsid w:val="006E1CE3"/>
    <w:rsid w:val="006E1E62"/>
    <w:rsid w:val="006E1EBD"/>
    <w:rsid w:val="006E23D1"/>
    <w:rsid w:val="006E272A"/>
    <w:rsid w:val="006E2A26"/>
    <w:rsid w:val="006E2D5E"/>
    <w:rsid w:val="006E3736"/>
    <w:rsid w:val="006E3B1C"/>
    <w:rsid w:val="006E3C84"/>
    <w:rsid w:val="006E3CDB"/>
    <w:rsid w:val="006E3D95"/>
    <w:rsid w:val="006E3F17"/>
    <w:rsid w:val="006E4238"/>
    <w:rsid w:val="006E44BB"/>
    <w:rsid w:val="006E4A84"/>
    <w:rsid w:val="006E4ADF"/>
    <w:rsid w:val="006E4DA5"/>
    <w:rsid w:val="006E5083"/>
    <w:rsid w:val="006E5403"/>
    <w:rsid w:val="006E59E4"/>
    <w:rsid w:val="006E608E"/>
    <w:rsid w:val="006E63FD"/>
    <w:rsid w:val="006E6451"/>
    <w:rsid w:val="006E66C8"/>
    <w:rsid w:val="006E702F"/>
    <w:rsid w:val="006E757D"/>
    <w:rsid w:val="006E7595"/>
    <w:rsid w:val="006E771F"/>
    <w:rsid w:val="006E786C"/>
    <w:rsid w:val="006E7BD4"/>
    <w:rsid w:val="006F00A9"/>
    <w:rsid w:val="006F00F0"/>
    <w:rsid w:val="006F012B"/>
    <w:rsid w:val="006F030E"/>
    <w:rsid w:val="006F0735"/>
    <w:rsid w:val="006F0765"/>
    <w:rsid w:val="006F0931"/>
    <w:rsid w:val="006F0D0D"/>
    <w:rsid w:val="006F106C"/>
    <w:rsid w:val="006F132D"/>
    <w:rsid w:val="006F15AE"/>
    <w:rsid w:val="006F1ED8"/>
    <w:rsid w:val="006F2A11"/>
    <w:rsid w:val="006F30D8"/>
    <w:rsid w:val="006F32A5"/>
    <w:rsid w:val="006F32E0"/>
    <w:rsid w:val="006F36D4"/>
    <w:rsid w:val="006F3877"/>
    <w:rsid w:val="006F3CE0"/>
    <w:rsid w:val="006F404F"/>
    <w:rsid w:val="006F44E2"/>
    <w:rsid w:val="006F4703"/>
    <w:rsid w:val="006F4E20"/>
    <w:rsid w:val="006F5A3D"/>
    <w:rsid w:val="006F5B7C"/>
    <w:rsid w:val="006F5F5C"/>
    <w:rsid w:val="006F60EA"/>
    <w:rsid w:val="006F6687"/>
    <w:rsid w:val="006F6D39"/>
    <w:rsid w:val="006F7F26"/>
    <w:rsid w:val="007009C2"/>
    <w:rsid w:val="0070149D"/>
    <w:rsid w:val="00701956"/>
    <w:rsid w:val="00701DB3"/>
    <w:rsid w:val="007021A2"/>
    <w:rsid w:val="00702423"/>
    <w:rsid w:val="0070258A"/>
    <w:rsid w:val="0070292B"/>
    <w:rsid w:val="00702981"/>
    <w:rsid w:val="00702A57"/>
    <w:rsid w:val="00702BE4"/>
    <w:rsid w:val="007033CA"/>
    <w:rsid w:val="0070387E"/>
    <w:rsid w:val="0070389E"/>
    <w:rsid w:val="007039C3"/>
    <w:rsid w:val="00703D88"/>
    <w:rsid w:val="00703E0A"/>
    <w:rsid w:val="007048FA"/>
    <w:rsid w:val="0070491F"/>
    <w:rsid w:val="00704AD5"/>
    <w:rsid w:val="00706114"/>
    <w:rsid w:val="00706ADE"/>
    <w:rsid w:val="00706C4C"/>
    <w:rsid w:val="00706D47"/>
    <w:rsid w:val="00707099"/>
    <w:rsid w:val="007071E1"/>
    <w:rsid w:val="007074FB"/>
    <w:rsid w:val="00707A8A"/>
    <w:rsid w:val="00707E62"/>
    <w:rsid w:val="00707FDD"/>
    <w:rsid w:val="00710413"/>
    <w:rsid w:val="007104C6"/>
    <w:rsid w:val="00710E12"/>
    <w:rsid w:val="007111DB"/>
    <w:rsid w:val="00711308"/>
    <w:rsid w:val="00711D73"/>
    <w:rsid w:val="007121C4"/>
    <w:rsid w:val="00712376"/>
    <w:rsid w:val="00712C4E"/>
    <w:rsid w:val="0071301F"/>
    <w:rsid w:val="007133C9"/>
    <w:rsid w:val="007134CF"/>
    <w:rsid w:val="00713783"/>
    <w:rsid w:val="0071395D"/>
    <w:rsid w:val="00714116"/>
    <w:rsid w:val="00714621"/>
    <w:rsid w:val="00714647"/>
    <w:rsid w:val="007147D5"/>
    <w:rsid w:val="007148A3"/>
    <w:rsid w:val="00714A04"/>
    <w:rsid w:val="00714AFA"/>
    <w:rsid w:val="00714E8F"/>
    <w:rsid w:val="0071541A"/>
    <w:rsid w:val="007156CC"/>
    <w:rsid w:val="00715AD3"/>
    <w:rsid w:val="0071602F"/>
    <w:rsid w:val="0071621F"/>
    <w:rsid w:val="0071652C"/>
    <w:rsid w:val="0071694D"/>
    <w:rsid w:val="00716D9E"/>
    <w:rsid w:val="007174AA"/>
    <w:rsid w:val="007174F3"/>
    <w:rsid w:val="00717603"/>
    <w:rsid w:val="0071788E"/>
    <w:rsid w:val="00717A23"/>
    <w:rsid w:val="00717A6D"/>
    <w:rsid w:val="00717C5E"/>
    <w:rsid w:val="007200F1"/>
    <w:rsid w:val="00720219"/>
    <w:rsid w:val="007207AA"/>
    <w:rsid w:val="0072080B"/>
    <w:rsid w:val="00720C39"/>
    <w:rsid w:val="0072123E"/>
    <w:rsid w:val="007217BC"/>
    <w:rsid w:val="00721B3D"/>
    <w:rsid w:val="00721C29"/>
    <w:rsid w:val="00721DA4"/>
    <w:rsid w:val="0072254F"/>
    <w:rsid w:val="007225FD"/>
    <w:rsid w:val="007229BC"/>
    <w:rsid w:val="00722BC7"/>
    <w:rsid w:val="007234C5"/>
    <w:rsid w:val="00723E07"/>
    <w:rsid w:val="007240EB"/>
    <w:rsid w:val="00724378"/>
    <w:rsid w:val="00724468"/>
    <w:rsid w:val="00724E74"/>
    <w:rsid w:val="00725026"/>
    <w:rsid w:val="00725041"/>
    <w:rsid w:val="00725420"/>
    <w:rsid w:val="00725590"/>
    <w:rsid w:val="0072597F"/>
    <w:rsid w:val="00725CF9"/>
    <w:rsid w:val="007269AA"/>
    <w:rsid w:val="007269F9"/>
    <w:rsid w:val="00726A1A"/>
    <w:rsid w:val="00726BE5"/>
    <w:rsid w:val="00726D7F"/>
    <w:rsid w:val="00726F57"/>
    <w:rsid w:val="00726FAF"/>
    <w:rsid w:val="0072715E"/>
    <w:rsid w:val="007278AC"/>
    <w:rsid w:val="00727AA0"/>
    <w:rsid w:val="00727BD6"/>
    <w:rsid w:val="00727CD7"/>
    <w:rsid w:val="007301E8"/>
    <w:rsid w:val="00730A84"/>
    <w:rsid w:val="00731879"/>
    <w:rsid w:val="007318B0"/>
    <w:rsid w:val="007321A7"/>
    <w:rsid w:val="0073238D"/>
    <w:rsid w:val="00732821"/>
    <w:rsid w:val="00732AF3"/>
    <w:rsid w:val="00732B68"/>
    <w:rsid w:val="00732C5D"/>
    <w:rsid w:val="00732E92"/>
    <w:rsid w:val="00733007"/>
    <w:rsid w:val="0073301D"/>
    <w:rsid w:val="007330DA"/>
    <w:rsid w:val="0073346D"/>
    <w:rsid w:val="00733944"/>
    <w:rsid w:val="00733B2B"/>
    <w:rsid w:val="00733C85"/>
    <w:rsid w:val="00733D20"/>
    <w:rsid w:val="00733FAE"/>
    <w:rsid w:val="00734076"/>
    <w:rsid w:val="00734367"/>
    <w:rsid w:val="00734AAC"/>
    <w:rsid w:val="00734C10"/>
    <w:rsid w:val="00734FD8"/>
    <w:rsid w:val="007351AC"/>
    <w:rsid w:val="0073555C"/>
    <w:rsid w:val="00735564"/>
    <w:rsid w:val="0073588D"/>
    <w:rsid w:val="007358C5"/>
    <w:rsid w:val="00735B7B"/>
    <w:rsid w:val="007364AD"/>
    <w:rsid w:val="0073685D"/>
    <w:rsid w:val="00736B37"/>
    <w:rsid w:val="00737045"/>
    <w:rsid w:val="007370AC"/>
    <w:rsid w:val="007375A8"/>
    <w:rsid w:val="007375F7"/>
    <w:rsid w:val="0073775A"/>
    <w:rsid w:val="00737803"/>
    <w:rsid w:val="00737E1C"/>
    <w:rsid w:val="00737E5B"/>
    <w:rsid w:val="00737F5C"/>
    <w:rsid w:val="00737FEC"/>
    <w:rsid w:val="007400AB"/>
    <w:rsid w:val="0074036E"/>
    <w:rsid w:val="0074081B"/>
    <w:rsid w:val="00740CDE"/>
    <w:rsid w:val="00740D19"/>
    <w:rsid w:val="00740FAD"/>
    <w:rsid w:val="007411EB"/>
    <w:rsid w:val="00741389"/>
    <w:rsid w:val="0074182F"/>
    <w:rsid w:val="007419A7"/>
    <w:rsid w:val="00741D11"/>
    <w:rsid w:val="007422D8"/>
    <w:rsid w:val="007425F4"/>
    <w:rsid w:val="0074260F"/>
    <w:rsid w:val="00742920"/>
    <w:rsid w:val="0074298C"/>
    <w:rsid w:val="00742C19"/>
    <w:rsid w:val="00742EFD"/>
    <w:rsid w:val="007434B5"/>
    <w:rsid w:val="007437E2"/>
    <w:rsid w:val="00743827"/>
    <w:rsid w:val="00743ABE"/>
    <w:rsid w:val="00743E0F"/>
    <w:rsid w:val="00743E3E"/>
    <w:rsid w:val="007443D7"/>
    <w:rsid w:val="00744439"/>
    <w:rsid w:val="007446E0"/>
    <w:rsid w:val="007449E1"/>
    <w:rsid w:val="0074520D"/>
    <w:rsid w:val="007457F3"/>
    <w:rsid w:val="007458EF"/>
    <w:rsid w:val="00745BCA"/>
    <w:rsid w:val="00745DB2"/>
    <w:rsid w:val="00745DB9"/>
    <w:rsid w:val="00745E6A"/>
    <w:rsid w:val="00745E9D"/>
    <w:rsid w:val="00745EFB"/>
    <w:rsid w:val="007462C2"/>
    <w:rsid w:val="007467C1"/>
    <w:rsid w:val="0074689A"/>
    <w:rsid w:val="00746960"/>
    <w:rsid w:val="007469D2"/>
    <w:rsid w:val="00746AB1"/>
    <w:rsid w:val="00747187"/>
    <w:rsid w:val="007471BD"/>
    <w:rsid w:val="00747489"/>
    <w:rsid w:val="007474D3"/>
    <w:rsid w:val="00747CB1"/>
    <w:rsid w:val="00750181"/>
    <w:rsid w:val="00750432"/>
    <w:rsid w:val="00750A48"/>
    <w:rsid w:val="00750AE4"/>
    <w:rsid w:val="00750B0F"/>
    <w:rsid w:val="00750BE8"/>
    <w:rsid w:val="0075106F"/>
    <w:rsid w:val="0075111B"/>
    <w:rsid w:val="00751454"/>
    <w:rsid w:val="007516B3"/>
    <w:rsid w:val="00751CEF"/>
    <w:rsid w:val="00751D3B"/>
    <w:rsid w:val="00751F1A"/>
    <w:rsid w:val="00751F47"/>
    <w:rsid w:val="00752144"/>
    <w:rsid w:val="007522B5"/>
    <w:rsid w:val="00752708"/>
    <w:rsid w:val="00752732"/>
    <w:rsid w:val="00752B88"/>
    <w:rsid w:val="00752D1D"/>
    <w:rsid w:val="007530A9"/>
    <w:rsid w:val="007532C6"/>
    <w:rsid w:val="00753403"/>
    <w:rsid w:val="00753754"/>
    <w:rsid w:val="00753823"/>
    <w:rsid w:val="00753B83"/>
    <w:rsid w:val="0075408F"/>
    <w:rsid w:val="007540C5"/>
    <w:rsid w:val="00754798"/>
    <w:rsid w:val="00754825"/>
    <w:rsid w:val="0075490C"/>
    <w:rsid w:val="00754D2D"/>
    <w:rsid w:val="00754F8D"/>
    <w:rsid w:val="007552AF"/>
    <w:rsid w:val="0075541B"/>
    <w:rsid w:val="007556EB"/>
    <w:rsid w:val="00756109"/>
    <w:rsid w:val="00756C42"/>
    <w:rsid w:val="007571C0"/>
    <w:rsid w:val="00757659"/>
    <w:rsid w:val="007579B3"/>
    <w:rsid w:val="007601D6"/>
    <w:rsid w:val="007603ED"/>
    <w:rsid w:val="0076071C"/>
    <w:rsid w:val="00760766"/>
    <w:rsid w:val="007608BE"/>
    <w:rsid w:val="00760E48"/>
    <w:rsid w:val="00760F9C"/>
    <w:rsid w:val="0076127C"/>
    <w:rsid w:val="007616EE"/>
    <w:rsid w:val="00761AB8"/>
    <w:rsid w:val="00761AD2"/>
    <w:rsid w:val="00761B5B"/>
    <w:rsid w:val="00761B7F"/>
    <w:rsid w:val="00761C7A"/>
    <w:rsid w:val="00762010"/>
    <w:rsid w:val="00762170"/>
    <w:rsid w:val="00762E43"/>
    <w:rsid w:val="00762EAC"/>
    <w:rsid w:val="00763695"/>
    <w:rsid w:val="00763CA3"/>
    <w:rsid w:val="0076420A"/>
    <w:rsid w:val="007642D8"/>
    <w:rsid w:val="00764442"/>
    <w:rsid w:val="0076462D"/>
    <w:rsid w:val="00764847"/>
    <w:rsid w:val="00764B1E"/>
    <w:rsid w:val="00764B2A"/>
    <w:rsid w:val="00764DB9"/>
    <w:rsid w:val="00764F58"/>
    <w:rsid w:val="00764F86"/>
    <w:rsid w:val="00765020"/>
    <w:rsid w:val="00765085"/>
    <w:rsid w:val="00765290"/>
    <w:rsid w:val="007652D6"/>
    <w:rsid w:val="007658C8"/>
    <w:rsid w:val="00765EC9"/>
    <w:rsid w:val="0076612D"/>
    <w:rsid w:val="0076645E"/>
    <w:rsid w:val="0076674A"/>
    <w:rsid w:val="007667FF"/>
    <w:rsid w:val="00766BCB"/>
    <w:rsid w:val="00766C2C"/>
    <w:rsid w:val="00766C77"/>
    <w:rsid w:val="00766D0E"/>
    <w:rsid w:val="00767AD6"/>
    <w:rsid w:val="00767B63"/>
    <w:rsid w:val="00767EE0"/>
    <w:rsid w:val="00770126"/>
    <w:rsid w:val="007702D5"/>
    <w:rsid w:val="0077045B"/>
    <w:rsid w:val="007712C8"/>
    <w:rsid w:val="00771920"/>
    <w:rsid w:val="00771B50"/>
    <w:rsid w:val="00771CC5"/>
    <w:rsid w:val="00771DAB"/>
    <w:rsid w:val="00771EAD"/>
    <w:rsid w:val="00772081"/>
    <w:rsid w:val="007725E5"/>
    <w:rsid w:val="007726B4"/>
    <w:rsid w:val="00772D19"/>
    <w:rsid w:val="00773168"/>
    <w:rsid w:val="00773520"/>
    <w:rsid w:val="007740EB"/>
    <w:rsid w:val="00774328"/>
    <w:rsid w:val="007743F7"/>
    <w:rsid w:val="00774B3E"/>
    <w:rsid w:val="00774B83"/>
    <w:rsid w:val="00774BCB"/>
    <w:rsid w:val="00775621"/>
    <w:rsid w:val="007759C6"/>
    <w:rsid w:val="00775AA9"/>
    <w:rsid w:val="00775F45"/>
    <w:rsid w:val="007763A6"/>
    <w:rsid w:val="007764E5"/>
    <w:rsid w:val="007767F8"/>
    <w:rsid w:val="00777440"/>
    <w:rsid w:val="0077780F"/>
    <w:rsid w:val="007779A0"/>
    <w:rsid w:val="00777A9F"/>
    <w:rsid w:val="00780176"/>
    <w:rsid w:val="00780217"/>
    <w:rsid w:val="00780406"/>
    <w:rsid w:val="0078044C"/>
    <w:rsid w:val="007808D6"/>
    <w:rsid w:val="00780962"/>
    <w:rsid w:val="00780997"/>
    <w:rsid w:val="0078160D"/>
    <w:rsid w:val="00781679"/>
    <w:rsid w:val="00781B3F"/>
    <w:rsid w:val="007822F5"/>
    <w:rsid w:val="007825BC"/>
    <w:rsid w:val="00782670"/>
    <w:rsid w:val="007827E3"/>
    <w:rsid w:val="00782E5C"/>
    <w:rsid w:val="00782EA2"/>
    <w:rsid w:val="007830F4"/>
    <w:rsid w:val="007834FC"/>
    <w:rsid w:val="0078386A"/>
    <w:rsid w:val="00783973"/>
    <w:rsid w:val="00783A73"/>
    <w:rsid w:val="00783B6C"/>
    <w:rsid w:val="00783D39"/>
    <w:rsid w:val="00783DED"/>
    <w:rsid w:val="00783F4B"/>
    <w:rsid w:val="00784122"/>
    <w:rsid w:val="007841CA"/>
    <w:rsid w:val="00784237"/>
    <w:rsid w:val="0078478B"/>
    <w:rsid w:val="0078480B"/>
    <w:rsid w:val="007849E2"/>
    <w:rsid w:val="00784F92"/>
    <w:rsid w:val="00786134"/>
    <w:rsid w:val="007867F3"/>
    <w:rsid w:val="0078693A"/>
    <w:rsid w:val="007869AA"/>
    <w:rsid w:val="00787104"/>
    <w:rsid w:val="0078724E"/>
    <w:rsid w:val="00787708"/>
    <w:rsid w:val="007877FE"/>
    <w:rsid w:val="00787F24"/>
    <w:rsid w:val="00787F36"/>
    <w:rsid w:val="00790268"/>
    <w:rsid w:val="00790374"/>
    <w:rsid w:val="00790535"/>
    <w:rsid w:val="00790746"/>
    <w:rsid w:val="00790EB6"/>
    <w:rsid w:val="00790F5E"/>
    <w:rsid w:val="007912C4"/>
    <w:rsid w:val="00791685"/>
    <w:rsid w:val="00791DBD"/>
    <w:rsid w:val="0079239F"/>
    <w:rsid w:val="007928D2"/>
    <w:rsid w:val="00792AF4"/>
    <w:rsid w:val="00792B02"/>
    <w:rsid w:val="00792B64"/>
    <w:rsid w:val="00792C34"/>
    <w:rsid w:val="00792EE9"/>
    <w:rsid w:val="00793A8C"/>
    <w:rsid w:val="00793EAF"/>
    <w:rsid w:val="00794B2C"/>
    <w:rsid w:val="00794F70"/>
    <w:rsid w:val="0079551C"/>
    <w:rsid w:val="0079579C"/>
    <w:rsid w:val="007959C4"/>
    <w:rsid w:val="0079635B"/>
    <w:rsid w:val="007964A4"/>
    <w:rsid w:val="0079655D"/>
    <w:rsid w:val="00796945"/>
    <w:rsid w:val="00796E63"/>
    <w:rsid w:val="00796F59"/>
    <w:rsid w:val="007971BA"/>
    <w:rsid w:val="0079763A"/>
    <w:rsid w:val="00797B33"/>
    <w:rsid w:val="00797F93"/>
    <w:rsid w:val="007A0868"/>
    <w:rsid w:val="007A0A9D"/>
    <w:rsid w:val="007A1102"/>
    <w:rsid w:val="007A1409"/>
    <w:rsid w:val="007A1472"/>
    <w:rsid w:val="007A162D"/>
    <w:rsid w:val="007A173C"/>
    <w:rsid w:val="007A17CD"/>
    <w:rsid w:val="007A1B14"/>
    <w:rsid w:val="007A1D04"/>
    <w:rsid w:val="007A2D4C"/>
    <w:rsid w:val="007A2E63"/>
    <w:rsid w:val="007A312B"/>
    <w:rsid w:val="007A36F2"/>
    <w:rsid w:val="007A3A7C"/>
    <w:rsid w:val="007A3B66"/>
    <w:rsid w:val="007A3B79"/>
    <w:rsid w:val="007A435E"/>
    <w:rsid w:val="007A4495"/>
    <w:rsid w:val="007A44D0"/>
    <w:rsid w:val="007A4687"/>
    <w:rsid w:val="007A469E"/>
    <w:rsid w:val="007A4B16"/>
    <w:rsid w:val="007A4C1E"/>
    <w:rsid w:val="007A4E92"/>
    <w:rsid w:val="007A5080"/>
    <w:rsid w:val="007A50D1"/>
    <w:rsid w:val="007A5113"/>
    <w:rsid w:val="007A57F8"/>
    <w:rsid w:val="007A5BBC"/>
    <w:rsid w:val="007A5D28"/>
    <w:rsid w:val="007A5FC7"/>
    <w:rsid w:val="007A627A"/>
    <w:rsid w:val="007A63AC"/>
    <w:rsid w:val="007A6589"/>
    <w:rsid w:val="007A65A6"/>
    <w:rsid w:val="007A7363"/>
    <w:rsid w:val="007A750C"/>
    <w:rsid w:val="007A7577"/>
    <w:rsid w:val="007A7B34"/>
    <w:rsid w:val="007A7C9F"/>
    <w:rsid w:val="007A7CE5"/>
    <w:rsid w:val="007A7D2A"/>
    <w:rsid w:val="007B00F1"/>
    <w:rsid w:val="007B0182"/>
    <w:rsid w:val="007B019F"/>
    <w:rsid w:val="007B0816"/>
    <w:rsid w:val="007B1070"/>
    <w:rsid w:val="007B1581"/>
    <w:rsid w:val="007B15E5"/>
    <w:rsid w:val="007B1E40"/>
    <w:rsid w:val="007B237C"/>
    <w:rsid w:val="007B23D7"/>
    <w:rsid w:val="007B2A8C"/>
    <w:rsid w:val="007B2C9D"/>
    <w:rsid w:val="007B2E20"/>
    <w:rsid w:val="007B31A5"/>
    <w:rsid w:val="007B353C"/>
    <w:rsid w:val="007B38D5"/>
    <w:rsid w:val="007B39E5"/>
    <w:rsid w:val="007B3B92"/>
    <w:rsid w:val="007B3CAC"/>
    <w:rsid w:val="007B3ECC"/>
    <w:rsid w:val="007B401C"/>
    <w:rsid w:val="007B40A5"/>
    <w:rsid w:val="007B40E0"/>
    <w:rsid w:val="007B4367"/>
    <w:rsid w:val="007B44A5"/>
    <w:rsid w:val="007B4638"/>
    <w:rsid w:val="007B4717"/>
    <w:rsid w:val="007B4AA6"/>
    <w:rsid w:val="007B63FD"/>
    <w:rsid w:val="007B6693"/>
    <w:rsid w:val="007B68AA"/>
    <w:rsid w:val="007B6A42"/>
    <w:rsid w:val="007B7069"/>
    <w:rsid w:val="007B7C72"/>
    <w:rsid w:val="007C041F"/>
    <w:rsid w:val="007C047A"/>
    <w:rsid w:val="007C0A02"/>
    <w:rsid w:val="007C0A32"/>
    <w:rsid w:val="007C1048"/>
    <w:rsid w:val="007C11A4"/>
    <w:rsid w:val="007C1276"/>
    <w:rsid w:val="007C1D0F"/>
    <w:rsid w:val="007C1E31"/>
    <w:rsid w:val="007C1FBA"/>
    <w:rsid w:val="007C2301"/>
    <w:rsid w:val="007C2AC5"/>
    <w:rsid w:val="007C2AFA"/>
    <w:rsid w:val="007C2D01"/>
    <w:rsid w:val="007C32F0"/>
    <w:rsid w:val="007C353D"/>
    <w:rsid w:val="007C35F6"/>
    <w:rsid w:val="007C3962"/>
    <w:rsid w:val="007C3C1A"/>
    <w:rsid w:val="007C47E4"/>
    <w:rsid w:val="007C4B10"/>
    <w:rsid w:val="007C4C59"/>
    <w:rsid w:val="007C4CFB"/>
    <w:rsid w:val="007C4E7B"/>
    <w:rsid w:val="007C5594"/>
    <w:rsid w:val="007C6210"/>
    <w:rsid w:val="007C6350"/>
    <w:rsid w:val="007C679B"/>
    <w:rsid w:val="007C67D4"/>
    <w:rsid w:val="007C6B85"/>
    <w:rsid w:val="007C6D7E"/>
    <w:rsid w:val="007C6DB4"/>
    <w:rsid w:val="007C719E"/>
    <w:rsid w:val="007C77FD"/>
    <w:rsid w:val="007C7844"/>
    <w:rsid w:val="007D0548"/>
    <w:rsid w:val="007D0DA2"/>
    <w:rsid w:val="007D0E4F"/>
    <w:rsid w:val="007D1156"/>
    <w:rsid w:val="007D12A0"/>
    <w:rsid w:val="007D13ED"/>
    <w:rsid w:val="007D1B13"/>
    <w:rsid w:val="007D1B60"/>
    <w:rsid w:val="007D1BC8"/>
    <w:rsid w:val="007D1D95"/>
    <w:rsid w:val="007D2188"/>
    <w:rsid w:val="007D2427"/>
    <w:rsid w:val="007D24B7"/>
    <w:rsid w:val="007D2C21"/>
    <w:rsid w:val="007D2D46"/>
    <w:rsid w:val="007D2E8A"/>
    <w:rsid w:val="007D2EAE"/>
    <w:rsid w:val="007D31C9"/>
    <w:rsid w:val="007D332F"/>
    <w:rsid w:val="007D3B43"/>
    <w:rsid w:val="007D3D2D"/>
    <w:rsid w:val="007D3ECF"/>
    <w:rsid w:val="007D40F6"/>
    <w:rsid w:val="007D4A11"/>
    <w:rsid w:val="007D4C16"/>
    <w:rsid w:val="007D4C73"/>
    <w:rsid w:val="007D51F1"/>
    <w:rsid w:val="007D545B"/>
    <w:rsid w:val="007D5615"/>
    <w:rsid w:val="007D5AB5"/>
    <w:rsid w:val="007D5CDD"/>
    <w:rsid w:val="007D6658"/>
    <w:rsid w:val="007D68F4"/>
    <w:rsid w:val="007D6A93"/>
    <w:rsid w:val="007D710D"/>
    <w:rsid w:val="007D7645"/>
    <w:rsid w:val="007D7687"/>
    <w:rsid w:val="007D774D"/>
    <w:rsid w:val="007D7B88"/>
    <w:rsid w:val="007E0255"/>
    <w:rsid w:val="007E076D"/>
    <w:rsid w:val="007E0887"/>
    <w:rsid w:val="007E09B4"/>
    <w:rsid w:val="007E0D9C"/>
    <w:rsid w:val="007E20CE"/>
    <w:rsid w:val="007E2623"/>
    <w:rsid w:val="007E27EA"/>
    <w:rsid w:val="007E2900"/>
    <w:rsid w:val="007E2F08"/>
    <w:rsid w:val="007E3057"/>
    <w:rsid w:val="007E3086"/>
    <w:rsid w:val="007E3E1E"/>
    <w:rsid w:val="007E3FDF"/>
    <w:rsid w:val="007E5319"/>
    <w:rsid w:val="007E5A10"/>
    <w:rsid w:val="007E5AB0"/>
    <w:rsid w:val="007E5D03"/>
    <w:rsid w:val="007E6954"/>
    <w:rsid w:val="007E6B48"/>
    <w:rsid w:val="007E6CED"/>
    <w:rsid w:val="007E6E89"/>
    <w:rsid w:val="007E7466"/>
    <w:rsid w:val="007E751B"/>
    <w:rsid w:val="007E7EA8"/>
    <w:rsid w:val="007E7F5E"/>
    <w:rsid w:val="007F06C5"/>
    <w:rsid w:val="007F086D"/>
    <w:rsid w:val="007F0A07"/>
    <w:rsid w:val="007F0D88"/>
    <w:rsid w:val="007F0EAF"/>
    <w:rsid w:val="007F0F45"/>
    <w:rsid w:val="007F11D7"/>
    <w:rsid w:val="007F1477"/>
    <w:rsid w:val="007F15AB"/>
    <w:rsid w:val="007F1B01"/>
    <w:rsid w:val="007F1E5F"/>
    <w:rsid w:val="007F1F97"/>
    <w:rsid w:val="007F20DA"/>
    <w:rsid w:val="007F253C"/>
    <w:rsid w:val="007F2621"/>
    <w:rsid w:val="007F2B8C"/>
    <w:rsid w:val="007F2E93"/>
    <w:rsid w:val="007F31F8"/>
    <w:rsid w:val="007F32AF"/>
    <w:rsid w:val="007F33B1"/>
    <w:rsid w:val="007F33C9"/>
    <w:rsid w:val="007F380D"/>
    <w:rsid w:val="007F392D"/>
    <w:rsid w:val="007F3CD7"/>
    <w:rsid w:val="007F4270"/>
    <w:rsid w:val="007F468D"/>
    <w:rsid w:val="007F475D"/>
    <w:rsid w:val="007F4778"/>
    <w:rsid w:val="007F47AD"/>
    <w:rsid w:val="007F4B07"/>
    <w:rsid w:val="007F50E2"/>
    <w:rsid w:val="007F53F1"/>
    <w:rsid w:val="007F5629"/>
    <w:rsid w:val="007F5C57"/>
    <w:rsid w:val="007F600D"/>
    <w:rsid w:val="007F642D"/>
    <w:rsid w:val="007F6A9E"/>
    <w:rsid w:val="007F6F9B"/>
    <w:rsid w:val="007F6FD9"/>
    <w:rsid w:val="007F730F"/>
    <w:rsid w:val="007F7367"/>
    <w:rsid w:val="007F7567"/>
    <w:rsid w:val="007F7971"/>
    <w:rsid w:val="007F7FF9"/>
    <w:rsid w:val="00800303"/>
    <w:rsid w:val="0080046E"/>
    <w:rsid w:val="00800544"/>
    <w:rsid w:val="008009F7"/>
    <w:rsid w:val="00800B4F"/>
    <w:rsid w:val="00800E6E"/>
    <w:rsid w:val="0080115A"/>
    <w:rsid w:val="008011D2"/>
    <w:rsid w:val="0080120E"/>
    <w:rsid w:val="00801573"/>
    <w:rsid w:val="008016EE"/>
    <w:rsid w:val="00801EA4"/>
    <w:rsid w:val="008020F1"/>
    <w:rsid w:val="008022A2"/>
    <w:rsid w:val="00802456"/>
    <w:rsid w:val="00802491"/>
    <w:rsid w:val="00802A26"/>
    <w:rsid w:val="00803008"/>
    <w:rsid w:val="008037A3"/>
    <w:rsid w:val="008038B8"/>
    <w:rsid w:val="00804770"/>
    <w:rsid w:val="00804C95"/>
    <w:rsid w:val="00804E51"/>
    <w:rsid w:val="00805246"/>
    <w:rsid w:val="0080587A"/>
    <w:rsid w:val="00805C97"/>
    <w:rsid w:val="00805D3A"/>
    <w:rsid w:val="00805E36"/>
    <w:rsid w:val="00805EAD"/>
    <w:rsid w:val="00805F93"/>
    <w:rsid w:val="008061CD"/>
    <w:rsid w:val="00806609"/>
    <w:rsid w:val="00806E1D"/>
    <w:rsid w:val="0080722C"/>
    <w:rsid w:val="00807369"/>
    <w:rsid w:val="00807453"/>
    <w:rsid w:val="008075F2"/>
    <w:rsid w:val="00807643"/>
    <w:rsid w:val="008101ED"/>
    <w:rsid w:val="0081043C"/>
    <w:rsid w:val="00810565"/>
    <w:rsid w:val="008107CB"/>
    <w:rsid w:val="00810BFB"/>
    <w:rsid w:val="00810D24"/>
    <w:rsid w:val="00810F56"/>
    <w:rsid w:val="00811215"/>
    <w:rsid w:val="0081122A"/>
    <w:rsid w:val="0081235F"/>
    <w:rsid w:val="00812616"/>
    <w:rsid w:val="00813746"/>
    <w:rsid w:val="00813ABC"/>
    <w:rsid w:val="00813F9C"/>
    <w:rsid w:val="008140DF"/>
    <w:rsid w:val="008141DD"/>
    <w:rsid w:val="008144C7"/>
    <w:rsid w:val="00814575"/>
    <w:rsid w:val="00814702"/>
    <w:rsid w:val="00814ED2"/>
    <w:rsid w:val="00814FDC"/>
    <w:rsid w:val="00815593"/>
    <w:rsid w:val="0081565F"/>
    <w:rsid w:val="00815B8B"/>
    <w:rsid w:val="00815C9A"/>
    <w:rsid w:val="0081689D"/>
    <w:rsid w:val="008169F4"/>
    <w:rsid w:val="00816A44"/>
    <w:rsid w:val="0081743F"/>
    <w:rsid w:val="0081772A"/>
    <w:rsid w:val="00817D18"/>
    <w:rsid w:val="00820169"/>
    <w:rsid w:val="00820F18"/>
    <w:rsid w:val="0082195A"/>
    <w:rsid w:val="00821FA4"/>
    <w:rsid w:val="00822A7B"/>
    <w:rsid w:val="00822A8F"/>
    <w:rsid w:val="00823087"/>
    <w:rsid w:val="0082374F"/>
    <w:rsid w:val="00823875"/>
    <w:rsid w:val="00823926"/>
    <w:rsid w:val="00823BA4"/>
    <w:rsid w:val="00823C20"/>
    <w:rsid w:val="00824003"/>
    <w:rsid w:val="008241C0"/>
    <w:rsid w:val="00824224"/>
    <w:rsid w:val="008244B9"/>
    <w:rsid w:val="008247B0"/>
    <w:rsid w:val="00824AB8"/>
    <w:rsid w:val="00824BB5"/>
    <w:rsid w:val="00825070"/>
    <w:rsid w:val="008250A1"/>
    <w:rsid w:val="008251F7"/>
    <w:rsid w:val="0082542E"/>
    <w:rsid w:val="008258C9"/>
    <w:rsid w:val="00826689"/>
    <w:rsid w:val="00826858"/>
    <w:rsid w:val="00826982"/>
    <w:rsid w:val="00826AD7"/>
    <w:rsid w:val="00826C09"/>
    <w:rsid w:val="00826E58"/>
    <w:rsid w:val="00827480"/>
    <w:rsid w:val="008276BB"/>
    <w:rsid w:val="00827842"/>
    <w:rsid w:val="0082796E"/>
    <w:rsid w:val="00827EF0"/>
    <w:rsid w:val="00830834"/>
    <w:rsid w:val="00830BF9"/>
    <w:rsid w:val="00830C1C"/>
    <w:rsid w:val="00830D02"/>
    <w:rsid w:val="0083100B"/>
    <w:rsid w:val="00831159"/>
    <w:rsid w:val="008316E5"/>
    <w:rsid w:val="008317BC"/>
    <w:rsid w:val="00831C80"/>
    <w:rsid w:val="008324F4"/>
    <w:rsid w:val="00832565"/>
    <w:rsid w:val="00832821"/>
    <w:rsid w:val="00832A41"/>
    <w:rsid w:val="00832BAE"/>
    <w:rsid w:val="008332EA"/>
    <w:rsid w:val="008335BF"/>
    <w:rsid w:val="00833844"/>
    <w:rsid w:val="00833983"/>
    <w:rsid w:val="00833A86"/>
    <w:rsid w:val="00833B57"/>
    <w:rsid w:val="00833DD0"/>
    <w:rsid w:val="00834318"/>
    <w:rsid w:val="00834408"/>
    <w:rsid w:val="008346BF"/>
    <w:rsid w:val="008348A0"/>
    <w:rsid w:val="00834B58"/>
    <w:rsid w:val="00834C25"/>
    <w:rsid w:val="00834F57"/>
    <w:rsid w:val="00835478"/>
    <w:rsid w:val="00835717"/>
    <w:rsid w:val="00835842"/>
    <w:rsid w:val="008358D2"/>
    <w:rsid w:val="00835AEE"/>
    <w:rsid w:val="008364BC"/>
    <w:rsid w:val="00836753"/>
    <w:rsid w:val="008367D3"/>
    <w:rsid w:val="008368E7"/>
    <w:rsid w:val="00836D87"/>
    <w:rsid w:val="00837974"/>
    <w:rsid w:val="00837D49"/>
    <w:rsid w:val="008400F0"/>
    <w:rsid w:val="0084018C"/>
    <w:rsid w:val="00840386"/>
    <w:rsid w:val="0084052A"/>
    <w:rsid w:val="00840853"/>
    <w:rsid w:val="0084088B"/>
    <w:rsid w:val="0084148B"/>
    <w:rsid w:val="00841932"/>
    <w:rsid w:val="00842444"/>
    <w:rsid w:val="00842571"/>
    <w:rsid w:val="008427B9"/>
    <w:rsid w:val="00842D38"/>
    <w:rsid w:val="00842E86"/>
    <w:rsid w:val="00842F06"/>
    <w:rsid w:val="00843222"/>
    <w:rsid w:val="008432C4"/>
    <w:rsid w:val="008434AA"/>
    <w:rsid w:val="0084379E"/>
    <w:rsid w:val="0084396B"/>
    <w:rsid w:val="00843CAD"/>
    <w:rsid w:val="008444EF"/>
    <w:rsid w:val="00844816"/>
    <w:rsid w:val="0084491B"/>
    <w:rsid w:val="00844DCE"/>
    <w:rsid w:val="00844FFD"/>
    <w:rsid w:val="008454E4"/>
    <w:rsid w:val="0084595A"/>
    <w:rsid w:val="00845AA3"/>
    <w:rsid w:val="00845AB4"/>
    <w:rsid w:val="00845C45"/>
    <w:rsid w:val="00845C87"/>
    <w:rsid w:val="00846194"/>
    <w:rsid w:val="008461FC"/>
    <w:rsid w:val="0084633A"/>
    <w:rsid w:val="00846527"/>
    <w:rsid w:val="0084657D"/>
    <w:rsid w:val="00846614"/>
    <w:rsid w:val="008467FE"/>
    <w:rsid w:val="00846BC1"/>
    <w:rsid w:val="0084714C"/>
    <w:rsid w:val="00847363"/>
    <w:rsid w:val="00847502"/>
    <w:rsid w:val="0084774B"/>
    <w:rsid w:val="00847910"/>
    <w:rsid w:val="00847A33"/>
    <w:rsid w:val="008506B4"/>
    <w:rsid w:val="00850A10"/>
    <w:rsid w:val="00850BD4"/>
    <w:rsid w:val="008511C2"/>
    <w:rsid w:val="0085123F"/>
    <w:rsid w:val="008512D3"/>
    <w:rsid w:val="0085137D"/>
    <w:rsid w:val="008516F3"/>
    <w:rsid w:val="0085199E"/>
    <w:rsid w:val="00851A17"/>
    <w:rsid w:val="008520EE"/>
    <w:rsid w:val="00852349"/>
    <w:rsid w:val="0085240C"/>
    <w:rsid w:val="00852614"/>
    <w:rsid w:val="008528F6"/>
    <w:rsid w:val="00853860"/>
    <w:rsid w:val="008538BB"/>
    <w:rsid w:val="00853B68"/>
    <w:rsid w:val="0085401D"/>
    <w:rsid w:val="00854049"/>
    <w:rsid w:val="0085482D"/>
    <w:rsid w:val="00854863"/>
    <w:rsid w:val="008549E0"/>
    <w:rsid w:val="00854BCA"/>
    <w:rsid w:val="00855108"/>
    <w:rsid w:val="0085520B"/>
    <w:rsid w:val="008556D4"/>
    <w:rsid w:val="008559E0"/>
    <w:rsid w:val="00856C23"/>
    <w:rsid w:val="00856C4E"/>
    <w:rsid w:val="008571C3"/>
    <w:rsid w:val="00857477"/>
    <w:rsid w:val="0085785D"/>
    <w:rsid w:val="008579AA"/>
    <w:rsid w:val="0086021C"/>
    <w:rsid w:val="008602C8"/>
    <w:rsid w:val="008603B3"/>
    <w:rsid w:val="00860B32"/>
    <w:rsid w:val="00860F99"/>
    <w:rsid w:val="00861213"/>
    <w:rsid w:val="008613D3"/>
    <w:rsid w:val="008614EE"/>
    <w:rsid w:val="00861524"/>
    <w:rsid w:val="008618D7"/>
    <w:rsid w:val="0086231E"/>
    <w:rsid w:val="00862D58"/>
    <w:rsid w:val="00862F40"/>
    <w:rsid w:val="00863334"/>
    <w:rsid w:val="0086334C"/>
    <w:rsid w:val="00863792"/>
    <w:rsid w:val="0086395B"/>
    <w:rsid w:val="00863A3C"/>
    <w:rsid w:val="00863F65"/>
    <w:rsid w:val="00864192"/>
    <w:rsid w:val="0086432A"/>
    <w:rsid w:val="00864434"/>
    <w:rsid w:val="0086472C"/>
    <w:rsid w:val="00864AC5"/>
    <w:rsid w:val="00864B63"/>
    <w:rsid w:val="00864B69"/>
    <w:rsid w:val="00864C2C"/>
    <w:rsid w:val="00864D5C"/>
    <w:rsid w:val="008650D8"/>
    <w:rsid w:val="00865382"/>
    <w:rsid w:val="00865A69"/>
    <w:rsid w:val="008668F5"/>
    <w:rsid w:val="00866910"/>
    <w:rsid w:val="00866DFD"/>
    <w:rsid w:val="00866FCA"/>
    <w:rsid w:val="008672A1"/>
    <w:rsid w:val="008677CC"/>
    <w:rsid w:val="008705C5"/>
    <w:rsid w:val="0087143F"/>
    <w:rsid w:val="00871BB8"/>
    <w:rsid w:val="00871C82"/>
    <w:rsid w:val="00872229"/>
    <w:rsid w:val="008723FB"/>
    <w:rsid w:val="0087332C"/>
    <w:rsid w:val="00873AD6"/>
    <w:rsid w:val="00873B4F"/>
    <w:rsid w:val="00873DA9"/>
    <w:rsid w:val="00874085"/>
    <w:rsid w:val="008740EA"/>
    <w:rsid w:val="008744C8"/>
    <w:rsid w:val="00875F5E"/>
    <w:rsid w:val="00875FA2"/>
    <w:rsid w:val="00876093"/>
    <w:rsid w:val="0087618F"/>
    <w:rsid w:val="00876351"/>
    <w:rsid w:val="008765A2"/>
    <w:rsid w:val="0087698F"/>
    <w:rsid w:val="00876A59"/>
    <w:rsid w:val="00876ACB"/>
    <w:rsid w:val="00876BBD"/>
    <w:rsid w:val="00877171"/>
    <w:rsid w:val="008772EF"/>
    <w:rsid w:val="008774B7"/>
    <w:rsid w:val="00877F26"/>
    <w:rsid w:val="00877FBE"/>
    <w:rsid w:val="00880245"/>
    <w:rsid w:val="0088026E"/>
    <w:rsid w:val="0088071C"/>
    <w:rsid w:val="008808DE"/>
    <w:rsid w:val="00880B45"/>
    <w:rsid w:val="00880BA1"/>
    <w:rsid w:val="00880BC3"/>
    <w:rsid w:val="00880E53"/>
    <w:rsid w:val="008811CC"/>
    <w:rsid w:val="0088181A"/>
    <w:rsid w:val="0088193E"/>
    <w:rsid w:val="00881B51"/>
    <w:rsid w:val="00881BE6"/>
    <w:rsid w:val="00881E04"/>
    <w:rsid w:val="00881E2F"/>
    <w:rsid w:val="00881EE5"/>
    <w:rsid w:val="00881EFF"/>
    <w:rsid w:val="00882644"/>
    <w:rsid w:val="00882688"/>
    <w:rsid w:val="008827D7"/>
    <w:rsid w:val="00882826"/>
    <w:rsid w:val="00882896"/>
    <w:rsid w:val="008829CB"/>
    <w:rsid w:val="00882A0B"/>
    <w:rsid w:val="00882B76"/>
    <w:rsid w:val="00882C6A"/>
    <w:rsid w:val="00882F0D"/>
    <w:rsid w:val="0088326B"/>
    <w:rsid w:val="0088336F"/>
    <w:rsid w:val="008836F1"/>
    <w:rsid w:val="008839A2"/>
    <w:rsid w:val="00883B05"/>
    <w:rsid w:val="00883EDE"/>
    <w:rsid w:val="00883FF5"/>
    <w:rsid w:val="008843DE"/>
    <w:rsid w:val="008847A0"/>
    <w:rsid w:val="008849C1"/>
    <w:rsid w:val="00884E72"/>
    <w:rsid w:val="00885E7A"/>
    <w:rsid w:val="008860F5"/>
    <w:rsid w:val="008862A8"/>
    <w:rsid w:val="0088640C"/>
    <w:rsid w:val="00886572"/>
    <w:rsid w:val="0088676A"/>
    <w:rsid w:val="00886982"/>
    <w:rsid w:val="00886C2F"/>
    <w:rsid w:val="00886F39"/>
    <w:rsid w:val="00887380"/>
    <w:rsid w:val="008877D4"/>
    <w:rsid w:val="00887806"/>
    <w:rsid w:val="00887810"/>
    <w:rsid w:val="00887E25"/>
    <w:rsid w:val="00887EC1"/>
    <w:rsid w:val="008900D4"/>
    <w:rsid w:val="008900F3"/>
    <w:rsid w:val="00890434"/>
    <w:rsid w:val="00890546"/>
    <w:rsid w:val="008905D9"/>
    <w:rsid w:val="008909A3"/>
    <w:rsid w:val="00890F9E"/>
    <w:rsid w:val="00890FF5"/>
    <w:rsid w:val="008914E6"/>
    <w:rsid w:val="00891B37"/>
    <w:rsid w:val="00891D5D"/>
    <w:rsid w:val="00891D74"/>
    <w:rsid w:val="00891EB8"/>
    <w:rsid w:val="00892171"/>
    <w:rsid w:val="0089224D"/>
    <w:rsid w:val="008922C5"/>
    <w:rsid w:val="0089288C"/>
    <w:rsid w:val="00892F5B"/>
    <w:rsid w:val="00892FAB"/>
    <w:rsid w:val="0089358E"/>
    <w:rsid w:val="00893634"/>
    <w:rsid w:val="00893908"/>
    <w:rsid w:val="008941DA"/>
    <w:rsid w:val="00894439"/>
    <w:rsid w:val="0089473E"/>
    <w:rsid w:val="00894BA0"/>
    <w:rsid w:val="00894BDB"/>
    <w:rsid w:val="00894D30"/>
    <w:rsid w:val="00895094"/>
    <w:rsid w:val="0089546E"/>
    <w:rsid w:val="00895514"/>
    <w:rsid w:val="0089553D"/>
    <w:rsid w:val="00895ACD"/>
    <w:rsid w:val="008961C6"/>
    <w:rsid w:val="008966F6"/>
    <w:rsid w:val="0089671C"/>
    <w:rsid w:val="00897160"/>
    <w:rsid w:val="0089740D"/>
    <w:rsid w:val="00897986"/>
    <w:rsid w:val="00897C1F"/>
    <w:rsid w:val="00897FE4"/>
    <w:rsid w:val="008A008C"/>
    <w:rsid w:val="008A00F1"/>
    <w:rsid w:val="008A0263"/>
    <w:rsid w:val="008A0A0B"/>
    <w:rsid w:val="008A0AC1"/>
    <w:rsid w:val="008A1835"/>
    <w:rsid w:val="008A1887"/>
    <w:rsid w:val="008A1DDC"/>
    <w:rsid w:val="008A2247"/>
    <w:rsid w:val="008A26D8"/>
    <w:rsid w:val="008A2916"/>
    <w:rsid w:val="008A2B16"/>
    <w:rsid w:val="008A2B61"/>
    <w:rsid w:val="008A2C38"/>
    <w:rsid w:val="008A2DE4"/>
    <w:rsid w:val="008A2E7F"/>
    <w:rsid w:val="008A327B"/>
    <w:rsid w:val="008A33E9"/>
    <w:rsid w:val="008A361D"/>
    <w:rsid w:val="008A441A"/>
    <w:rsid w:val="008A44BD"/>
    <w:rsid w:val="008A472C"/>
    <w:rsid w:val="008A4873"/>
    <w:rsid w:val="008A4F26"/>
    <w:rsid w:val="008A5216"/>
    <w:rsid w:val="008A5C40"/>
    <w:rsid w:val="008A5D63"/>
    <w:rsid w:val="008A62BE"/>
    <w:rsid w:val="008A6734"/>
    <w:rsid w:val="008A6B4F"/>
    <w:rsid w:val="008A6CD4"/>
    <w:rsid w:val="008A6CF1"/>
    <w:rsid w:val="008A6DF6"/>
    <w:rsid w:val="008A77D7"/>
    <w:rsid w:val="008A7D2C"/>
    <w:rsid w:val="008A7ECC"/>
    <w:rsid w:val="008B00C2"/>
    <w:rsid w:val="008B0153"/>
    <w:rsid w:val="008B050C"/>
    <w:rsid w:val="008B0712"/>
    <w:rsid w:val="008B0775"/>
    <w:rsid w:val="008B15A6"/>
    <w:rsid w:val="008B15F3"/>
    <w:rsid w:val="008B162D"/>
    <w:rsid w:val="008B1A56"/>
    <w:rsid w:val="008B2168"/>
    <w:rsid w:val="008B2647"/>
    <w:rsid w:val="008B292C"/>
    <w:rsid w:val="008B2B28"/>
    <w:rsid w:val="008B321E"/>
    <w:rsid w:val="008B3B76"/>
    <w:rsid w:val="008B3C2D"/>
    <w:rsid w:val="008B4488"/>
    <w:rsid w:val="008B46D1"/>
    <w:rsid w:val="008B4903"/>
    <w:rsid w:val="008B49EC"/>
    <w:rsid w:val="008B4CD0"/>
    <w:rsid w:val="008B4D8A"/>
    <w:rsid w:val="008B50E8"/>
    <w:rsid w:val="008B5136"/>
    <w:rsid w:val="008B51B8"/>
    <w:rsid w:val="008B52A3"/>
    <w:rsid w:val="008B556F"/>
    <w:rsid w:val="008B5A82"/>
    <w:rsid w:val="008B63B3"/>
    <w:rsid w:val="008B63EC"/>
    <w:rsid w:val="008B6723"/>
    <w:rsid w:val="008B6B31"/>
    <w:rsid w:val="008B6C6F"/>
    <w:rsid w:val="008B6DDD"/>
    <w:rsid w:val="008B7022"/>
    <w:rsid w:val="008B7207"/>
    <w:rsid w:val="008B759B"/>
    <w:rsid w:val="008B762E"/>
    <w:rsid w:val="008B773C"/>
    <w:rsid w:val="008B781C"/>
    <w:rsid w:val="008B7835"/>
    <w:rsid w:val="008B7B47"/>
    <w:rsid w:val="008B7FC8"/>
    <w:rsid w:val="008C000A"/>
    <w:rsid w:val="008C03E0"/>
    <w:rsid w:val="008C0645"/>
    <w:rsid w:val="008C0714"/>
    <w:rsid w:val="008C0772"/>
    <w:rsid w:val="008C090B"/>
    <w:rsid w:val="008C0912"/>
    <w:rsid w:val="008C0917"/>
    <w:rsid w:val="008C0D26"/>
    <w:rsid w:val="008C0D56"/>
    <w:rsid w:val="008C0DCA"/>
    <w:rsid w:val="008C0F9B"/>
    <w:rsid w:val="008C0FDE"/>
    <w:rsid w:val="008C1429"/>
    <w:rsid w:val="008C175C"/>
    <w:rsid w:val="008C1984"/>
    <w:rsid w:val="008C1C51"/>
    <w:rsid w:val="008C239A"/>
    <w:rsid w:val="008C2662"/>
    <w:rsid w:val="008C2A45"/>
    <w:rsid w:val="008C2CB2"/>
    <w:rsid w:val="008C2E93"/>
    <w:rsid w:val="008C327E"/>
    <w:rsid w:val="008C33B8"/>
    <w:rsid w:val="008C35A6"/>
    <w:rsid w:val="008C35FD"/>
    <w:rsid w:val="008C3EC4"/>
    <w:rsid w:val="008C3F30"/>
    <w:rsid w:val="008C427E"/>
    <w:rsid w:val="008C436E"/>
    <w:rsid w:val="008C43B0"/>
    <w:rsid w:val="008C4551"/>
    <w:rsid w:val="008C474D"/>
    <w:rsid w:val="008C4B00"/>
    <w:rsid w:val="008C4BCF"/>
    <w:rsid w:val="008C4FB2"/>
    <w:rsid w:val="008C52E4"/>
    <w:rsid w:val="008C562A"/>
    <w:rsid w:val="008C5A54"/>
    <w:rsid w:val="008C5B12"/>
    <w:rsid w:val="008C61A9"/>
    <w:rsid w:val="008C6428"/>
    <w:rsid w:val="008C68A9"/>
    <w:rsid w:val="008C6CCC"/>
    <w:rsid w:val="008C6E15"/>
    <w:rsid w:val="008C7058"/>
    <w:rsid w:val="008C70C6"/>
    <w:rsid w:val="008C740A"/>
    <w:rsid w:val="008C7459"/>
    <w:rsid w:val="008C765D"/>
    <w:rsid w:val="008C7848"/>
    <w:rsid w:val="008D06ED"/>
    <w:rsid w:val="008D0A66"/>
    <w:rsid w:val="008D0B51"/>
    <w:rsid w:val="008D0F91"/>
    <w:rsid w:val="008D0FE3"/>
    <w:rsid w:val="008D1885"/>
    <w:rsid w:val="008D189D"/>
    <w:rsid w:val="008D1DA5"/>
    <w:rsid w:val="008D1ECD"/>
    <w:rsid w:val="008D2159"/>
    <w:rsid w:val="008D27AB"/>
    <w:rsid w:val="008D2859"/>
    <w:rsid w:val="008D2A83"/>
    <w:rsid w:val="008D2E1D"/>
    <w:rsid w:val="008D2E42"/>
    <w:rsid w:val="008D2F88"/>
    <w:rsid w:val="008D3254"/>
    <w:rsid w:val="008D33FD"/>
    <w:rsid w:val="008D356C"/>
    <w:rsid w:val="008D38F9"/>
    <w:rsid w:val="008D3EF2"/>
    <w:rsid w:val="008D41E9"/>
    <w:rsid w:val="008D4EBA"/>
    <w:rsid w:val="008D597B"/>
    <w:rsid w:val="008D5AEB"/>
    <w:rsid w:val="008D615B"/>
    <w:rsid w:val="008D67BF"/>
    <w:rsid w:val="008D6BAD"/>
    <w:rsid w:val="008D745C"/>
    <w:rsid w:val="008D7630"/>
    <w:rsid w:val="008D7CA7"/>
    <w:rsid w:val="008D7ED0"/>
    <w:rsid w:val="008D7F8D"/>
    <w:rsid w:val="008E042C"/>
    <w:rsid w:val="008E0455"/>
    <w:rsid w:val="008E075C"/>
    <w:rsid w:val="008E07AC"/>
    <w:rsid w:val="008E0A2F"/>
    <w:rsid w:val="008E0D06"/>
    <w:rsid w:val="008E0D39"/>
    <w:rsid w:val="008E1296"/>
    <w:rsid w:val="008E12C1"/>
    <w:rsid w:val="008E1379"/>
    <w:rsid w:val="008E1BD0"/>
    <w:rsid w:val="008E1D62"/>
    <w:rsid w:val="008E1F16"/>
    <w:rsid w:val="008E20EF"/>
    <w:rsid w:val="008E2340"/>
    <w:rsid w:val="008E2553"/>
    <w:rsid w:val="008E2645"/>
    <w:rsid w:val="008E2A15"/>
    <w:rsid w:val="008E2F0B"/>
    <w:rsid w:val="008E2FC6"/>
    <w:rsid w:val="008E3162"/>
    <w:rsid w:val="008E32E6"/>
    <w:rsid w:val="008E362F"/>
    <w:rsid w:val="008E367B"/>
    <w:rsid w:val="008E3706"/>
    <w:rsid w:val="008E37D4"/>
    <w:rsid w:val="008E391A"/>
    <w:rsid w:val="008E3F2C"/>
    <w:rsid w:val="008E4277"/>
    <w:rsid w:val="008E4587"/>
    <w:rsid w:val="008E4CC1"/>
    <w:rsid w:val="008E51EF"/>
    <w:rsid w:val="008E523E"/>
    <w:rsid w:val="008E52F3"/>
    <w:rsid w:val="008E540A"/>
    <w:rsid w:val="008E5454"/>
    <w:rsid w:val="008E5958"/>
    <w:rsid w:val="008E5D5F"/>
    <w:rsid w:val="008E5D8E"/>
    <w:rsid w:val="008E60BE"/>
    <w:rsid w:val="008E6258"/>
    <w:rsid w:val="008E63C2"/>
    <w:rsid w:val="008E6E88"/>
    <w:rsid w:val="008E6EBA"/>
    <w:rsid w:val="008E7158"/>
    <w:rsid w:val="008E76EC"/>
    <w:rsid w:val="008E78C8"/>
    <w:rsid w:val="008E7C63"/>
    <w:rsid w:val="008E7D0C"/>
    <w:rsid w:val="008E7D82"/>
    <w:rsid w:val="008E7F6E"/>
    <w:rsid w:val="008F050E"/>
    <w:rsid w:val="008F0826"/>
    <w:rsid w:val="008F0906"/>
    <w:rsid w:val="008F0B50"/>
    <w:rsid w:val="008F0B9E"/>
    <w:rsid w:val="008F0D5A"/>
    <w:rsid w:val="008F0DE7"/>
    <w:rsid w:val="008F0DEA"/>
    <w:rsid w:val="008F0F99"/>
    <w:rsid w:val="008F132C"/>
    <w:rsid w:val="008F1433"/>
    <w:rsid w:val="008F147D"/>
    <w:rsid w:val="008F18E3"/>
    <w:rsid w:val="008F1D9A"/>
    <w:rsid w:val="008F1FBC"/>
    <w:rsid w:val="008F2308"/>
    <w:rsid w:val="008F27ED"/>
    <w:rsid w:val="008F294F"/>
    <w:rsid w:val="008F2D8D"/>
    <w:rsid w:val="008F3110"/>
    <w:rsid w:val="008F3139"/>
    <w:rsid w:val="008F3EBB"/>
    <w:rsid w:val="008F4A8A"/>
    <w:rsid w:val="008F55E6"/>
    <w:rsid w:val="008F5BAA"/>
    <w:rsid w:val="008F5E1B"/>
    <w:rsid w:val="008F5EF0"/>
    <w:rsid w:val="008F69AB"/>
    <w:rsid w:val="008F6B49"/>
    <w:rsid w:val="008F6B92"/>
    <w:rsid w:val="008F6EFB"/>
    <w:rsid w:val="008F7046"/>
    <w:rsid w:val="008F73E8"/>
    <w:rsid w:val="008F7F4A"/>
    <w:rsid w:val="0090015F"/>
    <w:rsid w:val="009002A3"/>
    <w:rsid w:val="009002DA"/>
    <w:rsid w:val="0090037E"/>
    <w:rsid w:val="00900583"/>
    <w:rsid w:val="009007A9"/>
    <w:rsid w:val="00900A31"/>
    <w:rsid w:val="00900E1C"/>
    <w:rsid w:val="00900E9D"/>
    <w:rsid w:val="00900FBB"/>
    <w:rsid w:val="00900FFE"/>
    <w:rsid w:val="00901445"/>
    <w:rsid w:val="0090155C"/>
    <w:rsid w:val="00901588"/>
    <w:rsid w:val="00901FDE"/>
    <w:rsid w:val="0090234A"/>
    <w:rsid w:val="009027F1"/>
    <w:rsid w:val="00902810"/>
    <w:rsid w:val="0090284D"/>
    <w:rsid w:val="00902E4D"/>
    <w:rsid w:val="009030E1"/>
    <w:rsid w:val="00903388"/>
    <w:rsid w:val="009034F4"/>
    <w:rsid w:val="0090364D"/>
    <w:rsid w:val="009038B3"/>
    <w:rsid w:val="0090415E"/>
    <w:rsid w:val="00904AF2"/>
    <w:rsid w:val="00904B5C"/>
    <w:rsid w:val="00904C4F"/>
    <w:rsid w:val="00904D4D"/>
    <w:rsid w:val="00904E35"/>
    <w:rsid w:val="009050A8"/>
    <w:rsid w:val="00905225"/>
    <w:rsid w:val="00905235"/>
    <w:rsid w:val="00905585"/>
    <w:rsid w:val="00905C95"/>
    <w:rsid w:val="00905F5F"/>
    <w:rsid w:val="00906136"/>
    <w:rsid w:val="0090634C"/>
    <w:rsid w:val="0090640E"/>
    <w:rsid w:val="00906670"/>
    <w:rsid w:val="00906A0A"/>
    <w:rsid w:val="00906C58"/>
    <w:rsid w:val="00906F8C"/>
    <w:rsid w:val="00906F92"/>
    <w:rsid w:val="00907140"/>
    <w:rsid w:val="0090728C"/>
    <w:rsid w:val="0090752B"/>
    <w:rsid w:val="0090776A"/>
    <w:rsid w:val="00907CE2"/>
    <w:rsid w:val="00907EB5"/>
    <w:rsid w:val="00910498"/>
    <w:rsid w:val="00910850"/>
    <w:rsid w:val="00910A57"/>
    <w:rsid w:val="00910C5D"/>
    <w:rsid w:val="00910C74"/>
    <w:rsid w:val="0091130C"/>
    <w:rsid w:val="00911352"/>
    <w:rsid w:val="00911662"/>
    <w:rsid w:val="009117EC"/>
    <w:rsid w:val="0091189D"/>
    <w:rsid w:val="00911A40"/>
    <w:rsid w:val="00911EB8"/>
    <w:rsid w:val="00911F28"/>
    <w:rsid w:val="00911F5C"/>
    <w:rsid w:val="00912392"/>
    <w:rsid w:val="0091264F"/>
    <w:rsid w:val="00912756"/>
    <w:rsid w:val="009129EA"/>
    <w:rsid w:val="0091335C"/>
    <w:rsid w:val="00913638"/>
    <w:rsid w:val="0091368A"/>
    <w:rsid w:val="00913786"/>
    <w:rsid w:val="00913FF9"/>
    <w:rsid w:val="00914145"/>
    <w:rsid w:val="00914396"/>
    <w:rsid w:val="009148C9"/>
    <w:rsid w:val="00914CB1"/>
    <w:rsid w:val="009151C8"/>
    <w:rsid w:val="009152AE"/>
    <w:rsid w:val="009154E6"/>
    <w:rsid w:val="00915C2F"/>
    <w:rsid w:val="00915CBB"/>
    <w:rsid w:val="0091616A"/>
    <w:rsid w:val="0091662A"/>
    <w:rsid w:val="0091685B"/>
    <w:rsid w:val="00916A9D"/>
    <w:rsid w:val="00916B82"/>
    <w:rsid w:val="00916C1C"/>
    <w:rsid w:val="00916EBF"/>
    <w:rsid w:val="00916F12"/>
    <w:rsid w:val="009170D5"/>
    <w:rsid w:val="009171CF"/>
    <w:rsid w:val="009172CE"/>
    <w:rsid w:val="009173DE"/>
    <w:rsid w:val="00917F66"/>
    <w:rsid w:val="009201C5"/>
    <w:rsid w:val="009203C5"/>
    <w:rsid w:val="00920557"/>
    <w:rsid w:val="00920775"/>
    <w:rsid w:val="00920897"/>
    <w:rsid w:val="00920AB0"/>
    <w:rsid w:val="00920E37"/>
    <w:rsid w:val="00921342"/>
    <w:rsid w:val="00921415"/>
    <w:rsid w:val="00921D59"/>
    <w:rsid w:val="00921E1F"/>
    <w:rsid w:val="00921E70"/>
    <w:rsid w:val="0092273B"/>
    <w:rsid w:val="009227C9"/>
    <w:rsid w:val="00922A12"/>
    <w:rsid w:val="00923475"/>
    <w:rsid w:val="009234F8"/>
    <w:rsid w:val="00923D58"/>
    <w:rsid w:val="00923DD1"/>
    <w:rsid w:val="00924160"/>
    <w:rsid w:val="0092423D"/>
    <w:rsid w:val="00924365"/>
    <w:rsid w:val="00924370"/>
    <w:rsid w:val="00924797"/>
    <w:rsid w:val="009248CA"/>
    <w:rsid w:val="00924A45"/>
    <w:rsid w:val="0092528B"/>
    <w:rsid w:val="0092531A"/>
    <w:rsid w:val="009253E7"/>
    <w:rsid w:val="009255BC"/>
    <w:rsid w:val="009260EB"/>
    <w:rsid w:val="0092618C"/>
    <w:rsid w:val="0092629F"/>
    <w:rsid w:val="0092641E"/>
    <w:rsid w:val="00926522"/>
    <w:rsid w:val="00926B3A"/>
    <w:rsid w:val="009271B6"/>
    <w:rsid w:val="00927552"/>
    <w:rsid w:val="00927979"/>
    <w:rsid w:val="00927A70"/>
    <w:rsid w:val="00930C79"/>
    <w:rsid w:val="00930E6B"/>
    <w:rsid w:val="00931049"/>
    <w:rsid w:val="00931DB5"/>
    <w:rsid w:val="00932454"/>
    <w:rsid w:val="00932594"/>
    <w:rsid w:val="00932BA5"/>
    <w:rsid w:val="00932EFF"/>
    <w:rsid w:val="009335FA"/>
    <w:rsid w:val="00933613"/>
    <w:rsid w:val="0093371D"/>
    <w:rsid w:val="0093393B"/>
    <w:rsid w:val="00934094"/>
    <w:rsid w:val="00934429"/>
    <w:rsid w:val="009350F2"/>
    <w:rsid w:val="0093531E"/>
    <w:rsid w:val="00935787"/>
    <w:rsid w:val="009357F5"/>
    <w:rsid w:val="00935938"/>
    <w:rsid w:val="00936051"/>
    <w:rsid w:val="00936152"/>
    <w:rsid w:val="00936546"/>
    <w:rsid w:val="0093660F"/>
    <w:rsid w:val="009366BC"/>
    <w:rsid w:val="009368BB"/>
    <w:rsid w:val="00936C68"/>
    <w:rsid w:val="00937091"/>
    <w:rsid w:val="0093795C"/>
    <w:rsid w:val="00937986"/>
    <w:rsid w:val="00937C29"/>
    <w:rsid w:val="0094012C"/>
    <w:rsid w:val="0094027E"/>
    <w:rsid w:val="00940B5A"/>
    <w:rsid w:val="00940D3A"/>
    <w:rsid w:val="00940EB4"/>
    <w:rsid w:val="00941182"/>
    <w:rsid w:val="0094126E"/>
    <w:rsid w:val="00941339"/>
    <w:rsid w:val="009415C6"/>
    <w:rsid w:val="00941824"/>
    <w:rsid w:val="00941884"/>
    <w:rsid w:val="00941A94"/>
    <w:rsid w:val="00941B31"/>
    <w:rsid w:val="00941F44"/>
    <w:rsid w:val="009420E9"/>
    <w:rsid w:val="009421A3"/>
    <w:rsid w:val="0094236C"/>
    <w:rsid w:val="009425FE"/>
    <w:rsid w:val="00942D78"/>
    <w:rsid w:val="00942E79"/>
    <w:rsid w:val="00942F49"/>
    <w:rsid w:val="00942FBD"/>
    <w:rsid w:val="009434C8"/>
    <w:rsid w:val="009444FF"/>
    <w:rsid w:val="00944B6C"/>
    <w:rsid w:val="00944CEA"/>
    <w:rsid w:val="00945317"/>
    <w:rsid w:val="0094566C"/>
    <w:rsid w:val="009456B6"/>
    <w:rsid w:val="00945A27"/>
    <w:rsid w:val="009460D3"/>
    <w:rsid w:val="0094648D"/>
    <w:rsid w:val="00946573"/>
    <w:rsid w:val="009466DF"/>
    <w:rsid w:val="009467F6"/>
    <w:rsid w:val="00946B60"/>
    <w:rsid w:val="00946D8C"/>
    <w:rsid w:val="00947E38"/>
    <w:rsid w:val="00947F00"/>
    <w:rsid w:val="0095007B"/>
    <w:rsid w:val="00950179"/>
    <w:rsid w:val="0095100E"/>
    <w:rsid w:val="00951343"/>
    <w:rsid w:val="009513BB"/>
    <w:rsid w:val="00951431"/>
    <w:rsid w:val="009514E8"/>
    <w:rsid w:val="0095174C"/>
    <w:rsid w:val="0095174E"/>
    <w:rsid w:val="00951782"/>
    <w:rsid w:val="00951968"/>
    <w:rsid w:val="00951F4D"/>
    <w:rsid w:val="009521A0"/>
    <w:rsid w:val="0095225C"/>
    <w:rsid w:val="00952543"/>
    <w:rsid w:val="00952A86"/>
    <w:rsid w:val="009530B2"/>
    <w:rsid w:val="009531F6"/>
    <w:rsid w:val="009533D7"/>
    <w:rsid w:val="009535AD"/>
    <w:rsid w:val="009535E4"/>
    <w:rsid w:val="0095372F"/>
    <w:rsid w:val="00953C2D"/>
    <w:rsid w:val="00953C8E"/>
    <w:rsid w:val="00954137"/>
    <w:rsid w:val="00954397"/>
    <w:rsid w:val="0095490C"/>
    <w:rsid w:val="0095495B"/>
    <w:rsid w:val="00954B8C"/>
    <w:rsid w:val="00954D8A"/>
    <w:rsid w:val="009553BB"/>
    <w:rsid w:val="009559CB"/>
    <w:rsid w:val="009559D1"/>
    <w:rsid w:val="009559EC"/>
    <w:rsid w:val="00955CE6"/>
    <w:rsid w:val="00955FD9"/>
    <w:rsid w:val="0095640E"/>
    <w:rsid w:val="0095656B"/>
    <w:rsid w:val="00956AAD"/>
    <w:rsid w:val="00956E1D"/>
    <w:rsid w:val="009572E9"/>
    <w:rsid w:val="00957AB4"/>
    <w:rsid w:val="00957B1A"/>
    <w:rsid w:val="00957DC0"/>
    <w:rsid w:val="00957E6A"/>
    <w:rsid w:val="009600B6"/>
    <w:rsid w:val="0096094C"/>
    <w:rsid w:val="00960DD8"/>
    <w:rsid w:val="0096185C"/>
    <w:rsid w:val="00961F87"/>
    <w:rsid w:val="009621CA"/>
    <w:rsid w:val="0096277A"/>
    <w:rsid w:val="009628B0"/>
    <w:rsid w:val="00962C19"/>
    <w:rsid w:val="00962F27"/>
    <w:rsid w:val="00963165"/>
    <w:rsid w:val="0096344F"/>
    <w:rsid w:val="0096364E"/>
    <w:rsid w:val="009636BF"/>
    <w:rsid w:val="00963B7E"/>
    <w:rsid w:val="00963F11"/>
    <w:rsid w:val="00964284"/>
    <w:rsid w:val="0096499E"/>
    <w:rsid w:val="009650F2"/>
    <w:rsid w:val="00965162"/>
    <w:rsid w:val="00965374"/>
    <w:rsid w:val="00965B1E"/>
    <w:rsid w:val="00965F95"/>
    <w:rsid w:val="0096607B"/>
    <w:rsid w:val="00966276"/>
    <w:rsid w:val="00966279"/>
    <w:rsid w:val="0096720D"/>
    <w:rsid w:val="009679B1"/>
    <w:rsid w:val="00967BB0"/>
    <w:rsid w:val="00967C1B"/>
    <w:rsid w:val="00967E77"/>
    <w:rsid w:val="00967FD6"/>
    <w:rsid w:val="0097012D"/>
    <w:rsid w:val="00970550"/>
    <w:rsid w:val="00970834"/>
    <w:rsid w:val="009708B8"/>
    <w:rsid w:val="00970954"/>
    <w:rsid w:val="0097132E"/>
    <w:rsid w:val="009718A9"/>
    <w:rsid w:val="00971D16"/>
    <w:rsid w:val="00971DBB"/>
    <w:rsid w:val="00972B9F"/>
    <w:rsid w:val="0097345B"/>
    <w:rsid w:val="009738E0"/>
    <w:rsid w:val="00973B5C"/>
    <w:rsid w:val="00973FF5"/>
    <w:rsid w:val="00974155"/>
    <w:rsid w:val="00974525"/>
    <w:rsid w:val="009745EF"/>
    <w:rsid w:val="009748F8"/>
    <w:rsid w:val="0097494E"/>
    <w:rsid w:val="00974E93"/>
    <w:rsid w:val="00975222"/>
    <w:rsid w:val="009752B6"/>
    <w:rsid w:val="009756CC"/>
    <w:rsid w:val="009756F6"/>
    <w:rsid w:val="00975832"/>
    <w:rsid w:val="00975EF0"/>
    <w:rsid w:val="009762E4"/>
    <w:rsid w:val="0097652C"/>
    <w:rsid w:val="00977630"/>
    <w:rsid w:val="009777A0"/>
    <w:rsid w:val="009777B1"/>
    <w:rsid w:val="009800CD"/>
    <w:rsid w:val="009803A1"/>
    <w:rsid w:val="009803D5"/>
    <w:rsid w:val="0098044E"/>
    <w:rsid w:val="009804EB"/>
    <w:rsid w:val="00980626"/>
    <w:rsid w:val="00980B27"/>
    <w:rsid w:val="00980B8C"/>
    <w:rsid w:val="00980DCC"/>
    <w:rsid w:val="009811AF"/>
    <w:rsid w:val="00981562"/>
    <w:rsid w:val="0098163C"/>
    <w:rsid w:val="00981A18"/>
    <w:rsid w:val="00981A95"/>
    <w:rsid w:val="00981D9F"/>
    <w:rsid w:val="00981EDB"/>
    <w:rsid w:val="00981FEE"/>
    <w:rsid w:val="0098239E"/>
    <w:rsid w:val="00982671"/>
    <w:rsid w:val="00982802"/>
    <w:rsid w:val="009829F1"/>
    <w:rsid w:val="00982C2D"/>
    <w:rsid w:val="00982D57"/>
    <w:rsid w:val="00983176"/>
    <w:rsid w:val="00983223"/>
    <w:rsid w:val="00983317"/>
    <w:rsid w:val="00983782"/>
    <w:rsid w:val="00983C08"/>
    <w:rsid w:val="00983C9C"/>
    <w:rsid w:val="00983D8E"/>
    <w:rsid w:val="00983F09"/>
    <w:rsid w:val="00984259"/>
    <w:rsid w:val="00984BF4"/>
    <w:rsid w:val="00984D44"/>
    <w:rsid w:val="0098506B"/>
    <w:rsid w:val="009851BC"/>
    <w:rsid w:val="00985296"/>
    <w:rsid w:val="009856B2"/>
    <w:rsid w:val="00986655"/>
    <w:rsid w:val="00986EC7"/>
    <w:rsid w:val="00987308"/>
    <w:rsid w:val="0098733A"/>
    <w:rsid w:val="009877AA"/>
    <w:rsid w:val="00987836"/>
    <w:rsid w:val="00987AC2"/>
    <w:rsid w:val="00990451"/>
    <w:rsid w:val="00990C74"/>
    <w:rsid w:val="00990DA2"/>
    <w:rsid w:val="009915C6"/>
    <w:rsid w:val="0099169E"/>
    <w:rsid w:val="00992027"/>
    <w:rsid w:val="0099238B"/>
    <w:rsid w:val="009928E5"/>
    <w:rsid w:val="009929C3"/>
    <w:rsid w:val="009929F5"/>
    <w:rsid w:val="00992B4D"/>
    <w:rsid w:val="0099301F"/>
    <w:rsid w:val="0099316B"/>
    <w:rsid w:val="00994168"/>
    <w:rsid w:val="00994181"/>
    <w:rsid w:val="00994D8A"/>
    <w:rsid w:val="0099507A"/>
    <w:rsid w:val="009951FA"/>
    <w:rsid w:val="00995433"/>
    <w:rsid w:val="009954B7"/>
    <w:rsid w:val="00995834"/>
    <w:rsid w:val="009958AA"/>
    <w:rsid w:val="00995E7D"/>
    <w:rsid w:val="00995EF2"/>
    <w:rsid w:val="00995F39"/>
    <w:rsid w:val="00996032"/>
    <w:rsid w:val="00996155"/>
    <w:rsid w:val="009964CE"/>
    <w:rsid w:val="0099663F"/>
    <w:rsid w:val="00996B0C"/>
    <w:rsid w:val="00996C84"/>
    <w:rsid w:val="009977EB"/>
    <w:rsid w:val="00997AF7"/>
    <w:rsid w:val="009A001A"/>
    <w:rsid w:val="009A01AB"/>
    <w:rsid w:val="009A0242"/>
    <w:rsid w:val="009A065B"/>
    <w:rsid w:val="009A06A8"/>
    <w:rsid w:val="009A082B"/>
    <w:rsid w:val="009A094D"/>
    <w:rsid w:val="009A109E"/>
    <w:rsid w:val="009A1222"/>
    <w:rsid w:val="009A15DD"/>
    <w:rsid w:val="009A1BDB"/>
    <w:rsid w:val="009A2336"/>
    <w:rsid w:val="009A2A25"/>
    <w:rsid w:val="009A2D34"/>
    <w:rsid w:val="009A2DC8"/>
    <w:rsid w:val="009A30A4"/>
    <w:rsid w:val="009A38E7"/>
    <w:rsid w:val="009A39EE"/>
    <w:rsid w:val="009A4AD3"/>
    <w:rsid w:val="009A5322"/>
    <w:rsid w:val="009A54C3"/>
    <w:rsid w:val="009A5510"/>
    <w:rsid w:val="009A582F"/>
    <w:rsid w:val="009A588D"/>
    <w:rsid w:val="009A5956"/>
    <w:rsid w:val="009A5AB0"/>
    <w:rsid w:val="009A5AFF"/>
    <w:rsid w:val="009A620C"/>
    <w:rsid w:val="009A63F9"/>
    <w:rsid w:val="009A6453"/>
    <w:rsid w:val="009A6795"/>
    <w:rsid w:val="009A6A82"/>
    <w:rsid w:val="009A6EAE"/>
    <w:rsid w:val="009A7453"/>
    <w:rsid w:val="009A774A"/>
    <w:rsid w:val="009A79E7"/>
    <w:rsid w:val="009A7A56"/>
    <w:rsid w:val="009A7D4D"/>
    <w:rsid w:val="009A7EB0"/>
    <w:rsid w:val="009A7F9F"/>
    <w:rsid w:val="009B0167"/>
    <w:rsid w:val="009B1129"/>
    <w:rsid w:val="009B15AC"/>
    <w:rsid w:val="009B1829"/>
    <w:rsid w:val="009B1875"/>
    <w:rsid w:val="009B19B7"/>
    <w:rsid w:val="009B1A40"/>
    <w:rsid w:val="009B1A6B"/>
    <w:rsid w:val="009B1B18"/>
    <w:rsid w:val="009B1F1E"/>
    <w:rsid w:val="009B1F94"/>
    <w:rsid w:val="009B205A"/>
    <w:rsid w:val="009B20BE"/>
    <w:rsid w:val="009B279B"/>
    <w:rsid w:val="009B27AA"/>
    <w:rsid w:val="009B27E7"/>
    <w:rsid w:val="009B2A1E"/>
    <w:rsid w:val="009B305E"/>
    <w:rsid w:val="009B3367"/>
    <w:rsid w:val="009B4D59"/>
    <w:rsid w:val="009B4DA5"/>
    <w:rsid w:val="009B4E0A"/>
    <w:rsid w:val="009B4EDA"/>
    <w:rsid w:val="009B531E"/>
    <w:rsid w:val="009B56BF"/>
    <w:rsid w:val="009B5E4A"/>
    <w:rsid w:val="009B5F90"/>
    <w:rsid w:val="009B6970"/>
    <w:rsid w:val="009B69C0"/>
    <w:rsid w:val="009B6D2B"/>
    <w:rsid w:val="009B78D4"/>
    <w:rsid w:val="009B7FA3"/>
    <w:rsid w:val="009C00E4"/>
    <w:rsid w:val="009C01EC"/>
    <w:rsid w:val="009C0338"/>
    <w:rsid w:val="009C07B0"/>
    <w:rsid w:val="009C0B0E"/>
    <w:rsid w:val="009C0D43"/>
    <w:rsid w:val="009C106F"/>
    <w:rsid w:val="009C107F"/>
    <w:rsid w:val="009C1AB1"/>
    <w:rsid w:val="009C1D23"/>
    <w:rsid w:val="009C1E26"/>
    <w:rsid w:val="009C283B"/>
    <w:rsid w:val="009C2A24"/>
    <w:rsid w:val="009C2E64"/>
    <w:rsid w:val="009C30E0"/>
    <w:rsid w:val="009C32D3"/>
    <w:rsid w:val="009C337A"/>
    <w:rsid w:val="009C3725"/>
    <w:rsid w:val="009C39B1"/>
    <w:rsid w:val="009C3AA9"/>
    <w:rsid w:val="009C3D0B"/>
    <w:rsid w:val="009C3EB0"/>
    <w:rsid w:val="009C40F7"/>
    <w:rsid w:val="009C43D8"/>
    <w:rsid w:val="009C4ADA"/>
    <w:rsid w:val="009C4AEF"/>
    <w:rsid w:val="009C58AB"/>
    <w:rsid w:val="009C6365"/>
    <w:rsid w:val="009C639C"/>
    <w:rsid w:val="009C643F"/>
    <w:rsid w:val="009C65EB"/>
    <w:rsid w:val="009C6D45"/>
    <w:rsid w:val="009C76C8"/>
    <w:rsid w:val="009C7AEE"/>
    <w:rsid w:val="009C7CE1"/>
    <w:rsid w:val="009D0048"/>
    <w:rsid w:val="009D063A"/>
    <w:rsid w:val="009D0CE9"/>
    <w:rsid w:val="009D0F7D"/>
    <w:rsid w:val="009D12BD"/>
    <w:rsid w:val="009D1517"/>
    <w:rsid w:val="009D1969"/>
    <w:rsid w:val="009D1C32"/>
    <w:rsid w:val="009D1E47"/>
    <w:rsid w:val="009D2031"/>
    <w:rsid w:val="009D2084"/>
    <w:rsid w:val="009D2096"/>
    <w:rsid w:val="009D24D2"/>
    <w:rsid w:val="009D29BB"/>
    <w:rsid w:val="009D2AA2"/>
    <w:rsid w:val="009D2ED8"/>
    <w:rsid w:val="009D30DD"/>
    <w:rsid w:val="009D3395"/>
    <w:rsid w:val="009D3CA8"/>
    <w:rsid w:val="009D3CDD"/>
    <w:rsid w:val="009D453A"/>
    <w:rsid w:val="009D4911"/>
    <w:rsid w:val="009D49FD"/>
    <w:rsid w:val="009D4F4B"/>
    <w:rsid w:val="009D5138"/>
    <w:rsid w:val="009D56FD"/>
    <w:rsid w:val="009D5BC0"/>
    <w:rsid w:val="009D6611"/>
    <w:rsid w:val="009D6851"/>
    <w:rsid w:val="009D6A43"/>
    <w:rsid w:val="009D7832"/>
    <w:rsid w:val="009D7F29"/>
    <w:rsid w:val="009E06E0"/>
    <w:rsid w:val="009E0ACD"/>
    <w:rsid w:val="009E0D98"/>
    <w:rsid w:val="009E104A"/>
    <w:rsid w:val="009E1D5E"/>
    <w:rsid w:val="009E1FD1"/>
    <w:rsid w:val="009E20A9"/>
    <w:rsid w:val="009E2530"/>
    <w:rsid w:val="009E2692"/>
    <w:rsid w:val="009E2CDA"/>
    <w:rsid w:val="009E2E7A"/>
    <w:rsid w:val="009E3442"/>
    <w:rsid w:val="009E4078"/>
    <w:rsid w:val="009E431C"/>
    <w:rsid w:val="009E4829"/>
    <w:rsid w:val="009E48A3"/>
    <w:rsid w:val="009E4BE0"/>
    <w:rsid w:val="009E4EC1"/>
    <w:rsid w:val="009E53D6"/>
    <w:rsid w:val="009E55CB"/>
    <w:rsid w:val="009E5A96"/>
    <w:rsid w:val="009E6048"/>
    <w:rsid w:val="009E61AC"/>
    <w:rsid w:val="009E67B8"/>
    <w:rsid w:val="009E6A28"/>
    <w:rsid w:val="009E6C7B"/>
    <w:rsid w:val="009E7671"/>
    <w:rsid w:val="009E7676"/>
    <w:rsid w:val="009E7E86"/>
    <w:rsid w:val="009E7FB0"/>
    <w:rsid w:val="009E7FE6"/>
    <w:rsid w:val="009F033B"/>
    <w:rsid w:val="009F04C6"/>
    <w:rsid w:val="009F05E6"/>
    <w:rsid w:val="009F0A19"/>
    <w:rsid w:val="009F15C8"/>
    <w:rsid w:val="009F18D5"/>
    <w:rsid w:val="009F1A3D"/>
    <w:rsid w:val="009F1C80"/>
    <w:rsid w:val="009F1D92"/>
    <w:rsid w:val="009F1FA8"/>
    <w:rsid w:val="009F236E"/>
    <w:rsid w:val="009F2D27"/>
    <w:rsid w:val="009F31EA"/>
    <w:rsid w:val="009F32C9"/>
    <w:rsid w:val="009F343B"/>
    <w:rsid w:val="009F3624"/>
    <w:rsid w:val="009F3A34"/>
    <w:rsid w:val="009F3BC0"/>
    <w:rsid w:val="009F3CAE"/>
    <w:rsid w:val="009F3EDB"/>
    <w:rsid w:val="009F3EFF"/>
    <w:rsid w:val="009F412D"/>
    <w:rsid w:val="009F4323"/>
    <w:rsid w:val="009F4485"/>
    <w:rsid w:val="009F44D7"/>
    <w:rsid w:val="009F4711"/>
    <w:rsid w:val="009F4A88"/>
    <w:rsid w:val="009F50B9"/>
    <w:rsid w:val="009F5988"/>
    <w:rsid w:val="009F599D"/>
    <w:rsid w:val="009F6116"/>
    <w:rsid w:val="009F6182"/>
    <w:rsid w:val="009F61E4"/>
    <w:rsid w:val="009F6609"/>
    <w:rsid w:val="009F68AF"/>
    <w:rsid w:val="009F6E8A"/>
    <w:rsid w:val="009F6F84"/>
    <w:rsid w:val="009F7827"/>
    <w:rsid w:val="009F7909"/>
    <w:rsid w:val="00A0024B"/>
    <w:rsid w:val="00A00CF7"/>
    <w:rsid w:val="00A00DC6"/>
    <w:rsid w:val="00A01B22"/>
    <w:rsid w:val="00A01EA0"/>
    <w:rsid w:val="00A01F09"/>
    <w:rsid w:val="00A0258D"/>
    <w:rsid w:val="00A0262C"/>
    <w:rsid w:val="00A02842"/>
    <w:rsid w:val="00A02B88"/>
    <w:rsid w:val="00A02DFA"/>
    <w:rsid w:val="00A02FE6"/>
    <w:rsid w:val="00A03291"/>
    <w:rsid w:val="00A03364"/>
    <w:rsid w:val="00A033BF"/>
    <w:rsid w:val="00A034B2"/>
    <w:rsid w:val="00A03523"/>
    <w:rsid w:val="00A035EB"/>
    <w:rsid w:val="00A036B0"/>
    <w:rsid w:val="00A03760"/>
    <w:rsid w:val="00A03E87"/>
    <w:rsid w:val="00A0401D"/>
    <w:rsid w:val="00A04217"/>
    <w:rsid w:val="00A04382"/>
    <w:rsid w:val="00A045C9"/>
    <w:rsid w:val="00A046C6"/>
    <w:rsid w:val="00A04766"/>
    <w:rsid w:val="00A04BAF"/>
    <w:rsid w:val="00A04F4C"/>
    <w:rsid w:val="00A0503D"/>
    <w:rsid w:val="00A05193"/>
    <w:rsid w:val="00A0525E"/>
    <w:rsid w:val="00A052F4"/>
    <w:rsid w:val="00A05339"/>
    <w:rsid w:val="00A05654"/>
    <w:rsid w:val="00A05D60"/>
    <w:rsid w:val="00A05EFC"/>
    <w:rsid w:val="00A0660A"/>
    <w:rsid w:val="00A066CE"/>
    <w:rsid w:val="00A06746"/>
    <w:rsid w:val="00A069DE"/>
    <w:rsid w:val="00A06B00"/>
    <w:rsid w:val="00A06EF9"/>
    <w:rsid w:val="00A0712B"/>
    <w:rsid w:val="00A07166"/>
    <w:rsid w:val="00A0718F"/>
    <w:rsid w:val="00A076FF"/>
    <w:rsid w:val="00A0774F"/>
    <w:rsid w:val="00A079FE"/>
    <w:rsid w:val="00A07B93"/>
    <w:rsid w:val="00A07DD8"/>
    <w:rsid w:val="00A07F33"/>
    <w:rsid w:val="00A07F90"/>
    <w:rsid w:val="00A100B8"/>
    <w:rsid w:val="00A102CD"/>
    <w:rsid w:val="00A106FA"/>
    <w:rsid w:val="00A10F6D"/>
    <w:rsid w:val="00A112C6"/>
    <w:rsid w:val="00A114FD"/>
    <w:rsid w:val="00A11618"/>
    <w:rsid w:val="00A11688"/>
    <w:rsid w:val="00A11A85"/>
    <w:rsid w:val="00A11AA7"/>
    <w:rsid w:val="00A11AAA"/>
    <w:rsid w:val="00A11B39"/>
    <w:rsid w:val="00A11B74"/>
    <w:rsid w:val="00A11CCB"/>
    <w:rsid w:val="00A12107"/>
    <w:rsid w:val="00A1228C"/>
    <w:rsid w:val="00A1231A"/>
    <w:rsid w:val="00A1272D"/>
    <w:rsid w:val="00A12B6C"/>
    <w:rsid w:val="00A12B75"/>
    <w:rsid w:val="00A12DC8"/>
    <w:rsid w:val="00A1328F"/>
    <w:rsid w:val="00A13338"/>
    <w:rsid w:val="00A13E58"/>
    <w:rsid w:val="00A1405C"/>
    <w:rsid w:val="00A1424F"/>
    <w:rsid w:val="00A1476C"/>
    <w:rsid w:val="00A14961"/>
    <w:rsid w:val="00A15317"/>
    <w:rsid w:val="00A153E6"/>
    <w:rsid w:val="00A15B65"/>
    <w:rsid w:val="00A15E3C"/>
    <w:rsid w:val="00A160F0"/>
    <w:rsid w:val="00A166F4"/>
    <w:rsid w:val="00A16997"/>
    <w:rsid w:val="00A173EC"/>
    <w:rsid w:val="00A177E9"/>
    <w:rsid w:val="00A17AD9"/>
    <w:rsid w:val="00A17B9D"/>
    <w:rsid w:val="00A17BA8"/>
    <w:rsid w:val="00A17C00"/>
    <w:rsid w:val="00A202F9"/>
    <w:rsid w:val="00A20429"/>
    <w:rsid w:val="00A20646"/>
    <w:rsid w:val="00A20E1B"/>
    <w:rsid w:val="00A211CE"/>
    <w:rsid w:val="00A21620"/>
    <w:rsid w:val="00A21803"/>
    <w:rsid w:val="00A21D36"/>
    <w:rsid w:val="00A21DAB"/>
    <w:rsid w:val="00A22756"/>
    <w:rsid w:val="00A22C93"/>
    <w:rsid w:val="00A22EF3"/>
    <w:rsid w:val="00A23338"/>
    <w:rsid w:val="00A23442"/>
    <w:rsid w:val="00A237F2"/>
    <w:rsid w:val="00A23994"/>
    <w:rsid w:val="00A23A14"/>
    <w:rsid w:val="00A23A70"/>
    <w:rsid w:val="00A242A2"/>
    <w:rsid w:val="00A2437D"/>
    <w:rsid w:val="00A24590"/>
    <w:rsid w:val="00A24622"/>
    <w:rsid w:val="00A24CAD"/>
    <w:rsid w:val="00A24E09"/>
    <w:rsid w:val="00A2540A"/>
    <w:rsid w:val="00A2571F"/>
    <w:rsid w:val="00A25C6A"/>
    <w:rsid w:val="00A25EC9"/>
    <w:rsid w:val="00A25ECD"/>
    <w:rsid w:val="00A25F99"/>
    <w:rsid w:val="00A2611E"/>
    <w:rsid w:val="00A263CC"/>
    <w:rsid w:val="00A26450"/>
    <w:rsid w:val="00A26794"/>
    <w:rsid w:val="00A2685A"/>
    <w:rsid w:val="00A2690E"/>
    <w:rsid w:val="00A26C2A"/>
    <w:rsid w:val="00A26FEB"/>
    <w:rsid w:val="00A27030"/>
    <w:rsid w:val="00A270B2"/>
    <w:rsid w:val="00A27394"/>
    <w:rsid w:val="00A2760A"/>
    <w:rsid w:val="00A27E99"/>
    <w:rsid w:val="00A30069"/>
    <w:rsid w:val="00A30440"/>
    <w:rsid w:val="00A307C2"/>
    <w:rsid w:val="00A30EE1"/>
    <w:rsid w:val="00A31004"/>
    <w:rsid w:val="00A31D5D"/>
    <w:rsid w:val="00A31ED5"/>
    <w:rsid w:val="00A322FB"/>
    <w:rsid w:val="00A328FD"/>
    <w:rsid w:val="00A331B2"/>
    <w:rsid w:val="00A33341"/>
    <w:rsid w:val="00A335BF"/>
    <w:rsid w:val="00A337AB"/>
    <w:rsid w:val="00A339E7"/>
    <w:rsid w:val="00A33CC3"/>
    <w:rsid w:val="00A34176"/>
    <w:rsid w:val="00A344BA"/>
    <w:rsid w:val="00A34621"/>
    <w:rsid w:val="00A34A92"/>
    <w:rsid w:val="00A34C48"/>
    <w:rsid w:val="00A35033"/>
    <w:rsid w:val="00A3539D"/>
    <w:rsid w:val="00A358B8"/>
    <w:rsid w:val="00A362AD"/>
    <w:rsid w:val="00A36A40"/>
    <w:rsid w:val="00A36CBE"/>
    <w:rsid w:val="00A36CBF"/>
    <w:rsid w:val="00A37139"/>
    <w:rsid w:val="00A37471"/>
    <w:rsid w:val="00A374A0"/>
    <w:rsid w:val="00A40176"/>
    <w:rsid w:val="00A40401"/>
    <w:rsid w:val="00A408EF"/>
    <w:rsid w:val="00A40D35"/>
    <w:rsid w:val="00A4104D"/>
    <w:rsid w:val="00A41462"/>
    <w:rsid w:val="00A41A91"/>
    <w:rsid w:val="00A41B86"/>
    <w:rsid w:val="00A42225"/>
    <w:rsid w:val="00A42D59"/>
    <w:rsid w:val="00A4335F"/>
    <w:rsid w:val="00A43B12"/>
    <w:rsid w:val="00A43D5E"/>
    <w:rsid w:val="00A43DB5"/>
    <w:rsid w:val="00A43E42"/>
    <w:rsid w:val="00A43F8F"/>
    <w:rsid w:val="00A4459E"/>
    <w:rsid w:val="00A445C2"/>
    <w:rsid w:val="00A44C6D"/>
    <w:rsid w:val="00A451CE"/>
    <w:rsid w:val="00A45416"/>
    <w:rsid w:val="00A459BB"/>
    <w:rsid w:val="00A459E7"/>
    <w:rsid w:val="00A45A56"/>
    <w:rsid w:val="00A45B11"/>
    <w:rsid w:val="00A45ECB"/>
    <w:rsid w:val="00A46300"/>
    <w:rsid w:val="00A46B66"/>
    <w:rsid w:val="00A46CBC"/>
    <w:rsid w:val="00A47259"/>
    <w:rsid w:val="00A501AA"/>
    <w:rsid w:val="00A50779"/>
    <w:rsid w:val="00A5090A"/>
    <w:rsid w:val="00A50B51"/>
    <w:rsid w:val="00A50CDC"/>
    <w:rsid w:val="00A50D81"/>
    <w:rsid w:val="00A510C7"/>
    <w:rsid w:val="00A514C7"/>
    <w:rsid w:val="00A5182A"/>
    <w:rsid w:val="00A51EFC"/>
    <w:rsid w:val="00A52040"/>
    <w:rsid w:val="00A52832"/>
    <w:rsid w:val="00A52AEA"/>
    <w:rsid w:val="00A52B5B"/>
    <w:rsid w:val="00A52D37"/>
    <w:rsid w:val="00A52F0C"/>
    <w:rsid w:val="00A53571"/>
    <w:rsid w:val="00A53B0E"/>
    <w:rsid w:val="00A53C9E"/>
    <w:rsid w:val="00A53D51"/>
    <w:rsid w:val="00A54553"/>
    <w:rsid w:val="00A54B89"/>
    <w:rsid w:val="00A54B90"/>
    <w:rsid w:val="00A54FD8"/>
    <w:rsid w:val="00A55076"/>
    <w:rsid w:val="00A552B0"/>
    <w:rsid w:val="00A55706"/>
    <w:rsid w:val="00A5587D"/>
    <w:rsid w:val="00A55B04"/>
    <w:rsid w:val="00A56601"/>
    <w:rsid w:val="00A5662B"/>
    <w:rsid w:val="00A56CD2"/>
    <w:rsid w:val="00A577B7"/>
    <w:rsid w:val="00A60045"/>
    <w:rsid w:val="00A600AB"/>
    <w:rsid w:val="00A600B4"/>
    <w:rsid w:val="00A6024D"/>
    <w:rsid w:val="00A60506"/>
    <w:rsid w:val="00A60B93"/>
    <w:rsid w:val="00A6122E"/>
    <w:rsid w:val="00A612BE"/>
    <w:rsid w:val="00A615A8"/>
    <w:rsid w:val="00A61734"/>
    <w:rsid w:val="00A618D3"/>
    <w:rsid w:val="00A61E59"/>
    <w:rsid w:val="00A62031"/>
    <w:rsid w:val="00A62160"/>
    <w:rsid w:val="00A622FA"/>
    <w:rsid w:val="00A623CD"/>
    <w:rsid w:val="00A628A5"/>
    <w:rsid w:val="00A629F6"/>
    <w:rsid w:val="00A62A4F"/>
    <w:rsid w:val="00A62A60"/>
    <w:rsid w:val="00A62E7F"/>
    <w:rsid w:val="00A633E1"/>
    <w:rsid w:val="00A636E4"/>
    <w:rsid w:val="00A637F1"/>
    <w:rsid w:val="00A63852"/>
    <w:rsid w:val="00A63959"/>
    <w:rsid w:val="00A63E12"/>
    <w:rsid w:val="00A63E5C"/>
    <w:rsid w:val="00A63ED2"/>
    <w:rsid w:val="00A64137"/>
    <w:rsid w:val="00A64389"/>
    <w:rsid w:val="00A64759"/>
    <w:rsid w:val="00A64B99"/>
    <w:rsid w:val="00A64E17"/>
    <w:rsid w:val="00A656D1"/>
    <w:rsid w:val="00A658B1"/>
    <w:rsid w:val="00A65C0A"/>
    <w:rsid w:val="00A65F77"/>
    <w:rsid w:val="00A665AF"/>
    <w:rsid w:val="00A6664A"/>
    <w:rsid w:val="00A66F8E"/>
    <w:rsid w:val="00A6710B"/>
    <w:rsid w:val="00A671B5"/>
    <w:rsid w:val="00A67C1F"/>
    <w:rsid w:val="00A706F9"/>
    <w:rsid w:val="00A709FF"/>
    <w:rsid w:val="00A70AF7"/>
    <w:rsid w:val="00A70BF9"/>
    <w:rsid w:val="00A70ED5"/>
    <w:rsid w:val="00A710B0"/>
    <w:rsid w:val="00A711DA"/>
    <w:rsid w:val="00A71277"/>
    <w:rsid w:val="00A715FF"/>
    <w:rsid w:val="00A716BD"/>
    <w:rsid w:val="00A71AD9"/>
    <w:rsid w:val="00A71F63"/>
    <w:rsid w:val="00A7249B"/>
    <w:rsid w:val="00A7257B"/>
    <w:rsid w:val="00A72C11"/>
    <w:rsid w:val="00A72D1A"/>
    <w:rsid w:val="00A73203"/>
    <w:rsid w:val="00A73BC6"/>
    <w:rsid w:val="00A74301"/>
    <w:rsid w:val="00A7435C"/>
    <w:rsid w:val="00A74612"/>
    <w:rsid w:val="00A75033"/>
    <w:rsid w:val="00A7518C"/>
    <w:rsid w:val="00A751FD"/>
    <w:rsid w:val="00A752C2"/>
    <w:rsid w:val="00A756ED"/>
    <w:rsid w:val="00A762AA"/>
    <w:rsid w:val="00A76536"/>
    <w:rsid w:val="00A765CD"/>
    <w:rsid w:val="00A76AF7"/>
    <w:rsid w:val="00A76FF7"/>
    <w:rsid w:val="00A77268"/>
    <w:rsid w:val="00A776EA"/>
    <w:rsid w:val="00A7783D"/>
    <w:rsid w:val="00A77966"/>
    <w:rsid w:val="00A802E9"/>
    <w:rsid w:val="00A809FC"/>
    <w:rsid w:val="00A80AC0"/>
    <w:rsid w:val="00A81362"/>
    <w:rsid w:val="00A813C5"/>
    <w:rsid w:val="00A81533"/>
    <w:rsid w:val="00A8161C"/>
    <w:rsid w:val="00A81849"/>
    <w:rsid w:val="00A81B65"/>
    <w:rsid w:val="00A81C08"/>
    <w:rsid w:val="00A82040"/>
    <w:rsid w:val="00A8221C"/>
    <w:rsid w:val="00A8276D"/>
    <w:rsid w:val="00A82982"/>
    <w:rsid w:val="00A82ACA"/>
    <w:rsid w:val="00A834EA"/>
    <w:rsid w:val="00A83AA3"/>
    <w:rsid w:val="00A83AA5"/>
    <w:rsid w:val="00A83FD8"/>
    <w:rsid w:val="00A84061"/>
    <w:rsid w:val="00A8420A"/>
    <w:rsid w:val="00A84299"/>
    <w:rsid w:val="00A843C5"/>
    <w:rsid w:val="00A8443E"/>
    <w:rsid w:val="00A844AC"/>
    <w:rsid w:val="00A846E1"/>
    <w:rsid w:val="00A84CAB"/>
    <w:rsid w:val="00A84EF6"/>
    <w:rsid w:val="00A84F0A"/>
    <w:rsid w:val="00A84F8E"/>
    <w:rsid w:val="00A8508F"/>
    <w:rsid w:val="00A85151"/>
    <w:rsid w:val="00A8521D"/>
    <w:rsid w:val="00A8568E"/>
    <w:rsid w:val="00A856F6"/>
    <w:rsid w:val="00A85ACA"/>
    <w:rsid w:val="00A86042"/>
    <w:rsid w:val="00A866E3"/>
    <w:rsid w:val="00A867A9"/>
    <w:rsid w:val="00A86D1F"/>
    <w:rsid w:val="00A86D2B"/>
    <w:rsid w:val="00A8712E"/>
    <w:rsid w:val="00A87198"/>
    <w:rsid w:val="00A8755F"/>
    <w:rsid w:val="00A87D06"/>
    <w:rsid w:val="00A87E6C"/>
    <w:rsid w:val="00A87F40"/>
    <w:rsid w:val="00A90118"/>
    <w:rsid w:val="00A90513"/>
    <w:rsid w:val="00A90F92"/>
    <w:rsid w:val="00A91024"/>
    <w:rsid w:val="00A9105B"/>
    <w:rsid w:val="00A91264"/>
    <w:rsid w:val="00A913D8"/>
    <w:rsid w:val="00A915B4"/>
    <w:rsid w:val="00A91B89"/>
    <w:rsid w:val="00A91C4C"/>
    <w:rsid w:val="00A920C7"/>
    <w:rsid w:val="00A9269B"/>
    <w:rsid w:val="00A92DBF"/>
    <w:rsid w:val="00A93101"/>
    <w:rsid w:val="00A93212"/>
    <w:rsid w:val="00A932E3"/>
    <w:rsid w:val="00A933CC"/>
    <w:rsid w:val="00A93632"/>
    <w:rsid w:val="00A9370E"/>
    <w:rsid w:val="00A93840"/>
    <w:rsid w:val="00A938A4"/>
    <w:rsid w:val="00A939E5"/>
    <w:rsid w:val="00A93C5B"/>
    <w:rsid w:val="00A940FC"/>
    <w:rsid w:val="00A94648"/>
    <w:rsid w:val="00A94B7A"/>
    <w:rsid w:val="00A94C64"/>
    <w:rsid w:val="00A953EE"/>
    <w:rsid w:val="00A9602F"/>
    <w:rsid w:val="00A9658F"/>
    <w:rsid w:val="00A96792"/>
    <w:rsid w:val="00A967F1"/>
    <w:rsid w:val="00A96968"/>
    <w:rsid w:val="00A96F45"/>
    <w:rsid w:val="00A96F59"/>
    <w:rsid w:val="00A9763A"/>
    <w:rsid w:val="00A979DF"/>
    <w:rsid w:val="00A979F8"/>
    <w:rsid w:val="00A97E42"/>
    <w:rsid w:val="00A97E86"/>
    <w:rsid w:val="00AA0127"/>
    <w:rsid w:val="00AA0BA0"/>
    <w:rsid w:val="00AA0DF1"/>
    <w:rsid w:val="00AA102A"/>
    <w:rsid w:val="00AA11F2"/>
    <w:rsid w:val="00AA122C"/>
    <w:rsid w:val="00AA128B"/>
    <w:rsid w:val="00AA17F3"/>
    <w:rsid w:val="00AA19E9"/>
    <w:rsid w:val="00AA1AEA"/>
    <w:rsid w:val="00AA1B76"/>
    <w:rsid w:val="00AA1CAA"/>
    <w:rsid w:val="00AA2173"/>
    <w:rsid w:val="00AA26C1"/>
    <w:rsid w:val="00AA2827"/>
    <w:rsid w:val="00AA2840"/>
    <w:rsid w:val="00AA28D0"/>
    <w:rsid w:val="00AA29DB"/>
    <w:rsid w:val="00AA3445"/>
    <w:rsid w:val="00AA3935"/>
    <w:rsid w:val="00AA3988"/>
    <w:rsid w:val="00AA4228"/>
    <w:rsid w:val="00AA479D"/>
    <w:rsid w:val="00AA47DE"/>
    <w:rsid w:val="00AA47F2"/>
    <w:rsid w:val="00AA5800"/>
    <w:rsid w:val="00AA5993"/>
    <w:rsid w:val="00AA599A"/>
    <w:rsid w:val="00AA633D"/>
    <w:rsid w:val="00AA6976"/>
    <w:rsid w:val="00AA6AC6"/>
    <w:rsid w:val="00AA6DD8"/>
    <w:rsid w:val="00AA7152"/>
    <w:rsid w:val="00AA72A5"/>
    <w:rsid w:val="00AA7E29"/>
    <w:rsid w:val="00AB011B"/>
    <w:rsid w:val="00AB037A"/>
    <w:rsid w:val="00AB0451"/>
    <w:rsid w:val="00AB0BC0"/>
    <w:rsid w:val="00AB0FDC"/>
    <w:rsid w:val="00AB1507"/>
    <w:rsid w:val="00AB175E"/>
    <w:rsid w:val="00AB1DEC"/>
    <w:rsid w:val="00AB1E19"/>
    <w:rsid w:val="00AB2011"/>
    <w:rsid w:val="00AB2335"/>
    <w:rsid w:val="00AB2460"/>
    <w:rsid w:val="00AB254A"/>
    <w:rsid w:val="00AB26D2"/>
    <w:rsid w:val="00AB2AAF"/>
    <w:rsid w:val="00AB2B65"/>
    <w:rsid w:val="00AB2F9F"/>
    <w:rsid w:val="00AB30D2"/>
    <w:rsid w:val="00AB3574"/>
    <w:rsid w:val="00AB3812"/>
    <w:rsid w:val="00AB3C37"/>
    <w:rsid w:val="00AB42CE"/>
    <w:rsid w:val="00AB43C0"/>
    <w:rsid w:val="00AB43E4"/>
    <w:rsid w:val="00AB4426"/>
    <w:rsid w:val="00AB49DB"/>
    <w:rsid w:val="00AB5148"/>
    <w:rsid w:val="00AB5431"/>
    <w:rsid w:val="00AB5AFD"/>
    <w:rsid w:val="00AB5DB8"/>
    <w:rsid w:val="00AB5EC6"/>
    <w:rsid w:val="00AB6C04"/>
    <w:rsid w:val="00AB6E51"/>
    <w:rsid w:val="00AB6E66"/>
    <w:rsid w:val="00AB7004"/>
    <w:rsid w:val="00AB7120"/>
    <w:rsid w:val="00AB73D4"/>
    <w:rsid w:val="00AB77B5"/>
    <w:rsid w:val="00AB7D10"/>
    <w:rsid w:val="00AB7E63"/>
    <w:rsid w:val="00AC00DB"/>
    <w:rsid w:val="00AC03FA"/>
    <w:rsid w:val="00AC0F1E"/>
    <w:rsid w:val="00AC105D"/>
    <w:rsid w:val="00AC1071"/>
    <w:rsid w:val="00AC13B4"/>
    <w:rsid w:val="00AC1A7C"/>
    <w:rsid w:val="00AC1BFE"/>
    <w:rsid w:val="00AC24DA"/>
    <w:rsid w:val="00AC274C"/>
    <w:rsid w:val="00AC2879"/>
    <w:rsid w:val="00AC2A77"/>
    <w:rsid w:val="00AC2B4D"/>
    <w:rsid w:val="00AC2CEB"/>
    <w:rsid w:val="00AC2F66"/>
    <w:rsid w:val="00AC306F"/>
    <w:rsid w:val="00AC3072"/>
    <w:rsid w:val="00AC371C"/>
    <w:rsid w:val="00AC389D"/>
    <w:rsid w:val="00AC38B0"/>
    <w:rsid w:val="00AC393F"/>
    <w:rsid w:val="00AC3B20"/>
    <w:rsid w:val="00AC4070"/>
    <w:rsid w:val="00AC44F5"/>
    <w:rsid w:val="00AC4592"/>
    <w:rsid w:val="00AC466E"/>
    <w:rsid w:val="00AC4929"/>
    <w:rsid w:val="00AC5039"/>
    <w:rsid w:val="00AC54DD"/>
    <w:rsid w:val="00AC61CA"/>
    <w:rsid w:val="00AC621F"/>
    <w:rsid w:val="00AC63B9"/>
    <w:rsid w:val="00AC666B"/>
    <w:rsid w:val="00AC68AA"/>
    <w:rsid w:val="00AC68ED"/>
    <w:rsid w:val="00AC6E92"/>
    <w:rsid w:val="00AC7803"/>
    <w:rsid w:val="00AC7828"/>
    <w:rsid w:val="00AC7BE6"/>
    <w:rsid w:val="00AC7EC8"/>
    <w:rsid w:val="00AC7F7F"/>
    <w:rsid w:val="00AD0155"/>
    <w:rsid w:val="00AD022B"/>
    <w:rsid w:val="00AD0396"/>
    <w:rsid w:val="00AD0677"/>
    <w:rsid w:val="00AD088F"/>
    <w:rsid w:val="00AD0B1D"/>
    <w:rsid w:val="00AD0B6A"/>
    <w:rsid w:val="00AD0CA9"/>
    <w:rsid w:val="00AD0CFF"/>
    <w:rsid w:val="00AD1120"/>
    <w:rsid w:val="00AD17A6"/>
    <w:rsid w:val="00AD2188"/>
    <w:rsid w:val="00AD2358"/>
    <w:rsid w:val="00AD2583"/>
    <w:rsid w:val="00AD25F9"/>
    <w:rsid w:val="00AD2795"/>
    <w:rsid w:val="00AD2B44"/>
    <w:rsid w:val="00AD2D27"/>
    <w:rsid w:val="00AD2F47"/>
    <w:rsid w:val="00AD33CB"/>
    <w:rsid w:val="00AD3AE0"/>
    <w:rsid w:val="00AD3B31"/>
    <w:rsid w:val="00AD3D56"/>
    <w:rsid w:val="00AD3D85"/>
    <w:rsid w:val="00AD3E25"/>
    <w:rsid w:val="00AD4028"/>
    <w:rsid w:val="00AD4E19"/>
    <w:rsid w:val="00AD4E87"/>
    <w:rsid w:val="00AD4ECF"/>
    <w:rsid w:val="00AD50CA"/>
    <w:rsid w:val="00AD5383"/>
    <w:rsid w:val="00AD5C93"/>
    <w:rsid w:val="00AD5F71"/>
    <w:rsid w:val="00AD64FC"/>
    <w:rsid w:val="00AD6B45"/>
    <w:rsid w:val="00AD7357"/>
    <w:rsid w:val="00AD751B"/>
    <w:rsid w:val="00AD7F75"/>
    <w:rsid w:val="00AE04EB"/>
    <w:rsid w:val="00AE06C5"/>
    <w:rsid w:val="00AE0998"/>
    <w:rsid w:val="00AE0EB7"/>
    <w:rsid w:val="00AE120C"/>
    <w:rsid w:val="00AE136F"/>
    <w:rsid w:val="00AE16FB"/>
    <w:rsid w:val="00AE1706"/>
    <w:rsid w:val="00AE1B40"/>
    <w:rsid w:val="00AE1C56"/>
    <w:rsid w:val="00AE1F43"/>
    <w:rsid w:val="00AE25C7"/>
    <w:rsid w:val="00AE266D"/>
    <w:rsid w:val="00AE2884"/>
    <w:rsid w:val="00AE2FD2"/>
    <w:rsid w:val="00AE3F64"/>
    <w:rsid w:val="00AE3FF9"/>
    <w:rsid w:val="00AE4267"/>
    <w:rsid w:val="00AE439B"/>
    <w:rsid w:val="00AE5163"/>
    <w:rsid w:val="00AE52A8"/>
    <w:rsid w:val="00AE586B"/>
    <w:rsid w:val="00AE607D"/>
    <w:rsid w:val="00AE61DF"/>
    <w:rsid w:val="00AE62DA"/>
    <w:rsid w:val="00AE6405"/>
    <w:rsid w:val="00AE6A9E"/>
    <w:rsid w:val="00AE6EE5"/>
    <w:rsid w:val="00AE7444"/>
    <w:rsid w:val="00AE74BE"/>
    <w:rsid w:val="00AE7600"/>
    <w:rsid w:val="00AE7E04"/>
    <w:rsid w:val="00AE7F23"/>
    <w:rsid w:val="00AF00C8"/>
    <w:rsid w:val="00AF0AFE"/>
    <w:rsid w:val="00AF1292"/>
    <w:rsid w:val="00AF1332"/>
    <w:rsid w:val="00AF158D"/>
    <w:rsid w:val="00AF17DE"/>
    <w:rsid w:val="00AF1A2A"/>
    <w:rsid w:val="00AF1BBA"/>
    <w:rsid w:val="00AF1D58"/>
    <w:rsid w:val="00AF1D8D"/>
    <w:rsid w:val="00AF1E68"/>
    <w:rsid w:val="00AF1F54"/>
    <w:rsid w:val="00AF2271"/>
    <w:rsid w:val="00AF2330"/>
    <w:rsid w:val="00AF281F"/>
    <w:rsid w:val="00AF286F"/>
    <w:rsid w:val="00AF2B3E"/>
    <w:rsid w:val="00AF2DF2"/>
    <w:rsid w:val="00AF33A4"/>
    <w:rsid w:val="00AF3AC6"/>
    <w:rsid w:val="00AF3E60"/>
    <w:rsid w:val="00AF3F20"/>
    <w:rsid w:val="00AF4322"/>
    <w:rsid w:val="00AF4680"/>
    <w:rsid w:val="00AF4D48"/>
    <w:rsid w:val="00AF4F91"/>
    <w:rsid w:val="00AF5772"/>
    <w:rsid w:val="00AF59DD"/>
    <w:rsid w:val="00AF5C0E"/>
    <w:rsid w:val="00AF642A"/>
    <w:rsid w:val="00AF66BD"/>
    <w:rsid w:val="00AF6885"/>
    <w:rsid w:val="00AF693D"/>
    <w:rsid w:val="00AF6AE6"/>
    <w:rsid w:val="00AF6B51"/>
    <w:rsid w:val="00AF6BCB"/>
    <w:rsid w:val="00AF6CFD"/>
    <w:rsid w:val="00AF6FD3"/>
    <w:rsid w:val="00AF7079"/>
    <w:rsid w:val="00AF7816"/>
    <w:rsid w:val="00AF7E61"/>
    <w:rsid w:val="00AF7E9C"/>
    <w:rsid w:val="00B0006C"/>
    <w:rsid w:val="00B0069F"/>
    <w:rsid w:val="00B00AF0"/>
    <w:rsid w:val="00B0152E"/>
    <w:rsid w:val="00B01543"/>
    <w:rsid w:val="00B0162C"/>
    <w:rsid w:val="00B0189B"/>
    <w:rsid w:val="00B01958"/>
    <w:rsid w:val="00B01CA3"/>
    <w:rsid w:val="00B01EBC"/>
    <w:rsid w:val="00B023A8"/>
    <w:rsid w:val="00B02990"/>
    <w:rsid w:val="00B0299B"/>
    <w:rsid w:val="00B02A4B"/>
    <w:rsid w:val="00B02C06"/>
    <w:rsid w:val="00B02F1A"/>
    <w:rsid w:val="00B0370B"/>
    <w:rsid w:val="00B0374F"/>
    <w:rsid w:val="00B03E96"/>
    <w:rsid w:val="00B0412B"/>
    <w:rsid w:val="00B04212"/>
    <w:rsid w:val="00B0461C"/>
    <w:rsid w:val="00B0485F"/>
    <w:rsid w:val="00B04FF8"/>
    <w:rsid w:val="00B057D0"/>
    <w:rsid w:val="00B05A36"/>
    <w:rsid w:val="00B05F48"/>
    <w:rsid w:val="00B06279"/>
    <w:rsid w:val="00B065BB"/>
    <w:rsid w:val="00B066FF"/>
    <w:rsid w:val="00B06796"/>
    <w:rsid w:val="00B06973"/>
    <w:rsid w:val="00B06BE9"/>
    <w:rsid w:val="00B07157"/>
    <w:rsid w:val="00B07178"/>
    <w:rsid w:val="00B0735A"/>
    <w:rsid w:val="00B07593"/>
    <w:rsid w:val="00B07C8F"/>
    <w:rsid w:val="00B10780"/>
    <w:rsid w:val="00B10ADF"/>
    <w:rsid w:val="00B10C33"/>
    <w:rsid w:val="00B10CB1"/>
    <w:rsid w:val="00B10E13"/>
    <w:rsid w:val="00B10E2D"/>
    <w:rsid w:val="00B114D5"/>
    <w:rsid w:val="00B11589"/>
    <w:rsid w:val="00B1183D"/>
    <w:rsid w:val="00B11ED6"/>
    <w:rsid w:val="00B12E2F"/>
    <w:rsid w:val="00B12FF6"/>
    <w:rsid w:val="00B130BE"/>
    <w:rsid w:val="00B131EA"/>
    <w:rsid w:val="00B13684"/>
    <w:rsid w:val="00B13ADC"/>
    <w:rsid w:val="00B13E1B"/>
    <w:rsid w:val="00B13EA8"/>
    <w:rsid w:val="00B1424E"/>
    <w:rsid w:val="00B14421"/>
    <w:rsid w:val="00B14682"/>
    <w:rsid w:val="00B14689"/>
    <w:rsid w:val="00B147D5"/>
    <w:rsid w:val="00B14AD7"/>
    <w:rsid w:val="00B14EDB"/>
    <w:rsid w:val="00B1532C"/>
    <w:rsid w:val="00B1537D"/>
    <w:rsid w:val="00B1554B"/>
    <w:rsid w:val="00B1580B"/>
    <w:rsid w:val="00B15899"/>
    <w:rsid w:val="00B16249"/>
    <w:rsid w:val="00B163E5"/>
    <w:rsid w:val="00B1659D"/>
    <w:rsid w:val="00B16812"/>
    <w:rsid w:val="00B16A3B"/>
    <w:rsid w:val="00B16C26"/>
    <w:rsid w:val="00B17884"/>
    <w:rsid w:val="00B17F71"/>
    <w:rsid w:val="00B20724"/>
    <w:rsid w:val="00B2081C"/>
    <w:rsid w:val="00B20BA8"/>
    <w:rsid w:val="00B20CDA"/>
    <w:rsid w:val="00B20F9F"/>
    <w:rsid w:val="00B21329"/>
    <w:rsid w:val="00B2154C"/>
    <w:rsid w:val="00B21878"/>
    <w:rsid w:val="00B21A30"/>
    <w:rsid w:val="00B21E6E"/>
    <w:rsid w:val="00B2224C"/>
    <w:rsid w:val="00B228A0"/>
    <w:rsid w:val="00B228B2"/>
    <w:rsid w:val="00B22A84"/>
    <w:rsid w:val="00B22F40"/>
    <w:rsid w:val="00B22FE6"/>
    <w:rsid w:val="00B2316A"/>
    <w:rsid w:val="00B23B35"/>
    <w:rsid w:val="00B23C26"/>
    <w:rsid w:val="00B23D89"/>
    <w:rsid w:val="00B240DB"/>
    <w:rsid w:val="00B2414E"/>
    <w:rsid w:val="00B24768"/>
    <w:rsid w:val="00B24DDC"/>
    <w:rsid w:val="00B24F4E"/>
    <w:rsid w:val="00B252B9"/>
    <w:rsid w:val="00B25E73"/>
    <w:rsid w:val="00B25F92"/>
    <w:rsid w:val="00B2613F"/>
    <w:rsid w:val="00B26256"/>
    <w:rsid w:val="00B263C0"/>
    <w:rsid w:val="00B26528"/>
    <w:rsid w:val="00B2656B"/>
    <w:rsid w:val="00B26607"/>
    <w:rsid w:val="00B2660B"/>
    <w:rsid w:val="00B26764"/>
    <w:rsid w:val="00B2692E"/>
    <w:rsid w:val="00B26DFF"/>
    <w:rsid w:val="00B26E77"/>
    <w:rsid w:val="00B26EC2"/>
    <w:rsid w:val="00B277D2"/>
    <w:rsid w:val="00B30083"/>
    <w:rsid w:val="00B3023D"/>
    <w:rsid w:val="00B309B7"/>
    <w:rsid w:val="00B30D14"/>
    <w:rsid w:val="00B31080"/>
    <w:rsid w:val="00B31463"/>
    <w:rsid w:val="00B319F2"/>
    <w:rsid w:val="00B31E36"/>
    <w:rsid w:val="00B324C0"/>
    <w:rsid w:val="00B32554"/>
    <w:rsid w:val="00B326DD"/>
    <w:rsid w:val="00B327AB"/>
    <w:rsid w:val="00B32892"/>
    <w:rsid w:val="00B32C96"/>
    <w:rsid w:val="00B33412"/>
    <w:rsid w:val="00B3379C"/>
    <w:rsid w:val="00B338C7"/>
    <w:rsid w:val="00B338DB"/>
    <w:rsid w:val="00B339A4"/>
    <w:rsid w:val="00B343A7"/>
    <w:rsid w:val="00B34782"/>
    <w:rsid w:val="00B34826"/>
    <w:rsid w:val="00B34F0F"/>
    <w:rsid w:val="00B35089"/>
    <w:rsid w:val="00B355C7"/>
    <w:rsid w:val="00B3570E"/>
    <w:rsid w:val="00B3572C"/>
    <w:rsid w:val="00B359D7"/>
    <w:rsid w:val="00B35A4F"/>
    <w:rsid w:val="00B35F0B"/>
    <w:rsid w:val="00B36479"/>
    <w:rsid w:val="00B365C6"/>
    <w:rsid w:val="00B37426"/>
    <w:rsid w:val="00B37D8C"/>
    <w:rsid w:val="00B37DF3"/>
    <w:rsid w:val="00B37EAB"/>
    <w:rsid w:val="00B402CC"/>
    <w:rsid w:val="00B40358"/>
    <w:rsid w:val="00B40529"/>
    <w:rsid w:val="00B40AE7"/>
    <w:rsid w:val="00B40E67"/>
    <w:rsid w:val="00B41428"/>
    <w:rsid w:val="00B41748"/>
    <w:rsid w:val="00B41C3E"/>
    <w:rsid w:val="00B4201C"/>
    <w:rsid w:val="00B42035"/>
    <w:rsid w:val="00B42709"/>
    <w:rsid w:val="00B42E49"/>
    <w:rsid w:val="00B4324B"/>
    <w:rsid w:val="00B43457"/>
    <w:rsid w:val="00B435A0"/>
    <w:rsid w:val="00B438ED"/>
    <w:rsid w:val="00B4391D"/>
    <w:rsid w:val="00B4398D"/>
    <w:rsid w:val="00B43F05"/>
    <w:rsid w:val="00B442DF"/>
    <w:rsid w:val="00B44BB4"/>
    <w:rsid w:val="00B44F45"/>
    <w:rsid w:val="00B451E0"/>
    <w:rsid w:val="00B459D7"/>
    <w:rsid w:val="00B45FB7"/>
    <w:rsid w:val="00B460CD"/>
    <w:rsid w:val="00B4656E"/>
    <w:rsid w:val="00B46E37"/>
    <w:rsid w:val="00B46E91"/>
    <w:rsid w:val="00B477F1"/>
    <w:rsid w:val="00B47B3D"/>
    <w:rsid w:val="00B47DDE"/>
    <w:rsid w:val="00B47E32"/>
    <w:rsid w:val="00B5029D"/>
    <w:rsid w:val="00B509D4"/>
    <w:rsid w:val="00B50AC3"/>
    <w:rsid w:val="00B50E18"/>
    <w:rsid w:val="00B50E24"/>
    <w:rsid w:val="00B50F3B"/>
    <w:rsid w:val="00B510FE"/>
    <w:rsid w:val="00B5160C"/>
    <w:rsid w:val="00B5176B"/>
    <w:rsid w:val="00B517AB"/>
    <w:rsid w:val="00B51BE1"/>
    <w:rsid w:val="00B51C2B"/>
    <w:rsid w:val="00B52036"/>
    <w:rsid w:val="00B52272"/>
    <w:rsid w:val="00B522E5"/>
    <w:rsid w:val="00B523BD"/>
    <w:rsid w:val="00B52590"/>
    <w:rsid w:val="00B52BA2"/>
    <w:rsid w:val="00B52EFB"/>
    <w:rsid w:val="00B52FA6"/>
    <w:rsid w:val="00B536C4"/>
    <w:rsid w:val="00B538CB"/>
    <w:rsid w:val="00B54244"/>
    <w:rsid w:val="00B543FC"/>
    <w:rsid w:val="00B54471"/>
    <w:rsid w:val="00B546DD"/>
    <w:rsid w:val="00B54763"/>
    <w:rsid w:val="00B5562F"/>
    <w:rsid w:val="00B55765"/>
    <w:rsid w:val="00B5576D"/>
    <w:rsid w:val="00B55AEC"/>
    <w:rsid w:val="00B55B51"/>
    <w:rsid w:val="00B56219"/>
    <w:rsid w:val="00B56301"/>
    <w:rsid w:val="00B565F3"/>
    <w:rsid w:val="00B575A0"/>
    <w:rsid w:val="00B575FD"/>
    <w:rsid w:val="00B57715"/>
    <w:rsid w:val="00B5775F"/>
    <w:rsid w:val="00B57AC3"/>
    <w:rsid w:val="00B6099A"/>
    <w:rsid w:val="00B60C4C"/>
    <w:rsid w:val="00B60C90"/>
    <w:rsid w:val="00B60DF7"/>
    <w:rsid w:val="00B61271"/>
    <w:rsid w:val="00B614E2"/>
    <w:rsid w:val="00B61805"/>
    <w:rsid w:val="00B61B30"/>
    <w:rsid w:val="00B61D51"/>
    <w:rsid w:val="00B61EEF"/>
    <w:rsid w:val="00B61F57"/>
    <w:rsid w:val="00B62D4C"/>
    <w:rsid w:val="00B62EC3"/>
    <w:rsid w:val="00B6326B"/>
    <w:rsid w:val="00B637F7"/>
    <w:rsid w:val="00B63954"/>
    <w:rsid w:val="00B63AB8"/>
    <w:rsid w:val="00B63BAF"/>
    <w:rsid w:val="00B640CE"/>
    <w:rsid w:val="00B64137"/>
    <w:rsid w:val="00B64176"/>
    <w:rsid w:val="00B644A6"/>
    <w:rsid w:val="00B64AFE"/>
    <w:rsid w:val="00B64CAA"/>
    <w:rsid w:val="00B651BD"/>
    <w:rsid w:val="00B653D8"/>
    <w:rsid w:val="00B65514"/>
    <w:rsid w:val="00B65559"/>
    <w:rsid w:val="00B65564"/>
    <w:rsid w:val="00B65667"/>
    <w:rsid w:val="00B65834"/>
    <w:rsid w:val="00B65C85"/>
    <w:rsid w:val="00B6656C"/>
    <w:rsid w:val="00B665CF"/>
    <w:rsid w:val="00B667EB"/>
    <w:rsid w:val="00B66C1F"/>
    <w:rsid w:val="00B66CE9"/>
    <w:rsid w:val="00B66D22"/>
    <w:rsid w:val="00B66DBF"/>
    <w:rsid w:val="00B66DF5"/>
    <w:rsid w:val="00B66DFC"/>
    <w:rsid w:val="00B67147"/>
    <w:rsid w:val="00B6736B"/>
    <w:rsid w:val="00B673E4"/>
    <w:rsid w:val="00B67533"/>
    <w:rsid w:val="00B67663"/>
    <w:rsid w:val="00B67ADE"/>
    <w:rsid w:val="00B701EE"/>
    <w:rsid w:val="00B70C64"/>
    <w:rsid w:val="00B710E1"/>
    <w:rsid w:val="00B714E3"/>
    <w:rsid w:val="00B714F9"/>
    <w:rsid w:val="00B718DA"/>
    <w:rsid w:val="00B72673"/>
    <w:rsid w:val="00B731BD"/>
    <w:rsid w:val="00B73718"/>
    <w:rsid w:val="00B738CF"/>
    <w:rsid w:val="00B73FBC"/>
    <w:rsid w:val="00B74556"/>
    <w:rsid w:val="00B7458B"/>
    <w:rsid w:val="00B75347"/>
    <w:rsid w:val="00B75399"/>
    <w:rsid w:val="00B755DE"/>
    <w:rsid w:val="00B75920"/>
    <w:rsid w:val="00B75B6F"/>
    <w:rsid w:val="00B76197"/>
    <w:rsid w:val="00B761FF"/>
    <w:rsid w:val="00B764A3"/>
    <w:rsid w:val="00B76A55"/>
    <w:rsid w:val="00B7713D"/>
    <w:rsid w:val="00B77543"/>
    <w:rsid w:val="00B77918"/>
    <w:rsid w:val="00B77D73"/>
    <w:rsid w:val="00B77FFB"/>
    <w:rsid w:val="00B80723"/>
    <w:rsid w:val="00B80A76"/>
    <w:rsid w:val="00B80B5E"/>
    <w:rsid w:val="00B80C40"/>
    <w:rsid w:val="00B8159A"/>
    <w:rsid w:val="00B81669"/>
    <w:rsid w:val="00B81A0E"/>
    <w:rsid w:val="00B81C24"/>
    <w:rsid w:val="00B8214E"/>
    <w:rsid w:val="00B824C9"/>
    <w:rsid w:val="00B82871"/>
    <w:rsid w:val="00B829BC"/>
    <w:rsid w:val="00B82A27"/>
    <w:rsid w:val="00B832F7"/>
    <w:rsid w:val="00B8366A"/>
    <w:rsid w:val="00B83E26"/>
    <w:rsid w:val="00B83FFA"/>
    <w:rsid w:val="00B8459D"/>
    <w:rsid w:val="00B847CF"/>
    <w:rsid w:val="00B8484E"/>
    <w:rsid w:val="00B848E8"/>
    <w:rsid w:val="00B84BB1"/>
    <w:rsid w:val="00B8556A"/>
    <w:rsid w:val="00B85AFC"/>
    <w:rsid w:val="00B85D74"/>
    <w:rsid w:val="00B85EB6"/>
    <w:rsid w:val="00B862A7"/>
    <w:rsid w:val="00B86324"/>
    <w:rsid w:val="00B86D97"/>
    <w:rsid w:val="00B86F68"/>
    <w:rsid w:val="00B86F84"/>
    <w:rsid w:val="00B87136"/>
    <w:rsid w:val="00B871B0"/>
    <w:rsid w:val="00B8720E"/>
    <w:rsid w:val="00B872FA"/>
    <w:rsid w:val="00B875F5"/>
    <w:rsid w:val="00B87A65"/>
    <w:rsid w:val="00B87BE3"/>
    <w:rsid w:val="00B87C1B"/>
    <w:rsid w:val="00B87C41"/>
    <w:rsid w:val="00B90504"/>
    <w:rsid w:val="00B90791"/>
    <w:rsid w:val="00B90CD5"/>
    <w:rsid w:val="00B90D2D"/>
    <w:rsid w:val="00B90D6C"/>
    <w:rsid w:val="00B90FAE"/>
    <w:rsid w:val="00B9102C"/>
    <w:rsid w:val="00B9110C"/>
    <w:rsid w:val="00B911D1"/>
    <w:rsid w:val="00B914E5"/>
    <w:rsid w:val="00B9151C"/>
    <w:rsid w:val="00B91EA4"/>
    <w:rsid w:val="00B924D4"/>
    <w:rsid w:val="00B92A2D"/>
    <w:rsid w:val="00B92AB2"/>
    <w:rsid w:val="00B92C9B"/>
    <w:rsid w:val="00B92DBA"/>
    <w:rsid w:val="00B93380"/>
    <w:rsid w:val="00B93418"/>
    <w:rsid w:val="00B93EFB"/>
    <w:rsid w:val="00B942D4"/>
    <w:rsid w:val="00B94540"/>
    <w:rsid w:val="00B9484B"/>
    <w:rsid w:val="00B9542D"/>
    <w:rsid w:val="00B95652"/>
    <w:rsid w:val="00B9577F"/>
    <w:rsid w:val="00B95E36"/>
    <w:rsid w:val="00B960FF"/>
    <w:rsid w:val="00B963C9"/>
    <w:rsid w:val="00B964D3"/>
    <w:rsid w:val="00B967E3"/>
    <w:rsid w:val="00B968CC"/>
    <w:rsid w:val="00B9690B"/>
    <w:rsid w:val="00B96B97"/>
    <w:rsid w:val="00B96F1F"/>
    <w:rsid w:val="00B971BD"/>
    <w:rsid w:val="00B97B68"/>
    <w:rsid w:val="00BA0181"/>
    <w:rsid w:val="00BA038B"/>
    <w:rsid w:val="00BA1108"/>
    <w:rsid w:val="00BA156B"/>
    <w:rsid w:val="00BA16A4"/>
    <w:rsid w:val="00BA18BD"/>
    <w:rsid w:val="00BA20AE"/>
    <w:rsid w:val="00BA2173"/>
    <w:rsid w:val="00BA26C3"/>
    <w:rsid w:val="00BA2787"/>
    <w:rsid w:val="00BA3370"/>
    <w:rsid w:val="00BA344D"/>
    <w:rsid w:val="00BA3567"/>
    <w:rsid w:val="00BA3820"/>
    <w:rsid w:val="00BA4093"/>
    <w:rsid w:val="00BA5184"/>
    <w:rsid w:val="00BA5564"/>
    <w:rsid w:val="00BA5D7A"/>
    <w:rsid w:val="00BA608D"/>
    <w:rsid w:val="00BA61D5"/>
    <w:rsid w:val="00BA64D2"/>
    <w:rsid w:val="00BA6804"/>
    <w:rsid w:val="00BA6CE2"/>
    <w:rsid w:val="00BA73C6"/>
    <w:rsid w:val="00BA74CC"/>
    <w:rsid w:val="00BA7672"/>
    <w:rsid w:val="00BA776D"/>
    <w:rsid w:val="00BA7952"/>
    <w:rsid w:val="00BB01EE"/>
    <w:rsid w:val="00BB0699"/>
    <w:rsid w:val="00BB0E2D"/>
    <w:rsid w:val="00BB0FD6"/>
    <w:rsid w:val="00BB1164"/>
    <w:rsid w:val="00BB16EB"/>
    <w:rsid w:val="00BB18B0"/>
    <w:rsid w:val="00BB234C"/>
    <w:rsid w:val="00BB241A"/>
    <w:rsid w:val="00BB28FB"/>
    <w:rsid w:val="00BB2EB3"/>
    <w:rsid w:val="00BB2F86"/>
    <w:rsid w:val="00BB329D"/>
    <w:rsid w:val="00BB35CF"/>
    <w:rsid w:val="00BB3869"/>
    <w:rsid w:val="00BB4512"/>
    <w:rsid w:val="00BB466D"/>
    <w:rsid w:val="00BB472C"/>
    <w:rsid w:val="00BB47B7"/>
    <w:rsid w:val="00BB4812"/>
    <w:rsid w:val="00BB4C56"/>
    <w:rsid w:val="00BB4D25"/>
    <w:rsid w:val="00BB51BC"/>
    <w:rsid w:val="00BB51CD"/>
    <w:rsid w:val="00BB53E0"/>
    <w:rsid w:val="00BB5963"/>
    <w:rsid w:val="00BB6078"/>
    <w:rsid w:val="00BB6298"/>
    <w:rsid w:val="00BB63E0"/>
    <w:rsid w:val="00BB6505"/>
    <w:rsid w:val="00BB686D"/>
    <w:rsid w:val="00BB6C96"/>
    <w:rsid w:val="00BB6D4E"/>
    <w:rsid w:val="00BB6E4D"/>
    <w:rsid w:val="00BB6FF0"/>
    <w:rsid w:val="00BB76B8"/>
    <w:rsid w:val="00BB76FA"/>
    <w:rsid w:val="00BB7923"/>
    <w:rsid w:val="00BB793C"/>
    <w:rsid w:val="00BB797C"/>
    <w:rsid w:val="00BB7C8A"/>
    <w:rsid w:val="00BC077F"/>
    <w:rsid w:val="00BC18D8"/>
    <w:rsid w:val="00BC2696"/>
    <w:rsid w:val="00BC2C99"/>
    <w:rsid w:val="00BC30F2"/>
    <w:rsid w:val="00BC3349"/>
    <w:rsid w:val="00BC37A1"/>
    <w:rsid w:val="00BC3895"/>
    <w:rsid w:val="00BC3A4F"/>
    <w:rsid w:val="00BC3CE1"/>
    <w:rsid w:val="00BC435B"/>
    <w:rsid w:val="00BC4510"/>
    <w:rsid w:val="00BC467A"/>
    <w:rsid w:val="00BC477C"/>
    <w:rsid w:val="00BC4DFE"/>
    <w:rsid w:val="00BC5146"/>
    <w:rsid w:val="00BC52B9"/>
    <w:rsid w:val="00BC545B"/>
    <w:rsid w:val="00BC5A3D"/>
    <w:rsid w:val="00BC5CE1"/>
    <w:rsid w:val="00BC5F5D"/>
    <w:rsid w:val="00BC6348"/>
    <w:rsid w:val="00BC6A0B"/>
    <w:rsid w:val="00BC7A59"/>
    <w:rsid w:val="00BD01D1"/>
    <w:rsid w:val="00BD0889"/>
    <w:rsid w:val="00BD0C54"/>
    <w:rsid w:val="00BD111D"/>
    <w:rsid w:val="00BD1403"/>
    <w:rsid w:val="00BD167D"/>
    <w:rsid w:val="00BD1A0B"/>
    <w:rsid w:val="00BD1C56"/>
    <w:rsid w:val="00BD1E98"/>
    <w:rsid w:val="00BD2083"/>
    <w:rsid w:val="00BD25C6"/>
    <w:rsid w:val="00BD297E"/>
    <w:rsid w:val="00BD2F9F"/>
    <w:rsid w:val="00BD308A"/>
    <w:rsid w:val="00BD333E"/>
    <w:rsid w:val="00BD35F7"/>
    <w:rsid w:val="00BD3ACC"/>
    <w:rsid w:val="00BD3FA9"/>
    <w:rsid w:val="00BD4478"/>
    <w:rsid w:val="00BD44A8"/>
    <w:rsid w:val="00BD46B6"/>
    <w:rsid w:val="00BD47D2"/>
    <w:rsid w:val="00BD48E2"/>
    <w:rsid w:val="00BD4A9C"/>
    <w:rsid w:val="00BD5004"/>
    <w:rsid w:val="00BD52E4"/>
    <w:rsid w:val="00BD5639"/>
    <w:rsid w:val="00BD5698"/>
    <w:rsid w:val="00BD5B01"/>
    <w:rsid w:val="00BD5D02"/>
    <w:rsid w:val="00BD6348"/>
    <w:rsid w:val="00BD6F48"/>
    <w:rsid w:val="00BD6F54"/>
    <w:rsid w:val="00BD72EF"/>
    <w:rsid w:val="00BD745D"/>
    <w:rsid w:val="00BD78A2"/>
    <w:rsid w:val="00BD7BBD"/>
    <w:rsid w:val="00BD7F45"/>
    <w:rsid w:val="00BE053C"/>
    <w:rsid w:val="00BE06DE"/>
    <w:rsid w:val="00BE0AC7"/>
    <w:rsid w:val="00BE0EE1"/>
    <w:rsid w:val="00BE0F82"/>
    <w:rsid w:val="00BE11EE"/>
    <w:rsid w:val="00BE167B"/>
    <w:rsid w:val="00BE1A32"/>
    <w:rsid w:val="00BE1B11"/>
    <w:rsid w:val="00BE1B6C"/>
    <w:rsid w:val="00BE20FC"/>
    <w:rsid w:val="00BE21D0"/>
    <w:rsid w:val="00BE22E1"/>
    <w:rsid w:val="00BE231A"/>
    <w:rsid w:val="00BE2375"/>
    <w:rsid w:val="00BE250F"/>
    <w:rsid w:val="00BE2CBB"/>
    <w:rsid w:val="00BE329C"/>
    <w:rsid w:val="00BE3534"/>
    <w:rsid w:val="00BE3613"/>
    <w:rsid w:val="00BE36F8"/>
    <w:rsid w:val="00BE3A69"/>
    <w:rsid w:val="00BE3CDA"/>
    <w:rsid w:val="00BE3E51"/>
    <w:rsid w:val="00BE45F6"/>
    <w:rsid w:val="00BE4663"/>
    <w:rsid w:val="00BE49EA"/>
    <w:rsid w:val="00BE5171"/>
    <w:rsid w:val="00BE52DB"/>
    <w:rsid w:val="00BE5443"/>
    <w:rsid w:val="00BE562C"/>
    <w:rsid w:val="00BE5B35"/>
    <w:rsid w:val="00BE600E"/>
    <w:rsid w:val="00BE61AE"/>
    <w:rsid w:val="00BE654A"/>
    <w:rsid w:val="00BE6EAA"/>
    <w:rsid w:val="00BE6F13"/>
    <w:rsid w:val="00BE750D"/>
    <w:rsid w:val="00BE7EBC"/>
    <w:rsid w:val="00BF000E"/>
    <w:rsid w:val="00BF0348"/>
    <w:rsid w:val="00BF0540"/>
    <w:rsid w:val="00BF0ED9"/>
    <w:rsid w:val="00BF12B8"/>
    <w:rsid w:val="00BF1563"/>
    <w:rsid w:val="00BF1703"/>
    <w:rsid w:val="00BF1775"/>
    <w:rsid w:val="00BF1A86"/>
    <w:rsid w:val="00BF1BFB"/>
    <w:rsid w:val="00BF214F"/>
    <w:rsid w:val="00BF2D71"/>
    <w:rsid w:val="00BF2F20"/>
    <w:rsid w:val="00BF2F9E"/>
    <w:rsid w:val="00BF333A"/>
    <w:rsid w:val="00BF34DB"/>
    <w:rsid w:val="00BF36CC"/>
    <w:rsid w:val="00BF4273"/>
    <w:rsid w:val="00BF4294"/>
    <w:rsid w:val="00BF43EF"/>
    <w:rsid w:val="00BF45DB"/>
    <w:rsid w:val="00BF46FE"/>
    <w:rsid w:val="00BF47CB"/>
    <w:rsid w:val="00BF4A82"/>
    <w:rsid w:val="00BF5016"/>
    <w:rsid w:val="00BF540D"/>
    <w:rsid w:val="00BF5925"/>
    <w:rsid w:val="00BF594D"/>
    <w:rsid w:val="00BF5A83"/>
    <w:rsid w:val="00BF5B9C"/>
    <w:rsid w:val="00BF5BCE"/>
    <w:rsid w:val="00BF5D18"/>
    <w:rsid w:val="00BF614F"/>
    <w:rsid w:val="00BF6D41"/>
    <w:rsid w:val="00BF6EEA"/>
    <w:rsid w:val="00BF7096"/>
    <w:rsid w:val="00BF716D"/>
    <w:rsid w:val="00BF7335"/>
    <w:rsid w:val="00BF74AC"/>
    <w:rsid w:val="00BF79F7"/>
    <w:rsid w:val="00BF7DCF"/>
    <w:rsid w:val="00BF7F93"/>
    <w:rsid w:val="00C000DD"/>
    <w:rsid w:val="00C0028B"/>
    <w:rsid w:val="00C01437"/>
    <w:rsid w:val="00C014B5"/>
    <w:rsid w:val="00C0189A"/>
    <w:rsid w:val="00C01C75"/>
    <w:rsid w:val="00C02413"/>
    <w:rsid w:val="00C0284E"/>
    <w:rsid w:val="00C02AE0"/>
    <w:rsid w:val="00C02CC6"/>
    <w:rsid w:val="00C03049"/>
    <w:rsid w:val="00C030FC"/>
    <w:rsid w:val="00C03309"/>
    <w:rsid w:val="00C03582"/>
    <w:rsid w:val="00C03E16"/>
    <w:rsid w:val="00C03E21"/>
    <w:rsid w:val="00C04037"/>
    <w:rsid w:val="00C04097"/>
    <w:rsid w:val="00C041D0"/>
    <w:rsid w:val="00C042F8"/>
    <w:rsid w:val="00C04395"/>
    <w:rsid w:val="00C04420"/>
    <w:rsid w:val="00C0456F"/>
    <w:rsid w:val="00C04D42"/>
    <w:rsid w:val="00C04FD5"/>
    <w:rsid w:val="00C05204"/>
    <w:rsid w:val="00C05B68"/>
    <w:rsid w:val="00C05C56"/>
    <w:rsid w:val="00C05E84"/>
    <w:rsid w:val="00C05F4E"/>
    <w:rsid w:val="00C06232"/>
    <w:rsid w:val="00C0627F"/>
    <w:rsid w:val="00C063A3"/>
    <w:rsid w:val="00C0664F"/>
    <w:rsid w:val="00C06BA8"/>
    <w:rsid w:val="00C06F69"/>
    <w:rsid w:val="00C06FAC"/>
    <w:rsid w:val="00C070D7"/>
    <w:rsid w:val="00C074D4"/>
    <w:rsid w:val="00C074E5"/>
    <w:rsid w:val="00C07752"/>
    <w:rsid w:val="00C07A4B"/>
    <w:rsid w:val="00C10770"/>
    <w:rsid w:val="00C10AEC"/>
    <w:rsid w:val="00C10C89"/>
    <w:rsid w:val="00C11814"/>
    <w:rsid w:val="00C11E85"/>
    <w:rsid w:val="00C11F95"/>
    <w:rsid w:val="00C12176"/>
    <w:rsid w:val="00C12260"/>
    <w:rsid w:val="00C123A8"/>
    <w:rsid w:val="00C126E5"/>
    <w:rsid w:val="00C12920"/>
    <w:rsid w:val="00C12BC0"/>
    <w:rsid w:val="00C12D6E"/>
    <w:rsid w:val="00C12E65"/>
    <w:rsid w:val="00C12F90"/>
    <w:rsid w:val="00C13101"/>
    <w:rsid w:val="00C1351C"/>
    <w:rsid w:val="00C13576"/>
    <w:rsid w:val="00C13640"/>
    <w:rsid w:val="00C13A47"/>
    <w:rsid w:val="00C140A8"/>
    <w:rsid w:val="00C140FB"/>
    <w:rsid w:val="00C14C26"/>
    <w:rsid w:val="00C14DEF"/>
    <w:rsid w:val="00C15D76"/>
    <w:rsid w:val="00C164A4"/>
    <w:rsid w:val="00C164EE"/>
    <w:rsid w:val="00C16A26"/>
    <w:rsid w:val="00C16C1E"/>
    <w:rsid w:val="00C16D06"/>
    <w:rsid w:val="00C17938"/>
    <w:rsid w:val="00C179AA"/>
    <w:rsid w:val="00C17D84"/>
    <w:rsid w:val="00C17D95"/>
    <w:rsid w:val="00C17E41"/>
    <w:rsid w:val="00C2003F"/>
    <w:rsid w:val="00C20042"/>
    <w:rsid w:val="00C204E0"/>
    <w:rsid w:val="00C206E5"/>
    <w:rsid w:val="00C20718"/>
    <w:rsid w:val="00C20B24"/>
    <w:rsid w:val="00C20B94"/>
    <w:rsid w:val="00C21B8E"/>
    <w:rsid w:val="00C21E75"/>
    <w:rsid w:val="00C22531"/>
    <w:rsid w:val="00C22CA3"/>
    <w:rsid w:val="00C22D18"/>
    <w:rsid w:val="00C22ECB"/>
    <w:rsid w:val="00C22FD7"/>
    <w:rsid w:val="00C231C1"/>
    <w:rsid w:val="00C23B74"/>
    <w:rsid w:val="00C24941"/>
    <w:rsid w:val="00C24BC2"/>
    <w:rsid w:val="00C25052"/>
    <w:rsid w:val="00C25255"/>
    <w:rsid w:val="00C254CA"/>
    <w:rsid w:val="00C25BDC"/>
    <w:rsid w:val="00C25D09"/>
    <w:rsid w:val="00C26185"/>
    <w:rsid w:val="00C261BD"/>
    <w:rsid w:val="00C2663B"/>
    <w:rsid w:val="00C26744"/>
    <w:rsid w:val="00C2694A"/>
    <w:rsid w:val="00C26E42"/>
    <w:rsid w:val="00C26E4B"/>
    <w:rsid w:val="00C26ECC"/>
    <w:rsid w:val="00C26F5D"/>
    <w:rsid w:val="00C272D3"/>
    <w:rsid w:val="00C2759D"/>
    <w:rsid w:val="00C27700"/>
    <w:rsid w:val="00C27826"/>
    <w:rsid w:val="00C27A9E"/>
    <w:rsid w:val="00C27B38"/>
    <w:rsid w:val="00C27B83"/>
    <w:rsid w:val="00C27C1E"/>
    <w:rsid w:val="00C27EC0"/>
    <w:rsid w:val="00C27EF5"/>
    <w:rsid w:val="00C27FEC"/>
    <w:rsid w:val="00C30318"/>
    <w:rsid w:val="00C306BF"/>
    <w:rsid w:val="00C30749"/>
    <w:rsid w:val="00C3099F"/>
    <w:rsid w:val="00C30C11"/>
    <w:rsid w:val="00C31379"/>
    <w:rsid w:val="00C3181B"/>
    <w:rsid w:val="00C31828"/>
    <w:rsid w:val="00C31D6B"/>
    <w:rsid w:val="00C31F16"/>
    <w:rsid w:val="00C323DE"/>
    <w:rsid w:val="00C32571"/>
    <w:rsid w:val="00C32A4B"/>
    <w:rsid w:val="00C32E16"/>
    <w:rsid w:val="00C33021"/>
    <w:rsid w:val="00C3315E"/>
    <w:rsid w:val="00C3341A"/>
    <w:rsid w:val="00C3342E"/>
    <w:rsid w:val="00C3345B"/>
    <w:rsid w:val="00C334E3"/>
    <w:rsid w:val="00C33A93"/>
    <w:rsid w:val="00C33A9D"/>
    <w:rsid w:val="00C3471A"/>
    <w:rsid w:val="00C34AFF"/>
    <w:rsid w:val="00C34B7A"/>
    <w:rsid w:val="00C352B3"/>
    <w:rsid w:val="00C35593"/>
    <w:rsid w:val="00C355E6"/>
    <w:rsid w:val="00C35DB7"/>
    <w:rsid w:val="00C35DE4"/>
    <w:rsid w:val="00C35E5D"/>
    <w:rsid w:val="00C36182"/>
    <w:rsid w:val="00C369A8"/>
    <w:rsid w:val="00C36BC8"/>
    <w:rsid w:val="00C36CAD"/>
    <w:rsid w:val="00C370DC"/>
    <w:rsid w:val="00C3752B"/>
    <w:rsid w:val="00C378DB"/>
    <w:rsid w:val="00C3792F"/>
    <w:rsid w:val="00C37DA1"/>
    <w:rsid w:val="00C40728"/>
    <w:rsid w:val="00C40A26"/>
    <w:rsid w:val="00C40B27"/>
    <w:rsid w:val="00C40C28"/>
    <w:rsid w:val="00C40D66"/>
    <w:rsid w:val="00C40F1D"/>
    <w:rsid w:val="00C40F41"/>
    <w:rsid w:val="00C40FFC"/>
    <w:rsid w:val="00C41133"/>
    <w:rsid w:val="00C4126A"/>
    <w:rsid w:val="00C4145E"/>
    <w:rsid w:val="00C41573"/>
    <w:rsid w:val="00C41854"/>
    <w:rsid w:val="00C41942"/>
    <w:rsid w:val="00C42570"/>
    <w:rsid w:val="00C42611"/>
    <w:rsid w:val="00C42659"/>
    <w:rsid w:val="00C42698"/>
    <w:rsid w:val="00C42819"/>
    <w:rsid w:val="00C4286B"/>
    <w:rsid w:val="00C429BB"/>
    <w:rsid w:val="00C42A64"/>
    <w:rsid w:val="00C42F64"/>
    <w:rsid w:val="00C4382E"/>
    <w:rsid w:val="00C43A41"/>
    <w:rsid w:val="00C43B8B"/>
    <w:rsid w:val="00C43CBB"/>
    <w:rsid w:val="00C4419A"/>
    <w:rsid w:val="00C443EE"/>
    <w:rsid w:val="00C448CF"/>
    <w:rsid w:val="00C44CC9"/>
    <w:rsid w:val="00C44EB8"/>
    <w:rsid w:val="00C453A7"/>
    <w:rsid w:val="00C4596D"/>
    <w:rsid w:val="00C45C98"/>
    <w:rsid w:val="00C45EC9"/>
    <w:rsid w:val="00C460C9"/>
    <w:rsid w:val="00C461D2"/>
    <w:rsid w:val="00C462C9"/>
    <w:rsid w:val="00C466D2"/>
    <w:rsid w:val="00C468A1"/>
    <w:rsid w:val="00C46A15"/>
    <w:rsid w:val="00C476DA"/>
    <w:rsid w:val="00C47DC1"/>
    <w:rsid w:val="00C47FF0"/>
    <w:rsid w:val="00C5066C"/>
    <w:rsid w:val="00C50825"/>
    <w:rsid w:val="00C50A57"/>
    <w:rsid w:val="00C50C3B"/>
    <w:rsid w:val="00C50DFC"/>
    <w:rsid w:val="00C50FCF"/>
    <w:rsid w:val="00C50FFE"/>
    <w:rsid w:val="00C51217"/>
    <w:rsid w:val="00C5136D"/>
    <w:rsid w:val="00C51A28"/>
    <w:rsid w:val="00C51AEC"/>
    <w:rsid w:val="00C51F11"/>
    <w:rsid w:val="00C52022"/>
    <w:rsid w:val="00C52251"/>
    <w:rsid w:val="00C52768"/>
    <w:rsid w:val="00C52F5E"/>
    <w:rsid w:val="00C53250"/>
    <w:rsid w:val="00C53489"/>
    <w:rsid w:val="00C53B25"/>
    <w:rsid w:val="00C53EA1"/>
    <w:rsid w:val="00C53F3A"/>
    <w:rsid w:val="00C54185"/>
    <w:rsid w:val="00C543A8"/>
    <w:rsid w:val="00C54560"/>
    <w:rsid w:val="00C54A35"/>
    <w:rsid w:val="00C54F18"/>
    <w:rsid w:val="00C54F87"/>
    <w:rsid w:val="00C553B2"/>
    <w:rsid w:val="00C55484"/>
    <w:rsid w:val="00C55631"/>
    <w:rsid w:val="00C55977"/>
    <w:rsid w:val="00C55EDF"/>
    <w:rsid w:val="00C56955"/>
    <w:rsid w:val="00C56C6B"/>
    <w:rsid w:val="00C571B9"/>
    <w:rsid w:val="00C5763A"/>
    <w:rsid w:val="00C604C6"/>
    <w:rsid w:val="00C607EC"/>
    <w:rsid w:val="00C6081F"/>
    <w:rsid w:val="00C60CB2"/>
    <w:rsid w:val="00C60FA9"/>
    <w:rsid w:val="00C61216"/>
    <w:rsid w:val="00C614E7"/>
    <w:rsid w:val="00C61799"/>
    <w:rsid w:val="00C61962"/>
    <w:rsid w:val="00C62155"/>
    <w:rsid w:val="00C6217A"/>
    <w:rsid w:val="00C62208"/>
    <w:rsid w:val="00C6228B"/>
    <w:rsid w:val="00C628B2"/>
    <w:rsid w:val="00C628E3"/>
    <w:rsid w:val="00C62B79"/>
    <w:rsid w:val="00C63BC3"/>
    <w:rsid w:val="00C63C05"/>
    <w:rsid w:val="00C642BD"/>
    <w:rsid w:val="00C64309"/>
    <w:rsid w:val="00C64389"/>
    <w:rsid w:val="00C6466E"/>
    <w:rsid w:val="00C648A2"/>
    <w:rsid w:val="00C64959"/>
    <w:rsid w:val="00C65173"/>
    <w:rsid w:val="00C65392"/>
    <w:rsid w:val="00C6552F"/>
    <w:rsid w:val="00C65548"/>
    <w:rsid w:val="00C6558C"/>
    <w:rsid w:val="00C657AA"/>
    <w:rsid w:val="00C6589D"/>
    <w:rsid w:val="00C65DD9"/>
    <w:rsid w:val="00C662FD"/>
    <w:rsid w:val="00C665FE"/>
    <w:rsid w:val="00C666D8"/>
    <w:rsid w:val="00C669BC"/>
    <w:rsid w:val="00C66D6D"/>
    <w:rsid w:val="00C676D7"/>
    <w:rsid w:val="00C677DF"/>
    <w:rsid w:val="00C6787E"/>
    <w:rsid w:val="00C67B14"/>
    <w:rsid w:val="00C67C99"/>
    <w:rsid w:val="00C67CA3"/>
    <w:rsid w:val="00C67FF2"/>
    <w:rsid w:val="00C70390"/>
    <w:rsid w:val="00C703CB"/>
    <w:rsid w:val="00C709E9"/>
    <w:rsid w:val="00C70ACF"/>
    <w:rsid w:val="00C70FF0"/>
    <w:rsid w:val="00C71028"/>
    <w:rsid w:val="00C7104A"/>
    <w:rsid w:val="00C7125A"/>
    <w:rsid w:val="00C717CF"/>
    <w:rsid w:val="00C71A1B"/>
    <w:rsid w:val="00C72568"/>
    <w:rsid w:val="00C726E8"/>
    <w:rsid w:val="00C727DD"/>
    <w:rsid w:val="00C730D5"/>
    <w:rsid w:val="00C7318E"/>
    <w:rsid w:val="00C7357F"/>
    <w:rsid w:val="00C73EB9"/>
    <w:rsid w:val="00C7406B"/>
    <w:rsid w:val="00C74606"/>
    <w:rsid w:val="00C74983"/>
    <w:rsid w:val="00C74A4F"/>
    <w:rsid w:val="00C74A96"/>
    <w:rsid w:val="00C75AAA"/>
    <w:rsid w:val="00C75B77"/>
    <w:rsid w:val="00C75E8F"/>
    <w:rsid w:val="00C761C8"/>
    <w:rsid w:val="00C764C3"/>
    <w:rsid w:val="00C7676F"/>
    <w:rsid w:val="00C77371"/>
    <w:rsid w:val="00C7743A"/>
    <w:rsid w:val="00C774BF"/>
    <w:rsid w:val="00C777EE"/>
    <w:rsid w:val="00C77931"/>
    <w:rsid w:val="00C80189"/>
    <w:rsid w:val="00C801A9"/>
    <w:rsid w:val="00C8101E"/>
    <w:rsid w:val="00C810A9"/>
    <w:rsid w:val="00C81303"/>
    <w:rsid w:val="00C81964"/>
    <w:rsid w:val="00C81A32"/>
    <w:rsid w:val="00C81B86"/>
    <w:rsid w:val="00C81CB5"/>
    <w:rsid w:val="00C823B3"/>
    <w:rsid w:val="00C8264B"/>
    <w:rsid w:val="00C82C78"/>
    <w:rsid w:val="00C82EEF"/>
    <w:rsid w:val="00C832EF"/>
    <w:rsid w:val="00C83361"/>
    <w:rsid w:val="00C83521"/>
    <w:rsid w:val="00C8359F"/>
    <w:rsid w:val="00C83665"/>
    <w:rsid w:val="00C83789"/>
    <w:rsid w:val="00C83B1D"/>
    <w:rsid w:val="00C840AE"/>
    <w:rsid w:val="00C8421D"/>
    <w:rsid w:val="00C8451B"/>
    <w:rsid w:val="00C84A12"/>
    <w:rsid w:val="00C84B30"/>
    <w:rsid w:val="00C84CDF"/>
    <w:rsid w:val="00C85029"/>
    <w:rsid w:val="00C854BF"/>
    <w:rsid w:val="00C856F4"/>
    <w:rsid w:val="00C85BF2"/>
    <w:rsid w:val="00C85E12"/>
    <w:rsid w:val="00C85E67"/>
    <w:rsid w:val="00C861A0"/>
    <w:rsid w:val="00C86C6F"/>
    <w:rsid w:val="00C87016"/>
    <w:rsid w:val="00C87496"/>
    <w:rsid w:val="00C875CA"/>
    <w:rsid w:val="00C8763B"/>
    <w:rsid w:val="00C8785C"/>
    <w:rsid w:val="00C87CDA"/>
    <w:rsid w:val="00C87D40"/>
    <w:rsid w:val="00C87F85"/>
    <w:rsid w:val="00C9004A"/>
    <w:rsid w:val="00C902A8"/>
    <w:rsid w:val="00C906F1"/>
    <w:rsid w:val="00C908E8"/>
    <w:rsid w:val="00C90C31"/>
    <w:rsid w:val="00C90EA6"/>
    <w:rsid w:val="00C911B3"/>
    <w:rsid w:val="00C9148D"/>
    <w:rsid w:val="00C9172D"/>
    <w:rsid w:val="00C91812"/>
    <w:rsid w:val="00C91998"/>
    <w:rsid w:val="00C9209A"/>
    <w:rsid w:val="00C92226"/>
    <w:rsid w:val="00C922B9"/>
    <w:rsid w:val="00C924BE"/>
    <w:rsid w:val="00C929AB"/>
    <w:rsid w:val="00C92D5F"/>
    <w:rsid w:val="00C9366E"/>
    <w:rsid w:val="00C93710"/>
    <w:rsid w:val="00C93D88"/>
    <w:rsid w:val="00C93DB8"/>
    <w:rsid w:val="00C93FF9"/>
    <w:rsid w:val="00C943F0"/>
    <w:rsid w:val="00C94503"/>
    <w:rsid w:val="00C94A4C"/>
    <w:rsid w:val="00C94EC5"/>
    <w:rsid w:val="00C953F5"/>
    <w:rsid w:val="00C9563F"/>
    <w:rsid w:val="00C9594A"/>
    <w:rsid w:val="00C95F9B"/>
    <w:rsid w:val="00C95FEA"/>
    <w:rsid w:val="00C964C0"/>
    <w:rsid w:val="00C9669A"/>
    <w:rsid w:val="00C968C7"/>
    <w:rsid w:val="00C96AFB"/>
    <w:rsid w:val="00C96F07"/>
    <w:rsid w:val="00C9720D"/>
    <w:rsid w:val="00C9722E"/>
    <w:rsid w:val="00C9729B"/>
    <w:rsid w:val="00C97595"/>
    <w:rsid w:val="00C97633"/>
    <w:rsid w:val="00C9766A"/>
    <w:rsid w:val="00C97A30"/>
    <w:rsid w:val="00C97D01"/>
    <w:rsid w:val="00C97D6E"/>
    <w:rsid w:val="00C97FA8"/>
    <w:rsid w:val="00CA046C"/>
    <w:rsid w:val="00CA08AF"/>
    <w:rsid w:val="00CA08D0"/>
    <w:rsid w:val="00CA0BC9"/>
    <w:rsid w:val="00CA0F89"/>
    <w:rsid w:val="00CA1582"/>
    <w:rsid w:val="00CA22F5"/>
    <w:rsid w:val="00CA236F"/>
    <w:rsid w:val="00CA27F7"/>
    <w:rsid w:val="00CA2F63"/>
    <w:rsid w:val="00CA3278"/>
    <w:rsid w:val="00CA3884"/>
    <w:rsid w:val="00CA43DA"/>
    <w:rsid w:val="00CA43F5"/>
    <w:rsid w:val="00CA4B73"/>
    <w:rsid w:val="00CA4CFD"/>
    <w:rsid w:val="00CA4D1E"/>
    <w:rsid w:val="00CA4DB3"/>
    <w:rsid w:val="00CA5458"/>
    <w:rsid w:val="00CA5743"/>
    <w:rsid w:val="00CA5869"/>
    <w:rsid w:val="00CA58FE"/>
    <w:rsid w:val="00CA5944"/>
    <w:rsid w:val="00CA5F8C"/>
    <w:rsid w:val="00CA6365"/>
    <w:rsid w:val="00CA6481"/>
    <w:rsid w:val="00CA64DE"/>
    <w:rsid w:val="00CA664C"/>
    <w:rsid w:val="00CA705C"/>
    <w:rsid w:val="00CA720D"/>
    <w:rsid w:val="00CA73E1"/>
    <w:rsid w:val="00CA7CFF"/>
    <w:rsid w:val="00CB01DB"/>
    <w:rsid w:val="00CB0326"/>
    <w:rsid w:val="00CB07F2"/>
    <w:rsid w:val="00CB0CAD"/>
    <w:rsid w:val="00CB0DC2"/>
    <w:rsid w:val="00CB1005"/>
    <w:rsid w:val="00CB140A"/>
    <w:rsid w:val="00CB1714"/>
    <w:rsid w:val="00CB1FD4"/>
    <w:rsid w:val="00CB2014"/>
    <w:rsid w:val="00CB241F"/>
    <w:rsid w:val="00CB2B16"/>
    <w:rsid w:val="00CB2BA4"/>
    <w:rsid w:val="00CB3384"/>
    <w:rsid w:val="00CB33D2"/>
    <w:rsid w:val="00CB33DC"/>
    <w:rsid w:val="00CB3721"/>
    <w:rsid w:val="00CB4246"/>
    <w:rsid w:val="00CB44BA"/>
    <w:rsid w:val="00CB451B"/>
    <w:rsid w:val="00CB4F13"/>
    <w:rsid w:val="00CB59E3"/>
    <w:rsid w:val="00CB5C8B"/>
    <w:rsid w:val="00CB5E87"/>
    <w:rsid w:val="00CB61A2"/>
    <w:rsid w:val="00CB65E9"/>
    <w:rsid w:val="00CB6769"/>
    <w:rsid w:val="00CB6966"/>
    <w:rsid w:val="00CB6D85"/>
    <w:rsid w:val="00CB72B0"/>
    <w:rsid w:val="00CB746E"/>
    <w:rsid w:val="00CB7630"/>
    <w:rsid w:val="00CB7880"/>
    <w:rsid w:val="00CC0139"/>
    <w:rsid w:val="00CC04A8"/>
    <w:rsid w:val="00CC0CCE"/>
    <w:rsid w:val="00CC1AB9"/>
    <w:rsid w:val="00CC1F1A"/>
    <w:rsid w:val="00CC266B"/>
    <w:rsid w:val="00CC2B15"/>
    <w:rsid w:val="00CC2B8F"/>
    <w:rsid w:val="00CC2DCA"/>
    <w:rsid w:val="00CC3349"/>
    <w:rsid w:val="00CC345C"/>
    <w:rsid w:val="00CC36AF"/>
    <w:rsid w:val="00CC3EDF"/>
    <w:rsid w:val="00CC3F57"/>
    <w:rsid w:val="00CC4390"/>
    <w:rsid w:val="00CC497D"/>
    <w:rsid w:val="00CC49B7"/>
    <w:rsid w:val="00CC4D7C"/>
    <w:rsid w:val="00CC4D81"/>
    <w:rsid w:val="00CC4DC5"/>
    <w:rsid w:val="00CC4ED6"/>
    <w:rsid w:val="00CC4FF7"/>
    <w:rsid w:val="00CC55D7"/>
    <w:rsid w:val="00CC5BB6"/>
    <w:rsid w:val="00CC6405"/>
    <w:rsid w:val="00CC64D9"/>
    <w:rsid w:val="00CC678A"/>
    <w:rsid w:val="00CC6A8B"/>
    <w:rsid w:val="00CC6AD5"/>
    <w:rsid w:val="00CC6CA4"/>
    <w:rsid w:val="00CC6E1D"/>
    <w:rsid w:val="00CC7053"/>
    <w:rsid w:val="00CC70A8"/>
    <w:rsid w:val="00CC723A"/>
    <w:rsid w:val="00CC728D"/>
    <w:rsid w:val="00CC763D"/>
    <w:rsid w:val="00CC76EA"/>
    <w:rsid w:val="00CC786B"/>
    <w:rsid w:val="00CC7CE8"/>
    <w:rsid w:val="00CD0181"/>
    <w:rsid w:val="00CD02C7"/>
    <w:rsid w:val="00CD04D7"/>
    <w:rsid w:val="00CD0683"/>
    <w:rsid w:val="00CD08FC"/>
    <w:rsid w:val="00CD09D5"/>
    <w:rsid w:val="00CD0B7B"/>
    <w:rsid w:val="00CD0F06"/>
    <w:rsid w:val="00CD110C"/>
    <w:rsid w:val="00CD1359"/>
    <w:rsid w:val="00CD1747"/>
    <w:rsid w:val="00CD1783"/>
    <w:rsid w:val="00CD1F48"/>
    <w:rsid w:val="00CD296D"/>
    <w:rsid w:val="00CD2D87"/>
    <w:rsid w:val="00CD2DDC"/>
    <w:rsid w:val="00CD309E"/>
    <w:rsid w:val="00CD3112"/>
    <w:rsid w:val="00CD32D6"/>
    <w:rsid w:val="00CD3E66"/>
    <w:rsid w:val="00CD3FEC"/>
    <w:rsid w:val="00CD4343"/>
    <w:rsid w:val="00CD490F"/>
    <w:rsid w:val="00CD4D64"/>
    <w:rsid w:val="00CD4F62"/>
    <w:rsid w:val="00CD525A"/>
    <w:rsid w:val="00CD54AD"/>
    <w:rsid w:val="00CD551F"/>
    <w:rsid w:val="00CD5576"/>
    <w:rsid w:val="00CD55C4"/>
    <w:rsid w:val="00CD57CA"/>
    <w:rsid w:val="00CD5C05"/>
    <w:rsid w:val="00CD61F9"/>
    <w:rsid w:val="00CD64C4"/>
    <w:rsid w:val="00CD6623"/>
    <w:rsid w:val="00CD6712"/>
    <w:rsid w:val="00CD6757"/>
    <w:rsid w:val="00CD6DE8"/>
    <w:rsid w:val="00CD751D"/>
    <w:rsid w:val="00CD7AF6"/>
    <w:rsid w:val="00CD7B22"/>
    <w:rsid w:val="00CD7CCF"/>
    <w:rsid w:val="00CE00FD"/>
    <w:rsid w:val="00CE0EFB"/>
    <w:rsid w:val="00CE1617"/>
    <w:rsid w:val="00CE1BBF"/>
    <w:rsid w:val="00CE1E4D"/>
    <w:rsid w:val="00CE20A9"/>
    <w:rsid w:val="00CE24C6"/>
    <w:rsid w:val="00CE24D5"/>
    <w:rsid w:val="00CE2580"/>
    <w:rsid w:val="00CE2626"/>
    <w:rsid w:val="00CE2E46"/>
    <w:rsid w:val="00CE2F63"/>
    <w:rsid w:val="00CE3140"/>
    <w:rsid w:val="00CE3165"/>
    <w:rsid w:val="00CE3606"/>
    <w:rsid w:val="00CE3C7E"/>
    <w:rsid w:val="00CE3F87"/>
    <w:rsid w:val="00CE41CE"/>
    <w:rsid w:val="00CE426F"/>
    <w:rsid w:val="00CE4291"/>
    <w:rsid w:val="00CE433D"/>
    <w:rsid w:val="00CE43C5"/>
    <w:rsid w:val="00CE475E"/>
    <w:rsid w:val="00CE4AEC"/>
    <w:rsid w:val="00CE510B"/>
    <w:rsid w:val="00CE56A9"/>
    <w:rsid w:val="00CE5B00"/>
    <w:rsid w:val="00CE5BD3"/>
    <w:rsid w:val="00CE5D8F"/>
    <w:rsid w:val="00CE609A"/>
    <w:rsid w:val="00CE6917"/>
    <w:rsid w:val="00CE6CDC"/>
    <w:rsid w:val="00CE6FCF"/>
    <w:rsid w:val="00CE72BB"/>
    <w:rsid w:val="00CE7C02"/>
    <w:rsid w:val="00CE7DDB"/>
    <w:rsid w:val="00CF00DF"/>
    <w:rsid w:val="00CF01C4"/>
    <w:rsid w:val="00CF03C2"/>
    <w:rsid w:val="00CF0738"/>
    <w:rsid w:val="00CF0C73"/>
    <w:rsid w:val="00CF0D06"/>
    <w:rsid w:val="00CF0FA6"/>
    <w:rsid w:val="00CF10DC"/>
    <w:rsid w:val="00CF116E"/>
    <w:rsid w:val="00CF126D"/>
    <w:rsid w:val="00CF129F"/>
    <w:rsid w:val="00CF18FD"/>
    <w:rsid w:val="00CF1A45"/>
    <w:rsid w:val="00CF2351"/>
    <w:rsid w:val="00CF2558"/>
    <w:rsid w:val="00CF296B"/>
    <w:rsid w:val="00CF29B3"/>
    <w:rsid w:val="00CF3122"/>
    <w:rsid w:val="00CF3186"/>
    <w:rsid w:val="00CF4009"/>
    <w:rsid w:val="00CF4D6B"/>
    <w:rsid w:val="00CF5189"/>
    <w:rsid w:val="00CF5560"/>
    <w:rsid w:val="00CF5797"/>
    <w:rsid w:val="00CF5A9A"/>
    <w:rsid w:val="00CF61F9"/>
    <w:rsid w:val="00CF6F49"/>
    <w:rsid w:val="00D00589"/>
    <w:rsid w:val="00D006B6"/>
    <w:rsid w:val="00D01202"/>
    <w:rsid w:val="00D013AF"/>
    <w:rsid w:val="00D0146A"/>
    <w:rsid w:val="00D01955"/>
    <w:rsid w:val="00D01B2C"/>
    <w:rsid w:val="00D01DE0"/>
    <w:rsid w:val="00D01F19"/>
    <w:rsid w:val="00D02373"/>
    <w:rsid w:val="00D0274A"/>
    <w:rsid w:val="00D02ABB"/>
    <w:rsid w:val="00D02C05"/>
    <w:rsid w:val="00D02CA4"/>
    <w:rsid w:val="00D03331"/>
    <w:rsid w:val="00D03425"/>
    <w:rsid w:val="00D03AA9"/>
    <w:rsid w:val="00D03AC8"/>
    <w:rsid w:val="00D03AF7"/>
    <w:rsid w:val="00D042E9"/>
    <w:rsid w:val="00D0450D"/>
    <w:rsid w:val="00D047B9"/>
    <w:rsid w:val="00D0490D"/>
    <w:rsid w:val="00D04D0A"/>
    <w:rsid w:val="00D04DB3"/>
    <w:rsid w:val="00D04F60"/>
    <w:rsid w:val="00D052AE"/>
    <w:rsid w:val="00D052F1"/>
    <w:rsid w:val="00D05568"/>
    <w:rsid w:val="00D05DCC"/>
    <w:rsid w:val="00D05E71"/>
    <w:rsid w:val="00D0618F"/>
    <w:rsid w:val="00D0622C"/>
    <w:rsid w:val="00D06860"/>
    <w:rsid w:val="00D06A81"/>
    <w:rsid w:val="00D06CE0"/>
    <w:rsid w:val="00D06FCA"/>
    <w:rsid w:val="00D07516"/>
    <w:rsid w:val="00D07E48"/>
    <w:rsid w:val="00D1013F"/>
    <w:rsid w:val="00D101EB"/>
    <w:rsid w:val="00D10D76"/>
    <w:rsid w:val="00D11485"/>
    <w:rsid w:val="00D116B1"/>
    <w:rsid w:val="00D11746"/>
    <w:rsid w:val="00D11762"/>
    <w:rsid w:val="00D117BE"/>
    <w:rsid w:val="00D11877"/>
    <w:rsid w:val="00D1190A"/>
    <w:rsid w:val="00D123DA"/>
    <w:rsid w:val="00D127CA"/>
    <w:rsid w:val="00D127D0"/>
    <w:rsid w:val="00D12BEC"/>
    <w:rsid w:val="00D132DA"/>
    <w:rsid w:val="00D13561"/>
    <w:rsid w:val="00D13834"/>
    <w:rsid w:val="00D13D9A"/>
    <w:rsid w:val="00D13FA6"/>
    <w:rsid w:val="00D14171"/>
    <w:rsid w:val="00D141F8"/>
    <w:rsid w:val="00D146D9"/>
    <w:rsid w:val="00D149C1"/>
    <w:rsid w:val="00D14B87"/>
    <w:rsid w:val="00D153BB"/>
    <w:rsid w:val="00D16264"/>
    <w:rsid w:val="00D1666F"/>
    <w:rsid w:val="00D16671"/>
    <w:rsid w:val="00D16870"/>
    <w:rsid w:val="00D16A9B"/>
    <w:rsid w:val="00D16D84"/>
    <w:rsid w:val="00D170CB"/>
    <w:rsid w:val="00D171EE"/>
    <w:rsid w:val="00D1720F"/>
    <w:rsid w:val="00D175A8"/>
    <w:rsid w:val="00D1772D"/>
    <w:rsid w:val="00D17820"/>
    <w:rsid w:val="00D17999"/>
    <w:rsid w:val="00D17F31"/>
    <w:rsid w:val="00D17F6C"/>
    <w:rsid w:val="00D203CE"/>
    <w:rsid w:val="00D20458"/>
    <w:rsid w:val="00D20573"/>
    <w:rsid w:val="00D20CAD"/>
    <w:rsid w:val="00D20F93"/>
    <w:rsid w:val="00D210AF"/>
    <w:rsid w:val="00D2147F"/>
    <w:rsid w:val="00D214A4"/>
    <w:rsid w:val="00D21645"/>
    <w:rsid w:val="00D21EF9"/>
    <w:rsid w:val="00D2228B"/>
    <w:rsid w:val="00D223B1"/>
    <w:rsid w:val="00D225D5"/>
    <w:rsid w:val="00D22611"/>
    <w:rsid w:val="00D22D30"/>
    <w:rsid w:val="00D2342B"/>
    <w:rsid w:val="00D23709"/>
    <w:rsid w:val="00D2373F"/>
    <w:rsid w:val="00D23930"/>
    <w:rsid w:val="00D244B4"/>
    <w:rsid w:val="00D24D34"/>
    <w:rsid w:val="00D24EDF"/>
    <w:rsid w:val="00D25530"/>
    <w:rsid w:val="00D257B2"/>
    <w:rsid w:val="00D25A34"/>
    <w:rsid w:val="00D25E3D"/>
    <w:rsid w:val="00D2615D"/>
    <w:rsid w:val="00D263B4"/>
    <w:rsid w:val="00D26840"/>
    <w:rsid w:val="00D26843"/>
    <w:rsid w:val="00D2701F"/>
    <w:rsid w:val="00D2706F"/>
    <w:rsid w:val="00D271C0"/>
    <w:rsid w:val="00D2729C"/>
    <w:rsid w:val="00D2757E"/>
    <w:rsid w:val="00D2796B"/>
    <w:rsid w:val="00D30139"/>
    <w:rsid w:val="00D30BF0"/>
    <w:rsid w:val="00D31A8E"/>
    <w:rsid w:val="00D31FA3"/>
    <w:rsid w:val="00D32309"/>
    <w:rsid w:val="00D328B8"/>
    <w:rsid w:val="00D32BF0"/>
    <w:rsid w:val="00D32FB0"/>
    <w:rsid w:val="00D331A4"/>
    <w:rsid w:val="00D33A33"/>
    <w:rsid w:val="00D33AF8"/>
    <w:rsid w:val="00D342B2"/>
    <w:rsid w:val="00D344E7"/>
    <w:rsid w:val="00D34569"/>
    <w:rsid w:val="00D34636"/>
    <w:rsid w:val="00D34A15"/>
    <w:rsid w:val="00D34CB3"/>
    <w:rsid w:val="00D355F2"/>
    <w:rsid w:val="00D35D86"/>
    <w:rsid w:val="00D37070"/>
    <w:rsid w:val="00D376D4"/>
    <w:rsid w:val="00D37C29"/>
    <w:rsid w:val="00D37DA2"/>
    <w:rsid w:val="00D37DE7"/>
    <w:rsid w:val="00D37E9B"/>
    <w:rsid w:val="00D4027F"/>
    <w:rsid w:val="00D40470"/>
    <w:rsid w:val="00D404A1"/>
    <w:rsid w:val="00D40B05"/>
    <w:rsid w:val="00D41253"/>
    <w:rsid w:val="00D4127B"/>
    <w:rsid w:val="00D41569"/>
    <w:rsid w:val="00D41CE2"/>
    <w:rsid w:val="00D421E5"/>
    <w:rsid w:val="00D42DB6"/>
    <w:rsid w:val="00D43C1A"/>
    <w:rsid w:val="00D43CD4"/>
    <w:rsid w:val="00D43D7F"/>
    <w:rsid w:val="00D44129"/>
    <w:rsid w:val="00D4412F"/>
    <w:rsid w:val="00D4448E"/>
    <w:rsid w:val="00D455F6"/>
    <w:rsid w:val="00D456DD"/>
    <w:rsid w:val="00D45A0B"/>
    <w:rsid w:val="00D45EA9"/>
    <w:rsid w:val="00D4629A"/>
    <w:rsid w:val="00D462E8"/>
    <w:rsid w:val="00D46322"/>
    <w:rsid w:val="00D46505"/>
    <w:rsid w:val="00D465CB"/>
    <w:rsid w:val="00D46A92"/>
    <w:rsid w:val="00D47073"/>
    <w:rsid w:val="00D47200"/>
    <w:rsid w:val="00D474B4"/>
    <w:rsid w:val="00D47844"/>
    <w:rsid w:val="00D47B3C"/>
    <w:rsid w:val="00D47CB2"/>
    <w:rsid w:val="00D503BA"/>
    <w:rsid w:val="00D50760"/>
    <w:rsid w:val="00D50A02"/>
    <w:rsid w:val="00D50B0F"/>
    <w:rsid w:val="00D50CE3"/>
    <w:rsid w:val="00D512E4"/>
    <w:rsid w:val="00D5132C"/>
    <w:rsid w:val="00D51786"/>
    <w:rsid w:val="00D5189D"/>
    <w:rsid w:val="00D51AE0"/>
    <w:rsid w:val="00D51DB9"/>
    <w:rsid w:val="00D529E2"/>
    <w:rsid w:val="00D52AF9"/>
    <w:rsid w:val="00D52D85"/>
    <w:rsid w:val="00D53889"/>
    <w:rsid w:val="00D5434C"/>
    <w:rsid w:val="00D544C0"/>
    <w:rsid w:val="00D54837"/>
    <w:rsid w:val="00D54A6C"/>
    <w:rsid w:val="00D55066"/>
    <w:rsid w:val="00D5530F"/>
    <w:rsid w:val="00D559DA"/>
    <w:rsid w:val="00D55B1E"/>
    <w:rsid w:val="00D55C44"/>
    <w:rsid w:val="00D563CA"/>
    <w:rsid w:val="00D56A61"/>
    <w:rsid w:val="00D56C0F"/>
    <w:rsid w:val="00D56FD2"/>
    <w:rsid w:val="00D5701B"/>
    <w:rsid w:val="00D57433"/>
    <w:rsid w:val="00D57B0D"/>
    <w:rsid w:val="00D60091"/>
    <w:rsid w:val="00D600B3"/>
    <w:rsid w:val="00D6040B"/>
    <w:rsid w:val="00D609C7"/>
    <w:rsid w:val="00D60C5D"/>
    <w:rsid w:val="00D6102F"/>
    <w:rsid w:val="00D611BF"/>
    <w:rsid w:val="00D61468"/>
    <w:rsid w:val="00D617B5"/>
    <w:rsid w:val="00D61C0E"/>
    <w:rsid w:val="00D61DB8"/>
    <w:rsid w:val="00D62129"/>
    <w:rsid w:val="00D6269B"/>
    <w:rsid w:val="00D626B4"/>
    <w:rsid w:val="00D62879"/>
    <w:rsid w:val="00D62E49"/>
    <w:rsid w:val="00D62F0C"/>
    <w:rsid w:val="00D633BF"/>
    <w:rsid w:val="00D633ED"/>
    <w:rsid w:val="00D6359D"/>
    <w:rsid w:val="00D63866"/>
    <w:rsid w:val="00D63870"/>
    <w:rsid w:val="00D639AB"/>
    <w:rsid w:val="00D63AF8"/>
    <w:rsid w:val="00D64082"/>
    <w:rsid w:val="00D64D83"/>
    <w:rsid w:val="00D64E0E"/>
    <w:rsid w:val="00D655A3"/>
    <w:rsid w:val="00D65C58"/>
    <w:rsid w:val="00D65DA6"/>
    <w:rsid w:val="00D6607E"/>
    <w:rsid w:val="00D6637D"/>
    <w:rsid w:val="00D66889"/>
    <w:rsid w:val="00D66F6C"/>
    <w:rsid w:val="00D66F9A"/>
    <w:rsid w:val="00D6730C"/>
    <w:rsid w:val="00D6779B"/>
    <w:rsid w:val="00D67825"/>
    <w:rsid w:val="00D67CA5"/>
    <w:rsid w:val="00D70392"/>
    <w:rsid w:val="00D70825"/>
    <w:rsid w:val="00D70E52"/>
    <w:rsid w:val="00D70EC6"/>
    <w:rsid w:val="00D71365"/>
    <w:rsid w:val="00D7158C"/>
    <w:rsid w:val="00D71832"/>
    <w:rsid w:val="00D71B92"/>
    <w:rsid w:val="00D71F16"/>
    <w:rsid w:val="00D72A10"/>
    <w:rsid w:val="00D72C3F"/>
    <w:rsid w:val="00D73339"/>
    <w:rsid w:val="00D7362C"/>
    <w:rsid w:val="00D73C72"/>
    <w:rsid w:val="00D73C88"/>
    <w:rsid w:val="00D73CDC"/>
    <w:rsid w:val="00D73DCD"/>
    <w:rsid w:val="00D74590"/>
    <w:rsid w:val="00D74ED4"/>
    <w:rsid w:val="00D751A4"/>
    <w:rsid w:val="00D75CE5"/>
    <w:rsid w:val="00D75D71"/>
    <w:rsid w:val="00D75EE8"/>
    <w:rsid w:val="00D761E1"/>
    <w:rsid w:val="00D76204"/>
    <w:rsid w:val="00D76618"/>
    <w:rsid w:val="00D76E48"/>
    <w:rsid w:val="00D76F51"/>
    <w:rsid w:val="00D773BF"/>
    <w:rsid w:val="00D77AA3"/>
    <w:rsid w:val="00D77ACD"/>
    <w:rsid w:val="00D77B2A"/>
    <w:rsid w:val="00D77E40"/>
    <w:rsid w:val="00D77E49"/>
    <w:rsid w:val="00D8027D"/>
    <w:rsid w:val="00D80710"/>
    <w:rsid w:val="00D8092E"/>
    <w:rsid w:val="00D80BDF"/>
    <w:rsid w:val="00D810AE"/>
    <w:rsid w:val="00D8140E"/>
    <w:rsid w:val="00D81611"/>
    <w:rsid w:val="00D8184E"/>
    <w:rsid w:val="00D818D3"/>
    <w:rsid w:val="00D81A32"/>
    <w:rsid w:val="00D81A7B"/>
    <w:rsid w:val="00D81C66"/>
    <w:rsid w:val="00D82009"/>
    <w:rsid w:val="00D823D7"/>
    <w:rsid w:val="00D824C7"/>
    <w:rsid w:val="00D82C18"/>
    <w:rsid w:val="00D82E48"/>
    <w:rsid w:val="00D83349"/>
    <w:rsid w:val="00D8336C"/>
    <w:rsid w:val="00D8349D"/>
    <w:rsid w:val="00D83672"/>
    <w:rsid w:val="00D836AA"/>
    <w:rsid w:val="00D83F7E"/>
    <w:rsid w:val="00D84293"/>
    <w:rsid w:val="00D8455E"/>
    <w:rsid w:val="00D84992"/>
    <w:rsid w:val="00D84B50"/>
    <w:rsid w:val="00D8524E"/>
    <w:rsid w:val="00D85275"/>
    <w:rsid w:val="00D85696"/>
    <w:rsid w:val="00D857EA"/>
    <w:rsid w:val="00D85D65"/>
    <w:rsid w:val="00D85DBA"/>
    <w:rsid w:val="00D85E0B"/>
    <w:rsid w:val="00D85E41"/>
    <w:rsid w:val="00D86C7D"/>
    <w:rsid w:val="00D86FC7"/>
    <w:rsid w:val="00D87000"/>
    <w:rsid w:val="00D8715F"/>
    <w:rsid w:val="00D8746F"/>
    <w:rsid w:val="00D9005D"/>
    <w:rsid w:val="00D90458"/>
    <w:rsid w:val="00D90C15"/>
    <w:rsid w:val="00D910BE"/>
    <w:rsid w:val="00D9178A"/>
    <w:rsid w:val="00D91796"/>
    <w:rsid w:val="00D91D11"/>
    <w:rsid w:val="00D91D3B"/>
    <w:rsid w:val="00D91FD2"/>
    <w:rsid w:val="00D9278F"/>
    <w:rsid w:val="00D929D5"/>
    <w:rsid w:val="00D93412"/>
    <w:rsid w:val="00D93827"/>
    <w:rsid w:val="00D939BB"/>
    <w:rsid w:val="00D93C7D"/>
    <w:rsid w:val="00D93E0F"/>
    <w:rsid w:val="00D94233"/>
    <w:rsid w:val="00D94B31"/>
    <w:rsid w:val="00D94BCD"/>
    <w:rsid w:val="00D94C63"/>
    <w:rsid w:val="00D94F8C"/>
    <w:rsid w:val="00D95A09"/>
    <w:rsid w:val="00D95AAD"/>
    <w:rsid w:val="00D95CC2"/>
    <w:rsid w:val="00D95DE4"/>
    <w:rsid w:val="00D95E55"/>
    <w:rsid w:val="00D95E86"/>
    <w:rsid w:val="00D95ED3"/>
    <w:rsid w:val="00D961FE"/>
    <w:rsid w:val="00D96464"/>
    <w:rsid w:val="00D9654C"/>
    <w:rsid w:val="00D96847"/>
    <w:rsid w:val="00D968DA"/>
    <w:rsid w:val="00D96C09"/>
    <w:rsid w:val="00D96D05"/>
    <w:rsid w:val="00D97305"/>
    <w:rsid w:val="00D97580"/>
    <w:rsid w:val="00D97859"/>
    <w:rsid w:val="00D97FF7"/>
    <w:rsid w:val="00DA04AF"/>
    <w:rsid w:val="00DA0545"/>
    <w:rsid w:val="00DA05FC"/>
    <w:rsid w:val="00DA07B2"/>
    <w:rsid w:val="00DA0FD6"/>
    <w:rsid w:val="00DA1795"/>
    <w:rsid w:val="00DA1A08"/>
    <w:rsid w:val="00DA1C4D"/>
    <w:rsid w:val="00DA1ED3"/>
    <w:rsid w:val="00DA1F11"/>
    <w:rsid w:val="00DA2721"/>
    <w:rsid w:val="00DA278C"/>
    <w:rsid w:val="00DA2EDA"/>
    <w:rsid w:val="00DA30C9"/>
    <w:rsid w:val="00DA324E"/>
    <w:rsid w:val="00DA352B"/>
    <w:rsid w:val="00DA361D"/>
    <w:rsid w:val="00DA3DF3"/>
    <w:rsid w:val="00DA3FB3"/>
    <w:rsid w:val="00DA43F0"/>
    <w:rsid w:val="00DA45DE"/>
    <w:rsid w:val="00DA492B"/>
    <w:rsid w:val="00DA4D95"/>
    <w:rsid w:val="00DA4F1F"/>
    <w:rsid w:val="00DA4FC6"/>
    <w:rsid w:val="00DA4FFA"/>
    <w:rsid w:val="00DA50EE"/>
    <w:rsid w:val="00DA512C"/>
    <w:rsid w:val="00DA5701"/>
    <w:rsid w:val="00DA5B60"/>
    <w:rsid w:val="00DA5BC8"/>
    <w:rsid w:val="00DA5C7C"/>
    <w:rsid w:val="00DA66BD"/>
    <w:rsid w:val="00DA66C3"/>
    <w:rsid w:val="00DA66CD"/>
    <w:rsid w:val="00DA68B8"/>
    <w:rsid w:val="00DA6F1A"/>
    <w:rsid w:val="00DA7168"/>
    <w:rsid w:val="00DA74AA"/>
    <w:rsid w:val="00DA789F"/>
    <w:rsid w:val="00DB001C"/>
    <w:rsid w:val="00DB078B"/>
    <w:rsid w:val="00DB0944"/>
    <w:rsid w:val="00DB0FAE"/>
    <w:rsid w:val="00DB1280"/>
    <w:rsid w:val="00DB136C"/>
    <w:rsid w:val="00DB13DC"/>
    <w:rsid w:val="00DB1591"/>
    <w:rsid w:val="00DB19EC"/>
    <w:rsid w:val="00DB1BF4"/>
    <w:rsid w:val="00DB27B7"/>
    <w:rsid w:val="00DB2D6C"/>
    <w:rsid w:val="00DB3884"/>
    <w:rsid w:val="00DB3BEF"/>
    <w:rsid w:val="00DB3EA1"/>
    <w:rsid w:val="00DB3ED8"/>
    <w:rsid w:val="00DB46BD"/>
    <w:rsid w:val="00DB47B3"/>
    <w:rsid w:val="00DB4E34"/>
    <w:rsid w:val="00DB4F5A"/>
    <w:rsid w:val="00DB504E"/>
    <w:rsid w:val="00DB5389"/>
    <w:rsid w:val="00DB56D2"/>
    <w:rsid w:val="00DB5D8C"/>
    <w:rsid w:val="00DB679C"/>
    <w:rsid w:val="00DB6EE9"/>
    <w:rsid w:val="00DB6FAF"/>
    <w:rsid w:val="00DB7008"/>
    <w:rsid w:val="00DB7444"/>
    <w:rsid w:val="00DB7475"/>
    <w:rsid w:val="00DB7711"/>
    <w:rsid w:val="00DB7763"/>
    <w:rsid w:val="00DB7800"/>
    <w:rsid w:val="00DB7B27"/>
    <w:rsid w:val="00DB7B72"/>
    <w:rsid w:val="00DC00AB"/>
    <w:rsid w:val="00DC0D60"/>
    <w:rsid w:val="00DC0D80"/>
    <w:rsid w:val="00DC0DEB"/>
    <w:rsid w:val="00DC1155"/>
    <w:rsid w:val="00DC1233"/>
    <w:rsid w:val="00DC1538"/>
    <w:rsid w:val="00DC2079"/>
    <w:rsid w:val="00DC219E"/>
    <w:rsid w:val="00DC26EB"/>
    <w:rsid w:val="00DC30EE"/>
    <w:rsid w:val="00DC345A"/>
    <w:rsid w:val="00DC34A6"/>
    <w:rsid w:val="00DC3635"/>
    <w:rsid w:val="00DC3A90"/>
    <w:rsid w:val="00DC3B0D"/>
    <w:rsid w:val="00DC45A2"/>
    <w:rsid w:val="00DC4677"/>
    <w:rsid w:val="00DC46AC"/>
    <w:rsid w:val="00DC493B"/>
    <w:rsid w:val="00DC4B39"/>
    <w:rsid w:val="00DC4BF1"/>
    <w:rsid w:val="00DC522A"/>
    <w:rsid w:val="00DC5455"/>
    <w:rsid w:val="00DC54F4"/>
    <w:rsid w:val="00DC593E"/>
    <w:rsid w:val="00DC59D9"/>
    <w:rsid w:val="00DC5F79"/>
    <w:rsid w:val="00DC6016"/>
    <w:rsid w:val="00DC614A"/>
    <w:rsid w:val="00DC6D95"/>
    <w:rsid w:val="00DC6F3C"/>
    <w:rsid w:val="00DC77E1"/>
    <w:rsid w:val="00DC7884"/>
    <w:rsid w:val="00DC7B53"/>
    <w:rsid w:val="00DC7BE4"/>
    <w:rsid w:val="00DD03A4"/>
    <w:rsid w:val="00DD0548"/>
    <w:rsid w:val="00DD0B3F"/>
    <w:rsid w:val="00DD0DFA"/>
    <w:rsid w:val="00DD0F1A"/>
    <w:rsid w:val="00DD13A9"/>
    <w:rsid w:val="00DD15BC"/>
    <w:rsid w:val="00DD21E5"/>
    <w:rsid w:val="00DD24C4"/>
    <w:rsid w:val="00DD2A1C"/>
    <w:rsid w:val="00DD3750"/>
    <w:rsid w:val="00DD3C7A"/>
    <w:rsid w:val="00DD4985"/>
    <w:rsid w:val="00DD4C0A"/>
    <w:rsid w:val="00DD5067"/>
    <w:rsid w:val="00DD5141"/>
    <w:rsid w:val="00DD5598"/>
    <w:rsid w:val="00DD55C5"/>
    <w:rsid w:val="00DD5A6A"/>
    <w:rsid w:val="00DD5E85"/>
    <w:rsid w:val="00DD6009"/>
    <w:rsid w:val="00DD61E9"/>
    <w:rsid w:val="00DD6336"/>
    <w:rsid w:val="00DD63CE"/>
    <w:rsid w:val="00DD6443"/>
    <w:rsid w:val="00DD6839"/>
    <w:rsid w:val="00DD693A"/>
    <w:rsid w:val="00DD6D86"/>
    <w:rsid w:val="00DD6EA7"/>
    <w:rsid w:val="00DD7732"/>
    <w:rsid w:val="00DD787D"/>
    <w:rsid w:val="00DE0072"/>
    <w:rsid w:val="00DE0486"/>
    <w:rsid w:val="00DE050C"/>
    <w:rsid w:val="00DE051C"/>
    <w:rsid w:val="00DE053C"/>
    <w:rsid w:val="00DE0752"/>
    <w:rsid w:val="00DE11F7"/>
    <w:rsid w:val="00DE1328"/>
    <w:rsid w:val="00DE1414"/>
    <w:rsid w:val="00DE1726"/>
    <w:rsid w:val="00DE1B2A"/>
    <w:rsid w:val="00DE1D4A"/>
    <w:rsid w:val="00DE2504"/>
    <w:rsid w:val="00DE2755"/>
    <w:rsid w:val="00DE2CB8"/>
    <w:rsid w:val="00DE2E11"/>
    <w:rsid w:val="00DE30CB"/>
    <w:rsid w:val="00DE3484"/>
    <w:rsid w:val="00DE3DE5"/>
    <w:rsid w:val="00DE40D2"/>
    <w:rsid w:val="00DE41A7"/>
    <w:rsid w:val="00DE44E3"/>
    <w:rsid w:val="00DE5128"/>
    <w:rsid w:val="00DE557D"/>
    <w:rsid w:val="00DE5632"/>
    <w:rsid w:val="00DE5977"/>
    <w:rsid w:val="00DE5D53"/>
    <w:rsid w:val="00DE5F4C"/>
    <w:rsid w:val="00DE6004"/>
    <w:rsid w:val="00DE692D"/>
    <w:rsid w:val="00DE7101"/>
    <w:rsid w:val="00DE77AC"/>
    <w:rsid w:val="00DE77CD"/>
    <w:rsid w:val="00DE7931"/>
    <w:rsid w:val="00DE7F1A"/>
    <w:rsid w:val="00DF0093"/>
    <w:rsid w:val="00DF01BB"/>
    <w:rsid w:val="00DF0261"/>
    <w:rsid w:val="00DF064D"/>
    <w:rsid w:val="00DF07C9"/>
    <w:rsid w:val="00DF0967"/>
    <w:rsid w:val="00DF0C37"/>
    <w:rsid w:val="00DF136B"/>
    <w:rsid w:val="00DF1DE6"/>
    <w:rsid w:val="00DF1F9E"/>
    <w:rsid w:val="00DF20ED"/>
    <w:rsid w:val="00DF212F"/>
    <w:rsid w:val="00DF2F19"/>
    <w:rsid w:val="00DF3A13"/>
    <w:rsid w:val="00DF4205"/>
    <w:rsid w:val="00DF442E"/>
    <w:rsid w:val="00DF4563"/>
    <w:rsid w:val="00DF49B1"/>
    <w:rsid w:val="00DF4ABA"/>
    <w:rsid w:val="00DF4D1A"/>
    <w:rsid w:val="00DF52EB"/>
    <w:rsid w:val="00DF5334"/>
    <w:rsid w:val="00DF53AC"/>
    <w:rsid w:val="00DF590B"/>
    <w:rsid w:val="00DF5917"/>
    <w:rsid w:val="00DF5AE5"/>
    <w:rsid w:val="00DF5CC0"/>
    <w:rsid w:val="00DF5CFB"/>
    <w:rsid w:val="00DF5E32"/>
    <w:rsid w:val="00DF5F8F"/>
    <w:rsid w:val="00DF705D"/>
    <w:rsid w:val="00DF7323"/>
    <w:rsid w:val="00DF74EC"/>
    <w:rsid w:val="00DF7582"/>
    <w:rsid w:val="00DF7CBA"/>
    <w:rsid w:val="00E0009E"/>
    <w:rsid w:val="00E001E4"/>
    <w:rsid w:val="00E002B0"/>
    <w:rsid w:val="00E007A3"/>
    <w:rsid w:val="00E007B6"/>
    <w:rsid w:val="00E00D21"/>
    <w:rsid w:val="00E00FDA"/>
    <w:rsid w:val="00E019B9"/>
    <w:rsid w:val="00E01C97"/>
    <w:rsid w:val="00E02042"/>
    <w:rsid w:val="00E021EF"/>
    <w:rsid w:val="00E02493"/>
    <w:rsid w:val="00E025C6"/>
    <w:rsid w:val="00E02730"/>
    <w:rsid w:val="00E02A02"/>
    <w:rsid w:val="00E02A50"/>
    <w:rsid w:val="00E02E37"/>
    <w:rsid w:val="00E031A2"/>
    <w:rsid w:val="00E03A14"/>
    <w:rsid w:val="00E03CA8"/>
    <w:rsid w:val="00E045DC"/>
    <w:rsid w:val="00E04E0E"/>
    <w:rsid w:val="00E0507B"/>
    <w:rsid w:val="00E055DE"/>
    <w:rsid w:val="00E05B89"/>
    <w:rsid w:val="00E05EC6"/>
    <w:rsid w:val="00E05FEB"/>
    <w:rsid w:val="00E063E5"/>
    <w:rsid w:val="00E0649E"/>
    <w:rsid w:val="00E06857"/>
    <w:rsid w:val="00E07219"/>
    <w:rsid w:val="00E074B4"/>
    <w:rsid w:val="00E077E6"/>
    <w:rsid w:val="00E0784A"/>
    <w:rsid w:val="00E07870"/>
    <w:rsid w:val="00E079DB"/>
    <w:rsid w:val="00E07A38"/>
    <w:rsid w:val="00E07D19"/>
    <w:rsid w:val="00E10020"/>
    <w:rsid w:val="00E10ADD"/>
    <w:rsid w:val="00E116BE"/>
    <w:rsid w:val="00E11715"/>
    <w:rsid w:val="00E11AB6"/>
    <w:rsid w:val="00E11B5A"/>
    <w:rsid w:val="00E123AE"/>
    <w:rsid w:val="00E126D0"/>
    <w:rsid w:val="00E12B2B"/>
    <w:rsid w:val="00E12DC2"/>
    <w:rsid w:val="00E12EF4"/>
    <w:rsid w:val="00E1305B"/>
    <w:rsid w:val="00E132F6"/>
    <w:rsid w:val="00E13389"/>
    <w:rsid w:val="00E1379E"/>
    <w:rsid w:val="00E13855"/>
    <w:rsid w:val="00E139A4"/>
    <w:rsid w:val="00E14473"/>
    <w:rsid w:val="00E14575"/>
    <w:rsid w:val="00E15403"/>
    <w:rsid w:val="00E1559C"/>
    <w:rsid w:val="00E1566F"/>
    <w:rsid w:val="00E15BBA"/>
    <w:rsid w:val="00E171AB"/>
    <w:rsid w:val="00E171D8"/>
    <w:rsid w:val="00E175AB"/>
    <w:rsid w:val="00E179C2"/>
    <w:rsid w:val="00E20490"/>
    <w:rsid w:val="00E205A0"/>
    <w:rsid w:val="00E20DB3"/>
    <w:rsid w:val="00E20FFB"/>
    <w:rsid w:val="00E21048"/>
    <w:rsid w:val="00E21137"/>
    <w:rsid w:val="00E2115F"/>
    <w:rsid w:val="00E21797"/>
    <w:rsid w:val="00E22E9D"/>
    <w:rsid w:val="00E230DB"/>
    <w:rsid w:val="00E235F2"/>
    <w:rsid w:val="00E236F1"/>
    <w:rsid w:val="00E23ACE"/>
    <w:rsid w:val="00E23C47"/>
    <w:rsid w:val="00E23C93"/>
    <w:rsid w:val="00E23CE1"/>
    <w:rsid w:val="00E245BF"/>
    <w:rsid w:val="00E24797"/>
    <w:rsid w:val="00E24C1C"/>
    <w:rsid w:val="00E25811"/>
    <w:rsid w:val="00E25834"/>
    <w:rsid w:val="00E25CA4"/>
    <w:rsid w:val="00E260A2"/>
    <w:rsid w:val="00E26380"/>
    <w:rsid w:val="00E2667F"/>
    <w:rsid w:val="00E267DA"/>
    <w:rsid w:val="00E272C5"/>
    <w:rsid w:val="00E2748F"/>
    <w:rsid w:val="00E276FB"/>
    <w:rsid w:val="00E27AC3"/>
    <w:rsid w:val="00E27C2F"/>
    <w:rsid w:val="00E301EC"/>
    <w:rsid w:val="00E30AED"/>
    <w:rsid w:val="00E30BD8"/>
    <w:rsid w:val="00E312AD"/>
    <w:rsid w:val="00E31378"/>
    <w:rsid w:val="00E31505"/>
    <w:rsid w:val="00E323F7"/>
    <w:rsid w:val="00E326F8"/>
    <w:rsid w:val="00E32A02"/>
    <w:rsid w:val="00E331C1"/>
    <w:rsid w:val="00E3391E"/>
    <w:rsid w:val="00E33CC0"/>
    <w:rsid w:val="00E33ED0"/>
    <w:rsid w:val="00E3405B"/>
    <w:rsid w:val="00E3485E"/>
    <w:rsid w:val="00E3500C"/>
    <w:rsid w:val="00E35341"/>
    <w:rsid w:val="00E35867"/>
    <w:rsid w:val="00E359F2"/>
    <w:rsid w:val="00E35A89"/>
    <w:rsid w:val="00E35E89"/>
    <w:rsid w:val="00E36064"/>
    <w:rsid w:val="00E3641C"/>
    <w:rsid w:val="00E36437"/>
    <w:rsid w:val="00E36661"/>
    <w:rsid w:val="00E36903"/>
    <w:rsid w:val="00E369FC"/>
    <w:rsid w:val="00E37272"/>
    <w:rsid w:val="00E37341"/>
    <w:rsid w:val="00E37456"/>
    <w:rsid w:val="00E374CB"/>
    <w:rsid w:val="00E375C0"/>
    <w:rsid w:val="00E37732"/>
    <w:rsid w:val="00E40069"/>
    <w:rsid w:val="00E40094"/>
    <w:rsid w:val="00E40203"/>
    <w:rsid w:val="00E402A9"/>
    <w:rsid w:val="00E40431"/>
    <w:rsid w:val="00E40614"/>
    <w:rsid w:val="00E40941"/>
    <w:rsid w:val="00E40D9F"/>
    <w:rsid w:val="00E40E2A"/>
    <w:rsid w:val="00E40F57"/>
    <w:rsid w:val="00E41284"/>
    <w:rsid w:val="00E412F3"/>
    <w:rsid w:val="00E41C87"/>
    <w:rsid w:val="00E41C8E"/>
    <w:rsid w:val="00E41E2E"/>
    <w:rsid w:val="00E41E99"/>
    <w:rsid w:val="00E42384"/>
    <w:rsid w:val="00E42473"/>
    <w:rsid w:val="00E429E9"/>
    <w:rsid w:val="00E43172"/>
    <w:rsid w:val="00E43380"/>
    <w:rsid w:val="00E43764"/>
    <w:rsid w:val="00E437DC"/>
    <w:rsid w:val="00E43B12"/>
    <w:rsid w:val="00E43B26"/>
    <w:rsid w:val="00E43F43"/>
    <w:rsid w:val="00E43FDC"/>
    <w:rsid w:val="00E441CF"/>
    <w:rsid w:val="00E444D3"/>
    <w:rsid w:val="00E44575"/>
    <w:rsid w:val="00E44809"/>
    <w:rsid w:val="00E449A2"/>
    <w:rsid w:val="00E44D32"/>
    <w:rsid w:val="00E45174"/>
    <w:rsid w:val="00E452A3"/>
    <w:rsid w:val="00E45697"/>
    <w:rsid w:val="00E45782"/>
    <w:rsid w:val="00E457E9"/>
    <w:rsid w:val="00E459A3"/>
    <w:rsid w:val="00E45A88"/>
    <w:rsid w:val="00E46486"/>
    <w:rsid w:val="00E469DC"/>
    <w:rsid w:val="00E46A90"/>
    <w:rsid w:val="00E478F8"/>
    <w:rsid w:val="00E47E50"/>
    <w:rsid w:val="00E5038B"/>
    <w:rsid w:val="00E505BB"/>
    <w:rsid w:val="00E50B38"/>
    <w:rsid w:val="00E50CBA"/>
    <w:rsid w:val="00E50D19"/>
    <w:rsid w:val="00E50E64"/>
    <w:rsid w:val="00E510DC"/>
    <w:rsid w:val="00E51363"/>
    <w:rsid w:val="00E51446"/>
    <w:rsid w:val="00E518BA"/>
    <w:rsid w:val="00E51AD5"/>
    <w:rsid w:val="00E51C47"/>
    <w:rsid w:val="00E52029"/>
    <w:rsid w:val="00E5224D"/>
    <w:rsid w:val="00E529B2"/>
    <w:rsid w:val="00E529BD"/>
    <w:rsid w:val="00E52AA0"/>
    <w:rsid w:val="00E52CAB"/>
    <w:rsid w:val="00E52DCB"/>
    <w:rsid w:val="00E52F05"/>
    <w:rsid w:val="00E52F24"/>
    <w:rsid w:val="00E537BC"/>
    <w:rsid w:val="00E540C6"/>
    <w:rsid w:val="00E542A5"/>
    <w:rsid w:val="00E542BD"/>
    <w:rsid w:val="00E546F7"/>
    <w:rsid w:val="00E5473D"/>
    <w:rsid w:val="00E54886"/>
    <w:rsid w:val="00E54ED0"/>
    <w:rsid w:val="00E5517E"/>
    <w:rsid w:val="00E55265"/>
    <w:rsid w:val="00E5536B"/>
    <w:rsid w:val="00E56198"/>
    <w:rsid w:val="00E561E5"/>
    <w:rsid w:val="00E56406"/>
    <w:rsid w:val="00E5645D"/>
    <w:rsid w:val="00E56750"/>
    <w:rsid w:val="00E56876"/>
    <w:rsid w:val="00E570EE"/>
    <w:rsid w:val="00E57501"/>
    <w:rsid w:val="00E5751F"/>
    <w:rsid w:val="00E5775F"/>
    <w:rsid w:val="00E57775"/>
    <w:rsid w:val="00E57CB1"/>
    <w:rsid w:val="00E60388"/>
    <w:rsid w:val="00E60542"/>
    <w:rsid w:val="00E60D32"/>
    <w:rsid w:val="00E61303"/>
    <w:rsid w:val="00E6149D"/>
    <w:rsid w:val="00E61AC3"/>
    <w:rsid w:val="00E61ACF"/>
    <w:rsid w:val="00E61D12"/>
    <w:rsid w:val="00E61FF3"/>
    <w:rsid w:val="00E62044"/>
    <w:rsid w:val="00E62270"/>
    <w:rsid w:val="00E62335"/>
    <w:rsid w:val="00E6253C"/>
    <w:rsid w:val="00E62717"/>
    <w:rsid w:val="00E6289D"/>
    <w:rsid w:val="00E629CD"/>
    <w:rsid w:val="00E62BE8"/>
    <w:rsid w:val="00E63093"/>
    <w:rsid w:val="00E639F8"/>
    <w:rsid w:val="00E6422F"/>
    <w:rsid w:val="00E645FD"/>
    <w:rsid w:val="00E6471B"/>
    <w:rsid w:val="00E649CE"/>
    <w:rsid w:val="00E658E4"/>
    <w:rsid w:val="00E659E1"/>
    <w:rsid w:val="00E65C46"/>
    <w:rsid w:val="00E65FB5"/>
    <w:rsid w:val="00E65FCE"/>
    <w:rsid w:val="00E66360"/>
    <w:rsid w:val="00E666EA"/>
    <w:rsid w:val="00E66835"/>
    <w:rsid w:val="00E66B4F"/>
    <w:rsid w:val="00E66C0E"/>
    <w:rsid w:val="00E6709C"/>
    <w:rsid w:val="00E67194"/>
    <w:rsid w:val="00E671F0"/>
    <w:rsid w:val="00E67691"/>
    <w:rsid w:val="00E67A3C"/>
    <w:rsid w:val="00E67B50"/>
    <w:rsid w:val="00E701D8"/>
    <w:rsid w:val="00E70350"/>
    <w:rsid w:val="00E7039F"/>
    <w:rsid w:val="00E7074E"/>
    <w:rsid w:val="00E70FA0"/>
    <w:rsid w:val="00E71446"/>
    <w:rsid w:val="00E71E26"/>
    <w:rsid w:val="00E72293"/>
    <w:rsid w:val="00E726E0"/>
    <w:rsid w:val="00E7272C"/>
    <w:rsid w:val="00E728B8"/>
    <w:rsid w:val="00E72981"/>
    <w:rsid w:val="00E72B6C"/>
    <w:rsid w:val="00E72C54"/>
    <w:rsid w:val="00E737A6"/>
    <w:rsid w:val="00E74014"/>
    <w:rsid w:val="00E7401E"/>
    <w:rsid w:val="00E740AA"/>
    <w:rsid w:val="00E747E9"/>
    <w:rsid w:val="00E74C45"/>
    <w:rsid w:val="00E74D6F"/>
    <w:rsid w:val="00E74FEF"/>
    <w:rsid w:val="00E75657"/>
    <w:rsid w:val="00E75696"/>
    <w:rsid w:val="00E75765"/>
    <w:rsid w:val="00E757DD"/>
    <w:rsid w:val="00E75E9B"/>
    <w:rsid w:val="00E761F6"/>
    <w:rsid w:val="00E762AA"/>
    <w:rsid w:val="00E76671"/>
    <w:rsid w:val="00E7682B"/>
    <w:rsid w:val="00E7696E"/>
    <w:rsid w:val="00E76B12"/>
    <w:rsid w:val="00E76DC7"/>
    <w:rsid w:val="00E77122"/>
    <w:rsid w:val="00E7737E"/>
    <w:rsid w:val="00E77466"/>
    <w:rsid w:val="00E775B3"/>
    <w:rsid w:val="00E776BE"/>
    <w:rsid w:val="00E77793"/>
    <w:rsid w:val="00E7780B"/>
    <w:rsid w:val="00E77939"/>
    <w:rsid w:val="00E77E9C"/>
    <w:rsid w:val="00E802FE"/>
    <w:rsid w:val="00E804A4"/>
    <w:rsid w:val="00E804DA"/>
    <w:rsid w:val="00E80A18"/>
    <w:rsid w:val="00E80EEA"/>
    <w:rsid w:val="00E80FA4"/>
    <w:rsid w:val="00E8137F"/>
    <w:rsid w:val="00E81B01"/>
    <w:rsid w:val="00E81F5A"/>
    <w:rsid w:val="00E81FA2"/>
    <w:rsid w:val="00E82756"/>
    <w:rsid w:val="00E82910"/>
    <w:rsid w:val="00E82C14"/>
    <w:rsid w:val="00E82F1E"/>
    <w:rsid w:val="00E82FC5"/>
    <w:rsid w:val="00E840EC"/>
    <w:rsid w:val="00E84654"/>
    <w:rsid w:val="00E8525A"/>
    <w:rsid w:val="00E8587D"/>
    <w:rsid w:val="00E85F42"/>
    <w:rsid w:val="00E85FFA"/>
    <w:rsid w:val="00E8636E"/>
    <w:rsid w:val="00E8689F"/>
    <w:rsid w:val="00E87004"/>
    <w:rsid w:val="00E873DF"/>
    <w:rsid w:val="00E87726"/>
    <w:rsid w:val="00E87B2D"/>
    <w:rsid w:val="00E9020D"/>
    <w:rsid w:val="00E9024D"/>
    <w:rsid w:val="00E906A3"/>
    <w:rsid w:val="00E90DD2"/>
    <w:rsid w:val="00E91088"/>
    <w:rsid w:val="00E91450"/>
    <w:rsid w:val="00E918DB"/>
    <w:rsid w:val="00E919A5"/>
    <w:rsid w:val="00E91C11"/>
    <w:rsid w:val="00E91D4C"/>
    <w:rsid w:val="00E9210F"/>
    <w:rsid w:val="00E922A4"/>
    <w:rsid w:val="00E9251D"/>
    <w:rsid w:val="00E925AB"/>
    <w:rsid w:val="00E92DA2"/>
    <w:rsid w:val="00E931CA"/>
    <w:rsid w:val="00E934F9"/>
    <w:rsid w:val="00E9375D"/>
    <w:rsid w:val="00E93A8A"/>
    <w:rsid w:val="00E93C4B"/>
    <w:rsid w:val="00E93D85"/>
    <w:rsid w:val="00E93F6F"/>
    <w:rsid w:val="00E942A9"/>
    <w:rsid w:val="00E943D3"/>
    <w:rsid w:val="00E945D4"/>
    <w:rsid w:val="00E94928"/>
    <w:rsid w:val="00E951D6"/>
    <w:rsid w:val="00E95708"/>
    <w:rsid w:val="00E95D97"/>
    <w:rsid w:val="00E968E4"/>
    <w:rsid w:val="00E96CE3"/>
    <w:rsid w:val="00E97A89"/>
    <w:rsid w:val="00E97ACE"/>
    <w:rsid w:val="00E97B9C"/>
    <w:rsid w:val="00E97DE6"/>
    <w:rsid w:val="00E97FC5"/>
    <w:rsid w:val="00E97FFB"/>
    <w:rsid w:val="00EA0044"/>
    <w:rsid w:val="00EA0227"/>
    <w:rsid w:val="00EA0B93"/>
    <w:rsid w:val="00EA0DC8"/>
    <w:rsid w:val="00EA121A"/>
    <w:rsid w:val="00EA1438"/>
    <w:rsid w:val="00EA1BAC"/>
    <w:rsid w:val="00EA2052"/>
    <w:rsid w:val="00EA2477"/>
    <w:rsid w:val="00EA2994"/>
    <w:rsid w:val="00EA2EB1"/>
    <w:rsid w:val="00EA34FB"/>
    <w:rsid w:val="00EA367F"/>
    <w:rsid w:val="00EA376D"/>
    <w:rsid w:val="00EA393A"/>
    <w:rsid w:val="00EA3A2F"/>
    <w:rsid w:val="00EA420A"/>
    <w:rsid w:val="00EA4340"/>
    <w:rsid w:val="00EA4606"/>
    <w:rsid w:val="00EA4A43"/>
    <w:rsid w:val="00EA4EF3"/>
    <w:rsid w:val="00EA5B55"/>
    <w:rsid w:val="00EA60FD"/>
    <w:rsid w:val="00EA61AC"/>
    <w:rsid w:val="00EA63F0"/>
    <w:rsid w:val="00EA6816"/>
    <w:rsid w:val="00EA6B4E"/>
    <w:rsid w:val="00EA72AD"/>
    <w:rsid w:val="00EA738A"/>
    <w:rsid w:val="00EA7465"/>
    <w:rsid w:val="00EA7D93"/>
    <w:rsid w:val="00EB006A"/>
    <w:rsid w:val="00EB021C"/>
    <w:rsid w:val="00EB0932"/>
    <w:rsid w:val="00EB0EA3"/>
    <w:rsid w:val="00EB1342"/>
    <w:rsid w:val="00EB14B5"/>
    <w:rsid w:val="00EB1857"/>
    <w:rsid w:val="00EB1A9D"/>
    <w:rsid w:val="00EB1FDE"/>
    <w:rsid w:val="00EB2132"/>
    <w:rsid w:val="00EB25FB"/>
    <w:rsid w:val="00EB277A"/>
    <w:rsid w:val="00EB3031"/>
    <w:rsid w:val="00EB366A"/>
    <w:rsid w:val="00EB3A95"/>
    <w:rsid w:val="00EB3B99"/>
    <w:rsid w:val="00EB3D92"/>
    <w:rsid w:val="00EB4282"/>
    <w:rsid w:val="00EB5502"/>
    <w:rsid w:val="00EB55E2"/>
    <w:rsid w:val="00EB59B3"/>
    <w:rsid w:val="00EB5B6B"/>
    <w:rsid w:val="00EB6B6C"/>
    <w:rsid w:val="00EB6C78"/>
    <w:rsid w:val="00EB6F55"/>
    <w:rsid w:val="00EB78D2"/>
    <w:rsid w:val="00EB793B"/>
    <w:rsid w:val="00EB7FD8"/>
    <w:rsid w:val="00EC0324"/>
    <w:rsid w:val="00EC03E8"/>
    <w:rsid w:val="00EC0467"/>
    <w:rsid w:val="00EC0477"/>
    <w:rsid w:val="00EC0960"/>
    <w:rsid w:val="00EC10D6"/>
    <w:rsid w:val="00EC1220"/>
    <w:rsid w:val="00EC1A93"/>
    <w:rsid w:val="00EC1AF9"/>
    <w:rsid w:val="00EC1B6B"/>
    <w:rsid w:val="00EC1D3A"/>
    <w:rsid w:val="00EC1F65"/>
    <w:rsid w:val="00EC20FF"/>
    <w:rsid w:val="00EC25DF"/>
    <w:rsid w:val="00EC2ACF"/>
    <w:rsid w:val="00EC2B8F"/>
    <w:rsid w:val="00EC2CE2"/>
    <w:rsid w:val="00EC2D83"/>
    <w:rsid w:val="00EC2EFC"/>
    <w:rsid w:val="00EC335F"/>
    <w:rsid w:val="00EC35EE"/>
    <w:rsid w:val="00EC3B1B"/>
    <w:rsid w:val="00EC3CFC"/>
    <w:rsid w:val="00EC407B"/>
    <w:rsid w:val="00EC4150"/>
    <w:rsid w:val="00EC450B"/>
    <w:rsid w:val="00EC488A"/>
    <w:rsid w:val="00EC4A0B"/>
    <w:rsid w:val="00EC5018"/>
    <w:rsid w:val="00EC507D"/>
    <w:rsid w:val="00EC57A9"/>
    <w:rsid w:val="00EC5A68"/>
    <w:rsid w:val="00EC5DA5"/>
    <w:rsid w:val="00EC643A"/>
    <w:rsid w:val="00EC6A8E"/>
    <w:rsid w:val="00EC6B33"/>
    <w:rsid w:val="00EC6B60"/>
    <w:rsid w:val="00EC7014"/>
    <w:rsid w:val="00EC7433"/>
    <w:rsid w:val="00EC75C1"/>
    <w:rsid w:val="00EC7759"/>
    <w:rsid w:val="00EC7D87"/>
    <w:rsid w:val="00EC7F46"/>
    <w:rsid w:val="00EC7FC1"/>
    <w:rsid w:val="00ED0570"/>
    <w:rsid w:val="00ED0684"/>
    <w:rsid w:val="00ED06EB"/>
    <w:rsid w:val="00ED09C3"/>
    <w:rsid w:val="00ED0BA0"/>
    <w:rsid w:val="00ED0C19"/>
    <w:rsid w:val="00ED0F8C"/>
    <w:rsid w:val="00ED16AC"/>
    <w:rsid w:val="00ED1743"/>
    <w:rsid w:val="00ED1998"/>
    <w:rsid w:val="00ED1AAB"/>
    <w:rsid w:val="00ED1D4D"/>
    <w:rsid w:val="00ED239C"/>
    <w:rsid w:val="00ED23B5"/>
    <w:rsid w:val="00ED2AC0"/>
    <w:rsid w:val="00ED2E9A"/>
    <w:rsid w:val="00ED33E3"/>
    <w:rsid w:val="00ED3497"/>
    <w:rsid w:val="00ED3CCF"/>
    <w:rsid w:val="00ED3F28"/>
    <w:rsid w:val="00ED4369"/>
    <w:rsid w:val="00ED43CF"/>
    <w:rsid w:val="00ED44CB"/>
    <w:rsid w:val="00ED4C5E"/>
    <w:rsid w:val="00ED4D2C"/>
    <w:rsid w:val="00ED4FAC"/>
    <w:rsid w:val="00ED4FF4"/>
    <w:rsid w:val="00ED5287"/>
    <w:rsid w:val="00ED583E"/>
    <w:rsid w:val="00ED58F6"/>
    <w:rsid w:val="00ED5A4A"/>
    <w:rsid w:val="00ED5DC6"/>
    <w:rsid w:val="00ED5F43"/>
    <w:rsid w:val="00ED6224"/>
    <w:rsid w:val="00ED62F7"/>
    <w:rsid w:val="00ED64F0"/>
    <w:rsid w:val="00ED6562"/>
    <w:rsid w:val="00ED671E"/>
    <w:rsid w:val="00ED6936"/>
    <w:rsid w:val="00ED7106"/>
    <w:rsid w:val="00ED7B29"/>
    <w:rsid w:val="00ED7E7B"/>
    <w:rsid w:val="00ED7EBF"/>
    <w:rsid w:val="00ED7FDE"/>
    <w:rsid w:val="00EE054B"/>
    <w:rsid w:val="00EE06AF"/>
    <w:rsid w:val="00EE07C8"/>
    <w:rsid w:val="00EE09C0"/>
    <w:rsid w:val="00EE0B0A"/>
    <w:rsid w:val="00EE16EB"/>
    <w:rsid w:val="00EE1999"/>
    <w:rsid w:val="00EE1A2B"/>
    <w:rsid w:val="00EE2065"/>
    <w:rsid w:val="00EE3082"/>
    <w:rsid w:val="00EE34CC"/>
    <w:rsid w:val="00EE3688"/>
    <w:rsid w:val="00EE4046"/>
    <w:rsid w:val="00EE442B"/>
    <w:rsid w:val="00EE453B"/>
    <w:rsid w:val="00EE4D8C"/>
    <w:rsid w:val="00EE4F3E"/>
    <w:rsid w:val="00EE50D4"/>
    <w:rsid w:val="00EE56E9"/>
    <w:rsid w:val="00EE5909"/>
    <w:rsid w:val="00EE5A12"/>
    <w:rsid w:val="00EE5A14"/>
    <w:rsid w:val="00EE5C39"/>
    <w:rsid w:val="00EE63BB"/>
    <w:rsid w:val="00EE737D"/>
    <w:rsid w:val="00EE73D0"/>
    <w:rsid w:val="00EE776E"/>
    <w:rsid w:val="00EE77F5"/>
    <w:rsid w:val="00EE7951"/>
    <w:rsid w:val="00EE7A2E"/>
    <w:rsid w:val="00EE7EF6"/>
    <w:rsid w:val="00EF0BA0"/>
    <w:rsid w:val="00EF10DB"/>
    <w:rsid w:val="00EF1144"/>
    <w:rsid w:val="00EF1322"/>
    <w:rsid w:val="00EF19E5"/>
    <w:rsid w:val="00EF217E"/>
    <w:rsid w:val="00EF21F4"/>
    <w:rsid w:val="00EF224A"/>
    <w:rsid w:val="00EF280A"/>
    <w:rsid w:val="00EF28FA"/>
    <w:rsid w:val="00EF2B4C"/>
    <w:rsid w:val="00EF2D71"/>
    <w:rsid w:val="00EF2D75"/>
    <w:rsid w:val="00EF3287"/>
    <w:rsid w:val="00EF3803"/>
    <w:rsid w:val="00EF3826"/>
    <w:rsid w:val="00EF389B"/>
    <w:rsid w:val="00EF39C7"/>
    <w:rsid w:val="00EF3A6D"/>
    <w:rsid w:val="00EF3A83"/>
    <w:rsid w:val="00EF3B36"/>
    <w:rsid w:val="00EF4E81"/>
    <w:rsid w:val="00EF576E"/>
    <w:rsid w:val="00EF5844"/>
    <w:rsid w:val="00EF5C8E"/>
    <w:rsid w:val="00EF6248"/>
    <w:rsid w:val="00EF6F24"/>
    <w:rsid w:val="00EF71AE"/>
    <w:rsid w:val="00EF774D"/>
    <w:rsid w:val="00EF7C49"/>
    <w:rsid w:val="00F000AE"/>
    <w:rsid w:val="00F00899"/>
    <w:rsid w:val="00F00D5D"/>
    <w:rsid w:val="00F00E68"/>
    <w:rsid w:val="00F01054"/>
    <w:rsid w:val="00F0194B"/>
    <w:rsid w:val="00F019CB"/>
    <w:rsid w:val="00F022D3"/>
    <w:rsid w:val="00F024C7"/>
    <w:rsid w:val="00F0276D"/>
    <w:rsid w:val="00F02B99"/>
    <w:rsid w:val="00F02EC4"/>
    <w:rsid w:val="00F02F85"/>
    <w:rsid w:val="00F03608"/>
    <w:rsid w:val="00F03E5D"/>
    <w:rsid w:val="00F041B3"/>
    <w:rsid w:val="00F044CC"/>
    <w:rsid w:val="00F04693"/>
    <w:rsid w:val="00F04BA7"/>
    <w:rsid w:val="00F04D93"/>
    <w:rsid w:val="00F04FAD"/>
    <w:rsid w:val="00F050F7"/>
    <w:rsid w:val="00F05197"/>
    <w:rsid w:val="00F05623"/>
    <w:rsid w:val="00F05AB2"/>
    <w:rsid w:val="00F05D48"/>
    <w:rsid w:val="00F06173"/>
    <w:rsid w:val="00F06564"/>
    <w:rsid w:val="00F06709"/>
    <w:rsid w:val="00F07CF2"/>
    <w:rsid w:val="00F07EF1"/>
    <w:rsid w:val="00F10417"/>
    <w:rsid w:val="00F1094E"/>
    <w:rsid w:val="00F10F1B"/>
    <w:rsid w:val="00F10F8B"/>
    <w:rsid w:val="00F11000"/>
    <w:rsid w:val="00F11764"/>
    <w:rsid w:val="00F11B64"/>
    <w:rsid w:val="00F11BC2"/>
    <w:rsid w:val="00F12075"/>
    <w:rsid w:val="00F12321"/>
    <w:rsid w:val="00F1249D"/>
    <w:rsid w:val="00F12F43"/>
    <w:rsid w:val="00F132DD"/>
    <w:rsid w:val="00F135B9"/>
    <w:rsid w:val="00F13626"/>
    <w:rsid w:val="00F13763"/>
    <w:rsid w:val="00F1435F"/>
    <w:rsid w:val="00F143C0"/>
    <w:rsid w:val="00F14C5E"/>
    <w:rsid w:val="00F14F2C"/>
    <w:rsid w:val="00F14FB5"/>
    <w:rsid w:val="00F15228"/>
    <w:rsid w:val="00F15454"/>
    <w:rsid w:val="00F1566A"/>
    <w:rsid w:val="00F156D4"/>
    <w:rsid w:val="00F15E33"/>
    <w:rsid w:val="00F16044"/>
    <w:rsid w:val="00F164B9"/>
    <w:rsid w:val="00F167AD"/>
    <w:rsid w:val="00F16BEA"/>
    <w:rsid w:val="00F16DD8"/>
    <w:rsid w:val="00F16EF3"/>
    <w:rsid w:val="00F173F8"/>
    <w:rsid w:val="00F1744E"/>
    <w:rsid w:val="00F1755E"/>
    <w:rsid w:val="00F17CD5"/>
    <w:rsid w:val="00F17DF2"/>
    <w:rsid w:val="00F20068"/>
    <w:rsid w:val="00F20099"/>
    <w:rsid w:val="00F201E6"/>
    <w:rsid w:val="00F2039D"/>
    <w:rsid w:val="00F20787"/>
    <w:rsid w:val="00F20C23"/>
    <w:rsid w:val="00F20DA7"/>
    <w:rsid w:val="00F214FF"/>
    <w:rsid w:val="00F215E8"/>
    <w:rsid w:val="00F21758"/>
    <w:rsid w:val="00F21EB3"/>
    <w:rsid w:val="00F21FEA"/>
    <w:rsid w:val="00F22A60"/>
    <w:rsid w:val="00F22ACE"/>
    <w:rsid w:val="00F22D02"/>
    <w:rsid w:val="00F22DD4"/>
    <w:rsid w:val="00F22FA2"/>
    <w:rsid w:val="00F22FAD"/>
    <w:rsid w:val="00F23248"/>
    <w:rsid w:val="00F23C03"/>
    <w:rsid w:val="00F23C92"/>
    <w:rsid w:val="00F2462E"/>
    <w:rsid w:val="00F24788"/>
    <w:rsid w:val="00F24A45"/>
    <w:rsid w:val="00F24AFE"/>
    <w:rsid w:val="00F24DCF"/>
    <w:rsid w:val="00F24FA1"/>
    <w:rsid w:val="00F25690"/>
    <w:rsid w:val="00F2578D"/>
    <w:rsid w:val="00F25F4D"/>
    <w:rsid w:val="00F261F8"/>
    <w:rsid w:val="00F26228"/>
    <w:rsid w:val="00F26637"/>
    <w:rsid w:val="00F26A14"/>
    <w:rsid w:val="00F275A5"/>
    <w:rsid w:val="00F27737"/>
    <w:rsid w:val="00F27A1A"/>
    <w:rsid w:val="00F27BCA"/>
    <w:rsid w:val="00F3010C"/>
    <w:rsid w:val="00F30D8E"/>
    <w:rsid w:val="00F31141"/>
    <w:rsid w:val="00F317D3"/>
    <w:rsid w:val="00F31F50"/>
    <w:rsid w:val="00F321CD"/>
    <w:rsid w:val="00F32832"/>
    <w:rsid w:val="00F32B4E"/>
    <w:rsid w:val="00F32E7F"/>
    <w:rsid w:val="00F33960"/>
    <w:rsid w:val="00F342D4"/>
    <w:rsid w:val="00F345D3"/>
    <w:rsid w:val="00F346BC"/>
    <w:rsid w:val="00F34A1E"/>
    <w:rsid w:val="00F34F66"/>
    <w:rsid w:val="00F35590"/>
    <w:rsid w:val="00F35B8B"/>
    <w:rsid w:val="00F35BE0"/>
    <w:rsid w:val="00F35D29"/>
    <w:rsid w:val="00F3623D"/>
    <w:rsid w:val="00F36702"/>
    <w:rsid w:val="00F3689B"/>
    <w:rsid w:val="00F368DB"/>
    <w:rsid w:val="00F36BE3"/>
    <w:rsid w:val="00F36C3F"/>
    <w:rsid w:val="00F36CE9"/>
    <w:rsid w:val="00F36EF1"/>
    <w:rsid w:val="00F36FD3"/>
    <w:rsid w:val="00F37204"/>
    <w:rsid w:val="00F3730F"/>
    <w:rsid w:val="00F37333"/>
    <w:rsid w:val="00F3760E"/>
    <w:rsid w:val="00F379B9"/>
    <w:rsid w:val="00F37A50"/>
    <w:rsid w:val="00F37C65"/>
    <w:rsid w:val="00F40153"/>
    <w:rsid w:val="00F40DEE"/>
    <w:rsid w:val="00F40F2A"/>
    <w:rsid w:val="00F41063"/>
    <w:rsid w:val="00F41733"/>
    <w:rsid w:val="00F41E17"/>
    <w:rsid w:val="00F42333"/>
    <w:rsid w:val="00F423D6"/>
    <w:rsid w:val="00F42498"/>
    <w:rsid w:val="00F425D4"/>
    <w:rsid w:val="00F4271D"/>
    <w:rsid w:val="00F432A0"/>
    <w:rsid w:val="00F4362E"/>
    <w:rsid w:val="00F4380E"/>
    <w:rsid w:val="00F43891"/>
    <w:rsid w:val="00F438A8"/>
    <w:rsid w:val="00F43988"/>
    <w:rsid w:val="00F44014"/>
    <w:rsid w:val="00F442CE"/>
    <w:rsid w:val="00F44948"/>
    <w:rsid w:val="00F44AED"/>
    <w:rsid w:val="00F45242"/>
    <w:rsid w:val="00F45516"/>
    <w:rsid w:val="00F457C4"/>
    <w:rsid w:val="00F461C4"/>
    <w:rsid w:val="00F4628A"/>
    <w:rsid w:val="00F465E1"/>
    <w:rsid w:val="00F47160"/>
    <w:rsid w:val="00F4788B"/>
    <w:rsid w:val="00F47AE5"/>
    <w:rsid w:val="00F47C18"/>
    <w:rsid w:val="00F5002A"/>
    <w:rsid w:val="00F50BD2"/>
    <w:rsid w:val="00F50D7B"/>
    <w:rsid w:val="00F50DDF"/>
    <w:rsid w:val="00F50F76"/>
    <w:rsid w:val="00F51473"/>
    <w:rsid w:val="00F51596"/>
    <w:rsid w:val="00F516F1"/>
    <w:rsid w:val="00F51B7D"/>
    <w:rsid w:val="00F51FDD"/>
    <w:rsid w:val="00F52082"/>
    <w:rsid w:val="00F5213E"/>
    <w:rsid w:val="00F5217C"/>
    <w:rsid w:val="00F52211"/>
    <w:rsid w:val="00F522CE"/>
    <w:rsid w:val="00F5232E"/>
    <w:rsid w:val="00F523F7"/>
    <w:rsid w:val="00F5259B"/>
    <w:rsid w:val="00F52F73"/>
    <w:rsid w:val="00F5334D"/>
    <w:rsid w:val="00F53C5F"/>
    <w:rsid w:val="00F540F5"/>
    <w:rsid w:val="00F542DC"/>
    <w:rsid w:val="00F5477E"/>
    <w:rsid w:val="00F54C17"/>
    <w:rsid w:val="00F554C3"/>
    <w:rsid w:val="00F561BF"/>
    <w:rsid w:val="00F56443"/>
    <w:rsid w:val="00F56E08"/>
    <w:rsid w:val="00F56F34"/>
    <w:rsid w:val="00F5712B"/>
    <w:rsid w:val="00F57468"/>
    <w:rsid w:val="00F5752F"/>
    <w:rsid w:val="00F57CED"/>
    <w:rsid w:val="00F57F02"/>
    <w:rsid w:val="00F60DD3"/>
    <w:rsid w:val="00F60F5B"/>
    <w:rsid w:val="00F61349"/>
    <w:rsid w:val="00F62260"/>
    <w:rsid w:val="00F626CC"/>
    <w:rsid w:val="00F62729"/>
    <w:rsid w:val="00F628BC"/>
    <w:rsid w:val="00F62D13"/>
    <w:rsid w:val="00F62D6B"/>
    <w:rsid w:val="00F62F30"/>
    <w:rsid w:val="00F63084"/>
    <w:rsid w:val="00F631CC"/>
    <w:rsid w:val="00F6323D"/>
    <w:rsid w:val="00F6349A"/>
    <w:rsid w:val="00F63654"/>
    <w:rsid w:val="00F63804"/>
    <w:rsid w:val="00F6417D"/>
    <w:rsid w:val="00F6427E"/>
    <w:rsid w:val="00F64321"/>
    <w:rsid w:val="00F64656"/>
    <w:rsid w:val="00F64A66"/>
    <w:rsid w:val="00F64B54"/>
    <w:rsid w:val="00F65098"/>
    <w:rsid w:val="00F654B3"/>
    <w:rsid w:val="00F6574B"/>
    <w:rsid w:val="00F658BD"/>
    <w:rsid w:val="00F65920"/>
    <w:rsid w:val="00F6593C"/>
    <w:rsid w:val="00F65A3E"/>
    <w:rsid w:val="00F65E88"/>
    <w:rsid w:val="00F66574"/>
    <w:rsid w:val="00F669F0"/>
    <w:rsid w:val="00F66D49"/>
    <w:rsid w:val="00F6717E"/>
    <w:rsid w:val="00F671AA"/>
    <w:rsid w:val="00F67533"/>
    <w:rsid w:val="00F676CB"/>
    <w:rsid w:val="00F67AFD"/>
    <w:rsid w:val="00F67C7C"/>
    <w:rsid w:val="00F67F9C"/>
    <w:rsid w:val="00F70228"/>
    <w:rsid w:val="00F704E1"/>
    <w:rsid w:val="00F70762"/>
    <w:rsid w:val="00F709C4"/>
    <w:rsid w:val="00F70E24"/>
    <w:rsid w:val="00F710FA"/>
    <w:rsid w:val="00F71146"/>
    <w:rsid w:val="00F711A5"/>
    <w:rsid w:val="00F71D7A"/>
    <w:rsid w:val="00F71FD3"/>
    <w:rsid w:val="00F72873"/>
    <w:rsid w:val="00F728F2"/>
    <w:rsid w:val="00F72F54"/>
    <w:rsid w:val="00F72F98"/>
    <w:rsid w:val="00F731C2"/>
    <w:rsid w:val="00F734BC"/>
    <w:rsid w:val="00F74506"/>
    <w:rsid w:val="00F74763"/>
    <w:rsid w:val="00F756AE"/>
    <w:rsid w:val="00F75778"/>
    <w:rsid w:val="00F75955"/>
    <w:rsid w:val="00F75A9D"/>
    <w:rsid w:val="00F75B9B"/>
    <w:rsid w:val="00F75F2E"/>
    <w:rsid w:val="00F75FB1"/>
    <w:rsid w:val="00F764CD"/>
    <w:rsid w:val="00F766EA"/>
    <w:rsid w:val="00F767A2"/>
    <w:rsid w:val="00F76FDD"/>
    <w:rsid w:val="00F778D1"/>
    <w:rsid w:val="00F77971"/>
    <w:rsid w:val="00F77C06"/>
    <w:rsid w:val="00F77E48"/>
    <w:rsid w:val="00F80230"/>
    <w:rsid w:val="00F80248"/>
    <w:rsid w:val="00F80334"/>
    <w:rsid w:val="00F8069F"/>
    <w:rsid w:val="00F80898"/>
    <w:rsid w:val="00F80BCA"/>
    <w:rsid w:val="00F80F01"/>
    <w:rsid w:val="00F81066"/>
    <w:rsid w:val="00F81227"/>
    <w:rsid w:val="00F81455"/>
    <w:rsid w:val="00F81648"/>
    <w:rsid w:val="00F8188F"/>
    <w:rsid w:val="00F81A61"/>
    <w:rsid w:val="00F82517"/>
    <w:rsid w:val="00F82526"/>
    <w:rsid w:val="00F8258F"/>
    <w:rsid w:val="00F828A8"/>
    <w:rsid w:val="00F82952"/>
    <w:rsid w:val="00F82FA5"/>
    <w:rsid w:val="00F835BA"/>
    <w:rsid w:val="00F835EE"/>
    <w:rsid w:val="00F83ACA"/>
    <w:rsid w:val="00F83C36"/>
    <w:rsid w:val="00F83DB9"/>
    <w:rsid w:val="00F8421A"/>
    <w:rsid w:val="00F8470B"/>
    <w:rsid w:val="00F8479D"/>
    <w:rsid w:val="00F84851"/>
    <w:rsid w:val="00F84908"/>
    <w:rsid w:val="00F84B85"/>
    <w:rsid w:val="00F84DD0"/>
    <w:rsid w:val="00F85181"/>
    <w:rsid w:val="00F85A87"/>
    <w:rsid w:val="00F85B2A"/>
    <w:rsid w:val="00F861EF"/>
    <w:rsid w:val="00F8674F"/>
    <w:rsid w:val="00F86933"/>
    <w:rsid w:val="00F86A21"/>
    <w:rsid w:val="00F86DB2"/>
    <w:rsid w:val="00F86E79"/>
    <w:rsid w:val="00F871C0"/>
    <w:rsid w:val="00F87289"/>
    <w:rsid w:val="00F872E5"/>
    <w:rsid w:val="00F87522"/>
    <w:rsid w:val="00F8799D"/>
    <w:rsid w:val="00F87F98"/>
    <w:rsid w:val="00F90146"/>
    <w:rsid w:val="00F90387"/>
    <w:rsid w:val="00F903CD"/>
    <w:rsid w:val="00F904AA"/>
    <w:rsid w:val="00F90544"/>
    <w:rsid w:val="00F90849"/>
    <w:rsid w:val="00F90B88"/>
    <w:rsid w:val="00F90F3F"/>
    <w:rsid w:val="00F9143F"/>
    <w:rsid w:val="00F91672"/>
    <w:rsid w:val="00F91E9C"/>
    <w:rsid w:val="00F91ED6"/>
    <w:rsid w:val="00F92179"/>
    <w:rsid w:val="00F92557"/>
    <w:rsid w:val="00F92565"/>
    <w:rsid w:val="00F929A8"/>
    <w:rsid w:val="00F92A7B"/>
    <w:rsid w:val="00F93055"/>
    <w:rsid w:val="00F93219"/>
    <w:rsid w:val="00F935E3"/>
    <w:rsid w:val="00F9419F"/>
    <w:rsid w:val="00F9423F"/>
    <w:rsid w:val="00F94626"/>
    <w:rsid w:val="00F94C88"/>
    <w:rsid w:val="00F95355"/>
    <w:rsid w:val="00F955AB"/>
    <w:rsid w:val="00F95D2C"/>
    <w:rsid w:val="00F95FBF"/>
    <w:rsid w:val="00F9628A"/>
    <w:rsid w:val="00F9641D"/>
    <w:rsid w:val="00F964C6"/>
    <w:rsid w:val="00F9679C"/>
    <w:rsid w:val="00F96A00"/>
    <w:rsid w:val="00F96DBB"/>
    <w:rsid w:val="00F96F13"/>
    <w:rsid w:val="00F96F59"/>
    <w:rsid w:val="00F97336"/>
    <w:rsid w:val="00F973C9"/>
    <w:rsid w:val="00F973DE"/>
    <w:rsid w:val="00F9781B"/>
    <w:rsid w:val="00F97844"/>
    <w:rsid w:val="00F97858"/>
    <w:rsid w:val="00F97959"/>
    <w:rsid w:val="00F97A69"/>
    <w:rsid w:val="00F97DF4"/>
    <w:rsid w:val="00FA00A1"/>
    <w:rsid w:val="00FA00CC"/>
    <w:rsid w:val="00FA07EE"/>
    <w:rsid w:val="00FA086C"/>
    <w:rsid w:val="00FA0930"/>
    <w:rsid w:val="00FA0A26"/>
    <w:rsid w:val="00FA0E96"/>
    <w:rsid w:val="00FA0FB6"/>
    <w:rsid w:val="00FA1AE8"/>
    <w:rsid w:val="00FA1CBE"/>
    <w:rsid w:val="00FA22F1"/>
    <w:rsid w:val="00FA26FA"/>
    <w:rsid w:val="00FA29A9"/>
    <w:rsid w:val="00FA3294"/>
    <w:rsid w:val="00FA367C"/>
    <w:rsid w:val="00FA3E4B"/>
    <w:rsid w:val="00FA41F8"/>
    <w:rsid w:val="00FA48A5"/>
    <w:rsid w:val="00FA4A38"/>
    <w:rsid w:val="00FA4C07"/>
    <w:rsid w:val="00FA4D2E"/>
    <w:rsid w:val="00FA50B2"/>
    <w:rsid w:val="00FA52DD"/>
    <w:rsid w:val="00FA598F"/>
    <w:rsid w:val="00FA5AE5"/>
    <w:rsid w:val="00FA5BED"/>
    <w:rsid w:val="00FA6102"/>
    <w:rsid w:val="00FA67E3"/>
    <w:rsid w:val="00FA70E8"/>
    <w:rsid w:val="00FA747E"/>
    <w:rsid w:val="00FA7CA1"/>
    <w:rsid w:val="00FA7E55"/>
    <w:rsid w:val="00FA7F71"/>
    <w:rsid w:val="00FB06F2"/>
    <w:rsid w:val="00FB13F6"/>
    <w:rsid w:val="00FB17E9"/>
    <w:rsid w:val="00FB1F3B"/>
    <w:rsid w:val="00FB1F3C"/>
    <w:rsid w:val="00FB1F8E"/>
    <w:rsid w:val="00FB1FA1"/>
    <w:rsid w:val="00FB1FC2"/>
    <w:rsid w:val="00FB1FD0"/>
    <w:rsid w:val="00FB20C1"/>
    <w:rsid w:val="00FB2169"/>
    <w:rsid w:val="00FB2A28"/>
    <w:rsid w:val="00FB2DE8"/>
    <w:rsid w:val="00FB310B"/>
    <w:rsid w:val="00FB36B1"/>
    <w:rsid w:val="00FB3B8C"/>
    <w:rsid w:val="00FB3D2F"/>
    <w:rsid w:val="00FB3E6B"/>
    <w:rsid w:val="00FB3ECF"/>
    <w:rsid w:val="00FB40FF"/>
    <w:rsid w:val="00FB4233"/>
    <w:rsid w:val="00FB4459"/>
    <w:rsid w:val="00FB4471"/>
    <w:rsid w:val="00FB4614"/>
    <w:rsid w:val="00FB4689"/>
    <w:rsid w:val="00FB46C9"/>
    <w:rsid w:val="00FB51AA"/>
    <w:rsid w:val="00FB568C"/>
    <w:rsid w:val="00FB5AA9"/>
    <w:rsid w:val="00FB5ABA"/>
    <w:rsid w:val="00FB5C7D"/>
    <w:rsid w:val="00FB6113"/>
    <w:rsid w:val="00FB63FA"/>
    <w:rsid w:val="00FB6A31"/>
    <w:rsid w:val="00FB6AEC"/>
    <w:rsid w:val="00FB6BF3"/>
    <w:rsid w:val="00FB6FBB"/>
    <w:rsid w:val="00FB7298"/>
    <w:rsid w:val="00FB785C"/>
    <w:rsid w:val="00FB7D1A"/>
    <w:rsid w:val="00FB7FBE"/>
    <w:rsid w:val="00FC0410"/>
    <w:rsid w:val="00FC0619"/>
    <w:rsid w:val="00FC08D2"/>
    <w:rsid w:val="00FC0920"/>
    <w:rsid w:val="00FC0CD9"/>
    <w:rsid w:val="00FC0D98"/>
    <w:rsid w:val="00FC1C02"/>
    <w:rsid w:val="00FC1D8E"/>
    <w:rsid w:val="00FC2029"/>
    <w:rsid w:val="00FC2154"/>
    <w:rsid w:val="00FC219B"/>
    <w:rsid w:val="00FC2215"/>
    <w:rsid w:val="00FC2782"/>
    <w:rsid w:val="00FC28FB"/>
    <w:rsid w:val="00FC2AD5"/>
    <w:rsid w:val="00FC2FD7"/>
    <w:rsid w:val="00FC329B"/>
    <w:rsid w:val="00FC356D"/>
    <w:rsid w:val="00FC3B4A"/>
    <w:rsid w:val="00FC3DBA"/>
    <w:rsid w:val="00FC4622"/>
    <w:rsid w:val="00FC46A7"/>
    <w:rsid w:val="00FC4765"/>
    <w:rsid w:val="00FC4E2B"/>
    <w:rsid w:val="00FC5354"/>
    <w:rsid w:val="00FC53C9"/>
    <w:rsid w:val="00FC53CF"/>
    <w:rsid w:val="00FC545C"/>
    <w:rsid w:val="00FC56A8"/>
    <w:rsid w:val="00FC58F2"/>
    <w:rsid w:val="00FC62DF"/>
    <w:rsid w:val="00FC63FF"/>
    <w:rsid w:val="00FC6BE4"/>
    <w:rsid w:val="00FC7062"/>
    <w:rsid w:val="00FC75D4"/>
    <w:rsid w:val="00FC770A"/>
    <w:rsid w:val="00FC78F0"/>
    <w:rsid w:val="00FC798A"/>
    <w:rsid w:val="00FD008C"/>
    <w:rsid w:val="00FD00BA"/>
    <w:rsid w:val="00FD045C"/>
    <w:rsid w:val="00FD066D"/>
    <w:rsid w:val="00FD08AD"/>
    <w:rsid w:val="00FD095A"/>
    <w:rsid w:val="00FD0E32"/>
    <w:rsid w:val="00FD0E4A"/>
    <w:rsid w:val="00FD1240"/>
    <w:rsid w:val="00FD12A0"/>
    <w:rsid w:val="00FD1428"/>
    <w:rsid w:val="00FD1B49"/>
    <w:rsid w:val="00FD265B"/>
    <w:rsid w:val="00FD270F"/>
    <w:rsid w:val="00FD2970"/>
    <w:rsid w:val="00FD3F26"/>
    <w:rsid w:val="00FD4494"/>
    <w:rsid w:val="00FD4E56"/>
    <w:rsid w:val="00FD5589"/>
    <w:rsid w:val="00FD573E"/>
    <w:rsid w:val="00FD6AB2"/>
    <w:rsid w:val="00FD6C58"/>
    <w:rsid w:val="00FD6DDF"/>
    <w:rsid w:val="00FD7208"/>
    <w:rsid w:val="00FD7410"/>
    <w:rsid w:val="00FD75E8"/>
    <w:rsid w:val="00FD7BB1"/>
    <w:rsid w:val="00FD7F5F"/>
    <w:rsid w:val="00FE0BF3"/>
    <w:rsid w:val="00FE136B"/>
    <w:rsid w:val="00FE1486"/>
    <w:rsid w:val="00FE1EBD"/>
    <w:rsid w:val="00FE2140"/>
    <w:rsid w:val="00FE219E"/>
    <w:rsid w:val="00FE21BC"/>
    <w:rsid w:val="00FE269F"/>
    <w:rsid w:val="00FE2775"/>
    <w:rsid w:val="00FE30F5"/>
    <w:rsid w:val="00FE343A"/>
    <w:rsid w:val="00FE4643"/>
    <w:rsid w:val="00FE4818"/>
    <w:rsid w:val="00FE49A8"/>
    <w:rsid w:val="00FE4E0E"/>
    <w:rsid w:val="00FE4EF0"/>
    <w:rsid w:val="00FE4F10"/>
    <w:rsid w:val="00FE5233"/>
    <w:rsid w:val="00FE5751"/>
    <w:rsid w:val="00FE597F"/>
    <w:rsid w:val="00FE5BB7"/>
    <w:rsid w:val="00FE654A"/>
    <w:rsid w:val="00FE75AB"/>
    <w:rsid w:val="00FE75C9"/>
    <w:rsid w:val="00FE75CC"/>
    <w:rsid w:val="00FE7E36"/>
    <w:rsid w:val="00FF00C1"/>
    <w:rsid w:val="00FF0163"/>
    <w:rsid w:val="00FF035F"/>
    <w:rsid w:val="00FF0679"/>
    <w:rsid w:val="00FF0A6E"/>
    <w:rsid w:val="00FF0B04"/>
    <w:rsid w:val="00FF0EC4"/>
    <w:rsid w:val="00FF1219"/>
    <w:rsid w:val="00FF1556"/>
    <w:rsid w:val="00FF1C35"/>
    <w:rsid w:val="00FF21AE"/>
    <w:rsid w:val="00FF26DF"/>
    <w:rsid w:val="00FF275C"/>
    <w:rsid w:val="00FF27E0"/>
    <w:rsid w:val="00FF28D8"/>
    <w:rsid w:val="00FF2A05"/>
    <w:rsid w:val="00FF2C10"/>
    <w:rsid w:val="00FF2CC0"/>
    <w:rsid w:val="00FF2CD1"/>
    <w:rsid w:val="00FF3185"/>
    <w:rsid w:val="00FF31AE"/>
    <w:rsid w:val="00FF3804"/>
    <w:rsid w:val="00FF3BFA"/>
    <w:rsid w:val="00FF3C43"/>
    <w:rsid w:val="00FF3C92"/>
    <w:rsid w:val="00FF3D14"/>
    <w:rsid w:val="00FF4169"/>
    <w:rsid w:val="00FF4AD5"/>
    <w:rsid w:val="00FF51B9"/>
    <w:rsid w:val="00FF5515"/>
    <w:rsid w:val="00FF575A"/>
    <w:rsid w:val="00FF59CF"/>
    <w:rsid w:val="00FF59F0"/>
    <w:rsid w:val="00FF5C37"/>
    <w:rsid w:val="00FF6055"/>
    <w:rsid w:val="00FF64D7"/>
    <w:rsid w:val="00FF65E1"/>
    <w:rsid w:val="00FF6AB9"/>
    <w:rsid w:val="00FF6AD4"/>
    <w:rsid w:val="00FF6EC9"/>
    <w:rsid w:val="00FF7026"/>
    <w:rsid w:val="00FF7495"/>
    <w:rsid w:val="00FF754A"/>
    <w:rsid w:val="00FF76C0"/>
    <w:rsid w:val="00FF7AB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73C0"/>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pPr>
      <w:ind w:left="284"/>
    </w:pPr>
  </w:style>
  <w:style w:type="paragraph" w:styleId="Index1">
    <w:name w:val="index 1"/>
    <w:basedOn w:val="Normal"/>
    <w:autoRedefine/>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uiPriority w:val="99"/>
    <w:qFormat/>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styleId="UnresolvedMention">
    <w:name w:val="Unresolved Mention"/>
    <w:basedOn w:val="DefaultParagraphFont"/>
    <w:uiPriority w:val="99"/>
    <w:unhideWhenUsed/>
    <w:rsid w:val="00740CDE"/>
    <w:rPr>
      <w:color w:val="605E5C"/>
      <w:shd w:val="clear" w:color="auto" w:fill="E1DFDD"/>
    </w:rPr>
  </w:style>
  <w:style w:type="paragraph" w:customStyle="1" w:styleId="ListParagraph3">
    <w:name w:val="List Paragraph3"/>
    <w:basedOn w:val="Normal"/>
    <w:rsid w:val="00CF4D6B"/>
    <w:pPr>
      <w:spacing w:before="100" w:beforeAutospacing="1"/>
      <w:ind w:left="720"/>
      <w:contextualSpacing/>
    </w:pPr>
    <w:rPr>
      <w:rFonts w:eastAsia="SimSun"/>
      <w:sz w:val="24"/>
      <w:szCs w:val="24"/>
      <w:lang w:val="en-US" w:eastAsia="zh-CN"/>
    </w:rPr>
  </w:style>
  <w:style w:type="character" w:styleId="PlaceholderText">
    <w:name w:val="Placeholder Text"/>
    <w:basedOn w:val="DefaultParagraphFont"/>
    <w:uiPriority w:val="99"/>
    <w:semiHidden/>
    <w:rsid w:val="001055C7"/>
    <w:rPr>
      <w:color w:val="808080"/>
    </w:rPr>
  </w:style>
  <w:style w:type="paragraph" w:customStyle="1" w:styleId="H6">
    <w:name w:val="H6"/>
    <w:basedOn w:val="Heading5"/>
    <w:next w:val="Normal"/>
    <w:rsid w:val="00C553B2"/>
    <w:pPr>
      <w:overflowPunct/>
      <w:autoSpaceDE/>
      <w:autoSpaceDN/>
      <w:adjustRightInd/>
      <w:ind w:left="1985" w:hanging="1985"/>
      <w:textAlignment w:val="auto"/>
      <w:outlineLvl w:val="9"/>
    </w:pPr>
    <w:rPr>
      <w:rFonts w:eastAsia="SimSun"/>
      <w:sz w:val="20"/>
      <w:lang w:eastAsia="en-US"/>
    </w:rPr>
  </w:style>
  <w:style w:type="paragraph" w:styleId="Bibliography">
    <w:name w:val="Bibliography"/>
    <w:basedOn w:val="Normal"/>
    <w:next w:val="Normal"/>
    <w:uiPriority w:val="37"/>
    <w:semiHidden/>
    <w:unhideWhenUsed/>
    <w:rsid w:val="00C553B2"/>
    <w:rPr>
      <w:rFonts w:eastAsia="SimSun"/>
    </w:rPr>
  </w:style>
  <w:style w:type="paragraph" w:styleId="BlockText">
    <w:name w:val="Block Text"/>
    <w:basedOn w:val="Normal"/>
    <w:rsid w:val="00C553B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553B2"/>
    <w:pPr>
      <w:spacing w:after="120" w:line="480" w:lineRule="auto"/>
    </w:pPr>
    <w:rPr>
      <w:rFonts w:eastAsia="SimSun"/>
    </w:rPr>
  </w:style>
  <w:style w:type="character" w:customStyle="1" w:styleId="BodyText2Char">
    <w:name w:val="Body Text 2 Char"/>
    <w:basedOn w:val="DefaultParagraphFont"/>
    <w:link w:val="BodyText2"/>
    <w:rsid w:val="00C553B2"/>
    <w:rPr>
      <w:rFonts w:eastAsia="SimSun"/>
      <w:lang w:eastAsia="en-US"/>
    </w:rPr>
  </w:style>
  <w:style w:type="paragraph" w:styleId="BodyText3">
    <w:name w:val="Body Text 3"/>
    <w:basedOn w:val="Normal"/>
    <w:link w:val="BodyText3Char"/>
    <w:rsid w:val="00C553B2"/>
    <w:pPr>
      <w:spacing w:after="120"/>
    </w:pPr>
    <w:rPr>
      <w:rFonts w:eastAsia="SimSun"/>
      <w:sz w:val="16"/>
      <w:szCs w:val="16"/>
    </w:rPr>
  </w:style>
  <w:style w:type="character" w:customStyle="1" w:styleId="BodyText3Char">
    <w:name w:val="Body Text 3 Char"/>
    <w:basedOn w:val="DefaultParagraphFont"/>
    <w:link w:val="BodyText3"/>
    <w:rsid w:val="00C553B2"/>
    <w:rPr>
      <w:rFonts w:eastAsia="SimSun"/>
      <w:sz w:val="16"/>
      <w:szCs w:val="16"/>
      <w:lang w:eastAsia="en-US"/>
    </w:rPr>
  </w:style>
  <w:style w:type="paragraph" w:styleId="BodyTextFirstIndent">
    <w:name w:val="Body Text First Indent"/>
    <w:basedOn w:val="BodyText"/>
    <w:link w:val="BodyTextFirstIndentChar"/>
    <w:rsid w:val="00C553B2"/>
    <w:pPr>
      <w:ind w:firstLine="360"/>
    </w:pPr>
    <w:rPr>
      <w:rFonts w:eastAsia="SimSun"/>
    </w:rPr>
  </w:style>
  <w:style w:type="character" w:customStyle="1" w:styleId="BodyTextFirstIndentChar">
    <w:name w:val="Body Text First Indent Char"/>
    <w:basedOn w:val="BodyTextChar"/>
    <w:link w:val="BodyTextFirstIndent"/>
    <w:rsid w:val="00C553B2"/>
    <w:rPr>
      <w:rFonts w:eastAsia="SimSun"/>
      <w:lang w:eastAsia="en-US"/>
    </w:rPr>
  </w:style>
  <w:style w:type="paragraph" w:styleId="BodyTextFirstIndent2">
    <w:name w:val="Body Text First Indent 2"/>
    <w:basedOn w:val="BodyTextIndent"/>
    <w:link w:val="BodyTextFirstIndent2Char"/>
    <w:rsid w:val="00C553B2"/>
    <w:pPr>
      <w:spacing w:after="180"/>
      <w:ind w:left="360" w:firstLine="360"/>
    </w:pPr>
    <w:rPr>
      <w:rFonts w:eastAsia="SimSun"/>
    </w:rPr>
  </w:style>
  <w:style w:type="character" w:customStyle="1" w:styleId="BodyTextFirstIndent2Char">
    <w:name w:val="Body Text First Indent 2 Char"/>
    <w:basedOn w:val="BodyTextIndentChar"/>
    <w:link w:val="BodyTextFirstIndent2"/>
    <w:rsid w:val="00C553B2"/>
    <w:rPr>
      <w:rFonts w:eastAsia="SimSun"/>
      <w:lang w:eastAsia="en-US"/>
    </w:rPr>
  </w:style>
  <w:style w:type="paragraph" w:styleId="BodyTextIndent2">
    <w:name w:val="Body Text Indent 2"/>
    <w:basedOn w:val="Normal"/>
    <w:link w:val="BodyTextIndent2Char"/>
    <w:rsid w:val="00C553B2"/>
    <w:pPr>
      <w:spacing w:after="120" w:line="480" w:lineRule="auto"/>
      <w:ind w:left="283"/>
    </w:pPr>
    <w:rPr>
      <w:rFonts w:eastAsia="SimSun"/>
    </w:rPr>
  </w:style>
  <w:style w:type="character" w:customStyle="1" w:styleId="BodyTextIndent2Char">
    <w:name w:val="Body Text Indent 2 Char"/>
    <w:basedOn w:val="DefaultParagraphFont"/>
    <w:link w:val="BodyTextIndent2"/>
    <w:rsid w:val="00C553B2"/>
    <w:rPr>
      <w:rFonts w:eastAsia="SimSun"/>
      <w:lang w:eastAsia="en-US"/>
    </w:rPr>
  </w:style>
  <w:style w:type="paragraph" w:styleId="BodyTextIndent3">
    <w:name w:val="Body Text Indent 3"/>
    <w:basedOn w:val="Normal"/>
    <w:link w:val="BodyTextIndent3Char"/>
    <w:rsid w:val="00C553B2"/>
    <w:pPr>
      <w:spacing w:after="120"/>
      <w:ind w:left="283"/>
    </w:pPr>
    <w:rPr>
      <w:rFonts w:eastAsia="SimSun"/>
      <w:sz w:val="16"/>
      <w:szCs w:val="16"/>
    </w:rPr>
  </w:style>
  <w:style w:type="character" w:customStyle="1" w:styleId="BodyTextIndent3Char">
    <w:name w:val="Body Text Indent 3 Char"/>
    <w:basedOn w:val="DefaultParagraphFont"/>
    <w:link w:val="BodyTextIndent3"/>
    <w:rsid w:val="00C553B2"/>
    <w:rPr>
      <w:rFonts w:eastAsia="SimSun"/>
      <w:sz w:val="16"/>
      <w:szCs w:val="16"/>
      <w:lang w:eastAsia="en-US"/>
    </w:rPr>
  </w:style>
  <w:style w:type="paragraph" w:styleId="Closing">
    <w:name w:val="Closing"/>
    <w:basedOn w:val="Normal"/>
    <w:link w:val="ClosingChar"/>
    <w:rsid w:val="00C553B2"/>
    <w:pPr>
      <w:spacing w:after="0"/>
      <w:ind w:left="4252"/>
    </w:pPr>
    <w:rPr>
      <w:rFonts w:eastAsia="SimSun"/>
    </w:rPr>
  </w:style>
  <w:style w:type="character" w:customStyle="1" w:styleId="ClosingChar">
    <w:name w:val="Closing Char"/>
    <w:basedOn w:val="DefaultParagraphFont"/>
    <w:link w:val="Closing"/>
    <w:rsid w:val="00C553B2"/>
    <w:rPr>
      <w:rFonts w:eastAsia="SimSun"/>
      <w:lang w:eastAsia="en-US"/>
    </w:rPr>
  </w:style>
  <w:style w:type="paragraph" w:styleId="Date">
    <w:name w:val="Date"/>
    <w:basedOn w:val="Normal"/>
    <w:next w:val="Normal"/>
    <w:link w:val="DateChar"/>
    <w:rsid w:val="00C553B2"/>
    <w:rPr>
      <w:rFonts w:eastAsia="SimSun"/>
    </w:rPr>
  </w:style>
  <w:style w:type="character" w:customStyle="1" w:styleId="DateChar">
    <w:name w:val="Date Char"/>
    <w:basedOn w:val="DefaultParagraphFont"/>
    <w:link w:val="Date"/>
    <w:rsid w:val="00C553B2"/>
    <w:rPr>
      <w:rFonts w:eastAsia="SimSun"/>
      <w:lang w:eastAsia="en-US"/>
    </w:rPr>
  </w:style>
  <w:style w:type="paragraph" w:styleId="E-mailSignature">
    <w:name w:val="E-mail Signature"/>
    <w:basedOn w:val="Normal"/>
    <w:link w:val="E-mailSignatureChar"/>
    <w:rsid w:val="00C553B2"/>
    <w:pPr>
      <w:spacing w:after="0"/>
    </w:pPr>
    <w:rPr>
      <w:rFonts w:eastAsia="SimSun"/>
    </w:rPr>
  </w:style>
  <w:style w:type="character" w:customStyle="1" w:styleId="E-mailSignatureChar">
    <w:name w:val="E-mail Signature Char"/>
    <w:basedOn w:val="DefaultParagraphFont"/>
    <w:link w:val="E-mailSignature"/>
    <w:rsid w:val="00C553B2"/>
    <w:rPr>
      <w:rFonts w:eastAsia="SimSun"/>
      <w:lang w:eastAsia="en-US"/>
    </w:rPr>
  </w:style>
  <w:style w:type="paragraph" w:styleId="EndnoteText">
    <w:name w:val="endnote text"/>
    <w:basedOn w:val="Normal"/>
    <w:link w:val="EndnoteTextChar"/>
    <w:rsid w:val="00C553B2"/>
    <w:pPr>
      <w:spacing w:after="0"/>
    </w:pPr>
    <w:rPr>
      <w:rFonts w:eastAsia="SimSun"/>
    </w:rPr>
  </w:style>
  <w:style w:type="character" w:customStyle="1" w:styleId="EndnoteTextChar">
    <w:name w:val="Endnote Text Char"/>
    <w:basedOn w:val="DefaultParagraphFont"/>
    <w:link w:val="EndnoteText"/>
    <w:rsid w:val="00C553B2"/>
    <w:rPr>
      <w:rFonts w:eastAsia="SimSun"/>
      <w:lang w:eastAsia="en-US"/>
    </w:rPr>
  </w:style>
  <w:style w:type="paragraph" w:styleId="EnvelopeAddress">
    <w:name w:val="envelope address"/>
    <w:basedOn w:val="Normal"/>
    <w:rsid w:val="00C553B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553B2"/>
    <w:pPr>
      <w:spacing w:after="0"/>
    </w:pPr>
    <w:rPr>
      <w:rFonts w:asciiTheme="majorHAnsi" w:eastAsiaTheme="majorEastAsia" w:hAnsiTheme="majorHAnsi" w:cstheme="majorBidi"/>
    </w:rPr>
  </w:style>
  <w:style w:type="paragraph" w:styleId="HTMLAddress">
    <w:name w:val="HTML Address"/>
    <w:basedOn w:val="Normal"/>
    <w:link w:val="HTMLAddressChar"/>
    <w:rsid w:val="00C553B2"/>
    <w:pPr>
      <w:spacing w:after="0"/>
    </w:pPr>
    <w:rPr>
      <w:rFonts w:eastAsia="SimSun"/>
      <w:i/>
      <w:iCs/>
    </w:rPr>
  </w:style>
  <w:style w:type="character" w:customStyle="1" w:styleId="HTMLAddressChar">
    <w:name w:val="HTML Address Char"/>
    <w:basedOn w:val="DefaultParagraphFont"/>
    <w:link w:val="HTMLAddress"/>
    <w:rsid w:val="00C553B2"/>
    <w:rPr>
      <w:rFonts w:eastAsia="SimSun"/>
      <w:i/>
      <w:iCs/>
      <w:lang w:eastAsia="en-US"/>
    </w:rPr>
  </w:style>
  <w:style w:type="paragraph" w:styleId="HTMLPreformatted">
    <w:name w:val="HTML Preformatted"/>
    <w:basedOn w:val="Normal"/>
    <w:link w:val="HTMLPreformattedChar"/>
    <w:rsid w:val="00C553B2"/>
    <w:pPr>
      <w:spacing w:after="0"/>
    </w:pPr>
    <w:rPr>
      <w:rFonts w:ascii="Consolas" w:eastAsia="SimSun" w:hAnsi="Consolas"/>
    </w:rPr>
  </w:style>
  <w:style w:type="character" w:customStyle="1" w:styleId="HTMLPreformattedChar">
    <w:name w:val="HTML Preformatted Char"/>
    <w:basedOn w:val="DefaultParagraphFont"/>
    <w:link w:val="HTMLPreformatted"/>
    <w:rsid w:val="00C553B2"/>
    <w:rPr>
      <w:rFonts w:ascii="Consolas" w:eastAsia="SimSun" w:hAnsi="Consolas"/>
      <w:lang w:eastAsia="en-US"/>
    </w:rPr>
  </w:style>
  <w:style w:type="paragraph" w:styleId="Index3">
    <w:name w:val="index 3"/>
    <w:basedOn w:val="Normal"/>
    <w:next w:val="Normal"/>
    <w:rsid w:val="00C553B2"/>
    <w:pPr>
      <w:spacing w:after="0"/>
      <w:ind w:left="600" w:hanging="200"/>
    </w:pPr>
    <w:rPr>
      <w:rFonts w:eastAsia="SimSun"/>
    </w:rPr>
  </w:style>
  <w:style w:type="paragraph" w:styleId="Index4">
    <w:name w:val="index 4"/>
    <w:basedOn w:val="Normal"/>
    <w:next w:val="Normal"/>
    <w:rsid w:val="00C553B2"/>
    <w:pPr>
      <w:spacing w:after="0"/>
      <w:ind w:left="800" w:hanging="200"/>
    </w:pPr>
    <w:rPr>
      <w:rFonts w:eastAsia="SimSun"/>
    </w:rPr>
  </w:style>
  <w:style w:type="paragraph" w:styleId="Index5">
    <w:name w:val="index 5"/>
    <w:basedOn w:val="Normal"/>
    <w:next w:val="Normal"/>
    <w:rsid w:val="00C553B2"/>
    <w:pPr>
      <w:spacing w:after="0"/>
      <w:ind w:left="1000" w:hanging="200"/>
    </w:pPr>
    <w:rPr>
      <w:rFonts w:eastAsia="SimSun"/>
    </w:rPr>
  </w:style>
  <w:style w:type="paragraph" w:styleId="Index6">
    <w:name w:val="index 6"/>
    <w:basedOn w:val="Normal"/>
    <w:next w:val="Normal"/>
    <w:rsid w:val="00C553B2"/>
    <w:pPr>
      <w:spacing w:after="0"/>
      <w:ind w:left="1200" w:hanging="200"/>
    </w:pPr>
    <w:rPr>
      <w:rFonts w:eastAsia="SimSun"/>
    </w:rPr>
  </w:style>
  <w:style w:type="paragraph" w:styleId="Index7">
    <w:name w:val="index 7"/>
    <w:basedOn w:val="Normal"/>
    <w:next w:val="Normal"/>
    <w:rsid w:val="00C553B2"/>
    <w:pPr>
      <w:spacing w:after="0"/>
      <w:ind w:left="1400" w:hanging="200"/>
    </w:pPr>
    <w:rPr>
      <w:rFonts w:eastAsia="SimSun"/>
    </w:rPr>
  </w:style>
  <w:style w:type="paragraph" w:styleId="Index8">
    <w:name w:val="index 8"/>
    <w:basedOn w:val="Normal"/>
    <w:next w:val="Normal"/>
    <w:rsid w:val="00C553B2"/>
    <w:pPr>
      <w:spacing w:after="0"/>
      <w:ind w:left="1600" w:hanging="200"/>
    </w:pPr>
    <w:rPr>
      <w:rFonts w:eastAsia="SimSun"/>
    </w:rPr>
  </w:style>
  <w:style w:type="paragraph" w:styleId="Index9">
    <w:name w:val="index 9"/>
    <w:basedOn w:val="Normal"/>
    <w:next w:val="Normal"/>
    <w:rsid w:val="00C553B2"/>
    <w:pPr>
      <w:spacing w:after="0"/>
      <w:ind w:left="1800" w:hanging="200"/>
    </w:pPr>
    <w:rPr>
      <w:rFonts w:eastAsia="SimSun"/>
    </w:rPr>
  </w:style>
  <w:style w:type="paragraph" w:styleId="IntenseQuote">
    <w:name w:val="Intense Quote"/>
    <w:basedOn w:val="Normal"/>
    <w:next w:val="Normal"/>
    <w:link w:val="IntenseQuoteChar"/>
    <w:uiPriority w:val="30"/>
    <w:qFormat/>
    <w:rsid w:val="00C553B2"/>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C553B2"/>
    <w:rPr>
      <w:rFonts w:eastAsia="SimSun"/>
      <w:i/>
      <w:iCs/>
      <w:color w:val="4472C4" w:themeColor="accent1"/>
      <w:lang w:eastAsia="en-US"/>
    </w:rPr>
  </w:style>
  <w:style w:type="paragraph" w:styleId="ListContinue">
    <w:name w:val="List Continue"/>
    <w:basedOn w:val="Normal"/>
    <w:rsid w:val="00C553B2"/>
    <w:pPr>
      <w:spacing w:after="120"/>
      <w:ind w:left="283"/>
      <w:contextualSpacing/>
    </w:pPr>
    <w:rPr>
      <w:rFonts w:eastAsia="SimSun"/>
    </w:rPr>
  </w:style>
  <w:style w:type="paragraph" w:styleId="ListContinue4">
    <w:name w:val="List Continue 4"/>
    <w:basedOn w:val="Normal"/>
    <w:rsid w:val="00C553B2"/>
    <w:pPr>
      <w:spacing w:after="120"/>
      <w:ind w:left="1132"/>
      <w:contextualSpacing/>
    </w:pPr>
    <w:rPr>
      <w:rFonts w:eastAsia="SimSun"/>
    </w:rPr>
  </w:style>
  <w:style w:type="paragraph" w:styleId="ListContinue5">
    <w:name w:val="List Continue 5"/>
    <w:basedOn w:val="Normal"/>
    <w:rsid w:val="00C553B2"/>
    <w:pPr>
      <w:spacing w:after="120"/>
      <w:ind w:left="1415"/>
      <w:contextualSpacing/>
    </w:pPr>
    <w:rPr>
      <w:rFonts w:eastAsia="SimSun"/>
    </w:rPr>
  </w:style>
  <w:style w:type="paragraph" w:styleId="ListNumber3">
    <w:name w:val="List Number 3"/>
    <w:basedOn w:val="Normal"/>
    <w:rsid w:val="00C553B2"/>
    <w:pPr>
      <w:numPr>
        <w:numId w:val="7"/>
      </w:numPr>
      <w:contextualSpacing/>
    </w:pPr>
    <w:rPr>
      <w:rFonts w:eastAsia="SimSun"/>
    </w:rPr>
  </w:style>
  <w:style w:type="paragraph" w:styleId="ListNumber4">
    <w:name w:val="List Number 4"/>
    <w:basedOn w:val="Normal"/>
    <w:rsid w:val="00C553B2"/>
    <w:pPr>
      <w:numPr>
        <w:numId w:val="8"/>
      </w:numPr>
      <w:contextualSpacing/>
    </w:pPr>
    <w:rPr>
      <w:rFonts w:eastAsia="SimSun"/>
    </w:rPr>
  </w:style>
  <w:style w:type="paragraph" w:styleId="ListNumber5">
    <w:name w:val="List Number 5"/>
    <w:basedOn w:val="Normal"/>
    <w:rsid w:val="00C553B2"/>
    <w:pPr>
      <w:numPr>
        <w:numId w:val="9"/>
      </w:numPr>
      <w:contextualSpacing/>
    </w:pPr>
    <w:rPr>
      <w:rFonts w:eastAsia="SimSun"/>
    </w:rPr>
  </w:style>
  <w:style w:type="paragraph" w:styleId="MacroText">
    <w:name w:val="macro"/>
    <w:link w:val="MacroTextChar"/>
    <w:rsid w:val="00C553B2"/>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rsid w:val="00C553B2"/>
    <w:rPr>
      <w:rFonts w:ascii="Consolas" w:eastAsia="SimSun" w:hAnsi="Consolas"/>
      <w:lang w:eastAsia="en-US"/>
    </w:rPr>
  </w:style>
  <w:style w:type="paragraph" w:styleId="MessageHeader">
    <w:name w:val="Message Header"/>
    <w:basedOn w:val="Normal"/>
    <w:link w:val="MessageHeaderChar"/>
    <w:rsid w:val="00C553B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553B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553B2"/>
    <w:rPr>
      <w:rFonts w:eastAsia="SimSun"/>
      <w:lang w:eastAsia="en-US"/>
    </w:rPr>
  </w:style>
  <w:style w:type="paragraph" w:styleId="NoteHeading">
    <w:name w:val="Note Heading"/>
    <w:basedOn w:val="Normal"/>
    <w:next w:val="Normal"/>
    <w:link w:val="NoteHeadingChar"/>
    <w:rsid w:val="00C553B2"/>
    <w:pPr>
      <w:spacing w:after="0"/>
    </w:pPr>
    <w:rPr>
      <w:rFonts w:eastAsia="SimSun"/>
    </w:rPr>
  </w:style>
  <w:style w:type="character" w:customStyle="1" w:styleId="NoteHeadingChar">
    <w:name w:val="Note Heading Char"/>
    <w:basedOn w:val="DefaultParagraphFont"/>
    <w:link w:val="NoteHeading"/>
    <w:rsid w:val="00C553B2"/>
    <w:rPr>
      <w:rFonts w:eastAsia="SimSun"/>
      <w:lang w:eastAsia="en-US"/>
    </w:rPr>
  </w:style>
  <w:style w:type="paragraph" w:styleId="Quote">
    <w:name w:val="Quote"/>
    <w:basedOn w:val="Normal"/>
    <w:next w:val="Normal"/>
    <w:link w:val="QuoteChar"/>
    <w:uiPriority w:val="29"/>
    <w:qFormat/>
    <w:rsid w:val="00C553B2"/>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C553B2"/>
    <w:rPr>
      <w:rFonts w:eastAsia="SimSun"/>
      <w:i/>
      <w:iCs/>
      <w:color w:val="404040" w:themeColor="text1" w:themeTint="BF"/>
      <w:lang w:eastAsia="en-US"/>
    </w:rPr>
  </w:style>
  <w:style w:type="paragraph" w:styleId="Salutation">
    <w:name w:val="Salutation"/>
    <w:basedOn w:val="Normal"/>
    <w:next w:val="Normal"/>
    <w:link w:val="SalutationChar"/>
    <w:rsid w:val="00C553B2"/>
    <w:rPr>
      <w:rFonts w:eastAsia="SimSun"/>
    </w:rPr>
  </w:style>
  <w:style w:type="character" w:customStyle="1" w:styleId="SalutationChar">
    <w:name w:val="Salutation Char"/>
    <w:basedOn w:val="DefaultParagraphFont"/>
    <w:link w:val="Salutation"/>
    <w:rsid w:val="00C553B2"/>
    <w:rPr>
      <w:rFonts w:eastAsia="SimSun"/>
      <w:lang w:eastAsia="en-US"/>
    </w:rPr>
  </w:style>
  <w:style w:type="paragraph" w:styleId="Signature">
    <w:name w:val="Signature"/>
    <w:basedOn w:val="Normal"/>
    <w:link w:val="SignatureChar"/>
    <w:rsid w:val="00C553B2"/>
    <w:pPr>
      <w:spacing w:after="0"/>
      <w:ind w:left="4252"/>
    </w:pPr>
    <w:rPr>
      <w:rFonts w:eastAsia="SimSun"/>
    </w:rPr>
  </w:style>
  <w:style w:type="character" w:customStyle="1" w:styleId="SignatureChar">
    <w:name w:val="Signature Char"/>
    <w:basedOn w:val="DefaultParagraphFont"/>
    <w:link w:val="Signature"/>
    <w:rsid w:val="00C553B2"/>
    <w:rPr>
      <w:rFonts w:eastAsia="SimSun"/>
      <w:lang w:eastAsia="en-US"/>
    </w:rPr>
  </w:style>
  <w:style w:type="paragraph" w:styleId="Subtitle">
    <w:name w:val="Subtitle"/>
    <w:basedOn w:val="Normal"/>
    <w:next w:val="Normal"/>
    <w:link w:val="SubtitleChar"/>
    <w:qFormat/>
    <w:rsid w:val="00C553B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553B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553B2"/>
    <w:pPr>
      <w:spacing w:after="0"/>
      <w:ind w:left="200" w:hanging="200"/>
    </w:pPr>
    <w:rPr>
      <w:rFonts w:eastAsia="SimSun"/>
    </w:rPr>
  </w:style>
  <w:style w:type="paragraph" w:styleId="TableofFigures">
    <w:name w:val="table of figures"/>
    <w:basedOn w:val="Normal"/>
    <w:next w:val="Normal"/>
    <w:rsid w:val="00C553B2"/>
    <w:pPr>
      <w:spacing w:after="0"/>
    </w:pPr>
    <w:rPr>
      <w:rFonts w:eastAsia="SimSun"/>
    </w:rPr>
  </w:style>
  <w:style w:type="paragraph" w:styleId="TOAHeading">
    <w:name w:val="toa heading"/>
    <w:basedOn w:val="Normal"/>
    <w:next w:val="Normal"/>
    <w:rsid w:val="00C553B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553B2"/>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character" w:styleId="Mention">
    <w:name w:val="Mention"/>
    <w:basedOn w:val="DefaultParagraphFont"/>
    <w:uiPriority w:val="99"/>
    <w:unhideWhenUsed/>
    <w:rsid w:val="00C553B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5801">
      <w:bodyDiv w:val="1"/>
      <w:marLeft w:val="0"/>
      <w:marRight w:val="0"/>
      <w:marTop w:val="0"/>
      <w:marBottom w:val="0"/>
      <w:divBdr>
        <w:top w:val="none" w:sz="0" w:space="0" w:color="auto"/>
        <w:left w:val="none" w:sz="0" w:space="0" w:color="auto"/>
        <w:bottom w:val="none" w:sz="0" w:space="0" w:color="auto"/>
        <w:right w:val="none" w:sz="0" w:space="0" w:color="auto"/>
      </w:divBdr>
      <w:divsChild>
        <w:div w:id="592515734">
          <w:marLeft w:val="446"/>
          <w:marRight w:val="0"/>
          <w:marTop w:val="0"/>
          <w:marBottom w:val="120"/>
          <w:divBdr>
            <w:top w:val="none" w:sz="0" w:space="0" w:color="auto"/>
            <w:left w:val="none" w:sz="0" w:space="0" w:color="auto"/>
            <w:bottom w:val="none" w:sz="0" w:space="0" w:color="auto"/>
            <w:right w:val="none" w:sz="0" w:space="0" w:color="auto"/>
          </w:divBdr>
        </w:div>
      </w:divsChild>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97988855">
      <w:bodyDiv w:val="1"/>
      <w:marLeft w:val="0"/>
      <w:marRight w:val="0"/>
      <w:marTop w:val="0"/>
      <w:marBottom w:val="0"/>
      <w:divBdr>
        <w:top w:val="none" w:sz="0" w:space="0" w:color="auto"/>
        <w:left w:val="none" w:sz="0" w:space="0" w:color="auto"/>
        <w:bottom w:val="none" w:sz="0" w:space="0" w:color="auto"/>
        <w:right w:val="none" w:sz="0" w:space="0" w:color="auto"/>
      </w:divBdr>
      <w:divsChild>
        <w:div w:id="346643740">
          <w:marLeft w:val="274"/>
          <w:marRight w:val="0"/>
          <w:marTop w:val="240"/>
          <w:marBottom w:val="0"/>
          <w:divBdr>
            <w:top w:val="none" w:sz="0" w:space="0" w:color="auto"/>
            <w:left w:val="none" w:sz="0" w:space="0" w:color="auto"/>
            <w:bottom w:val="none" w:sz="0" w:space="0" w:color="auto"/>
            <w:right w:val="none" w:sz="0" w:space="0" w:color="auto"/>
          </w:divBdr>
        </w:div>
        <w:div w:id="523136792">
          <w:marLeft w:val="533"/>
          <w:marRight w:val="0"/>
          <w:marTop w:val="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324623987">
      <w:bodyDiv w:val="1"/>
      <w:marLeft w:val="0"/>
      <w:marRight w:val="0"/>
      <w:marTop w:val="0"/>
      <w:marBottom w:val="0"/>
      <w:divBdr>
        <w:top w:val="none" w:sz="0" w:space="0" w:color="auto"/>
        <w:left w:val="none" w:sz="0" w:space="0" w:color="auto"/>
        <w:bottom w:val="none" w:sz="0" w:space="0" w:color="auto"/>
        <w:right w:val="none" w:sz="0" w:space="0" w:color="auto"/>
      </w:divBdr>
    </w:div>
    <w:div w:id="355814440">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23197652">
      <w:bodyDiv w:val="1"/>
      <w:marLeft w:val="0"/>
      <w:marRight w:val="0"/>
      <w:marTop w:val="0"/>
      <w:marBottom w:val="0"/>
      <w:divBdr>
        <w:top w:val="none" w:sz="0" w:space="0" w:color="auto"/>
        <w:left w:val="none" w:sz="0" w:space="0" w:color="auto"/>
        <w:bottom w:val="none" w:sz="0" w:space="0" w:color="auto"/>
        <w:right w:val="none" w:sz="0" w:space="0" w:color="auto"/>
      </w:divBdr>
      <w:divsChild>
        <w:div w:id="1971133893">
          <w:marLeft w:val="274"/>
          <w:marRight w:val="0"/>
          <w:marTop w:val="240"/>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52220738">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735082679">
      <w:bodyDiv w:val="1"/>
      <w:marLeft w:val="0"/>
      <w:marRight w:val="0"/>
      <w:marTop w:val="0"/>
      <w:marBottom w:val="0"/>
      <w:divBdr>
        <w:top w:val="none" w:sz="0" w:space="0" w:color="auto"/>
        <w:left w:val="none" w:sz="0" w:space="0" w:color="auto"/>
        <w:bottom w:val="none" w:sz="0" w:space="0" w:color="auto"/>
        <w:right w:val="none" w:sz="0" w:space="0" w:color="auto"/>
      </w:divBdr>
    </w:div>
    <w:div w:id="764112978">
      <w:bodyDiv w:val="1"/>
      <w:marLeft w:val="0"/>
      <w:marRight w:val="0"/>
      <w:marTop w:val="0"/>
      <w:marBottom w:val="0"/>
      <w:divBdr>
        <w:top w:val="none" w:sz="0" w:space="0" w:color="auto"/>
        <w:left w:val="none" w:sz="0" w:space="0" w:color="auto"/>
        <w:bottom w:val="none" w:sz="0" w:space="0" w:color="auto"/>
        <w:right w:val="none" w:sz="0" w:space="0" w:color="auto"/>
      </w:divBdr>
      <w:divsChild>
        <w:div w:id="509830856">
          <w:marLeft w:val="274"/>
          <w:marRight w:val="0"/>
          <w:marTop w:val="240"/>
          <w:marBottom w:val="0"/>
          <w:divBdr>
            <w:top w:val="none" w:sz="0" w:space="0" w:color="auto"/>
            <w:left w:val="none" w:sz="0" w:space="0" w:color="auto"/>
            <w:bottom w:val="none" w:sz="0" w:space="0" w:color="auto"/>
            <w:right w:val="none" w:sz="0" w:space="0" w:color="auto"/>
          </w:divBdr>
        </w:div>
        <w:div w:id="690494087">
          <w:marLeft w:val="274"/>
          <w:marRight w:val="0"/>
          <w:marTop w:val="240"/>
          <w:marBottom w:val="0"/>
          <w:divBdr>
            <w:top w:val="none" w:sz="0" w:space="0" w:color="auto"/>
            <w:left w:val="none" w:sz="0" w:space="0" w:color="auto"/>
            <w:bottom w:val="none" w:sz="0" w:space="0" w:color="auto"/>
            <w:right w:val="none" w:sz="0" w:space="0" w:color="auto"/>
          </w:divBdr>
        </w:div>
      </w:divsChild>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862941546">
      <w:bodyDiv w:val="1"/>
      <w:marLeft w:val="0"/>
      <w:marRight w:val="0"/>
      <w:marTop w:val="0"/>
      <w:marBottom w:val="0"/>
      <w:divBdr>
        <w:top w:val="none" w:sz="0" w:space="0" w:color="auto"/>
        <w:left w:val="none" w:sz="0" w:space="0" w:color="auto"/>
        <w:bottom w:val="none" w:sz="0" w:space="0" w:color="auto"/>
        <w:right w:val="none" w:sz="0" w:space="0" w:color="auto"/>
      </w:divBdr>
    </w:div>
    <w:div w:id="91477718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47724973">
      <w:bodyDiv w:val="1"/>
      <w:marLeft w:val="0"/>
      <w:marRight w:val="0"/>
      <w:marTop w:val="0"/>
      <w:marBottom w:val="0"/>
      <w:divBdr>
        <w:top w:val="none" w:sz="0" w:space="0" w:color="auto"/>
        <w:left w:val="none" w:sz="0" w:space="0" w:color="auto"/>
        <w:bottom w:val="none" w:sz="0" w:space="0" w:color="auto"/>
        <w:right w:val="none" w:sz="0" w:space="0" w:color="auto"/>
      </w:divBdr>
    </w:div>
    <w:div w:id="1063649396">
      <w:bodyDiv w:val="1"/>
      <w:marLeft w:val="0"/>
      <w:marRight w:val="0"/>
      <w:marTop w:val="0"/>
      <w:marBottom w:val="0"/>
      <w:divBdr>
        <w:top w:val="none" w:sz="0" w:space="0" w:color="auto"/>
        <w:left w:val="none" w:sz="0" w:space="0" w:color="auto"/>
        <w:bottom w:val="none" w:sz="0" w:space="0" w:color="auto"/>
        <w:right w:val="none" w:sz="0" w:space="0" w:color="auto"/>
      </w:divBdr>
      <w:divsChild>
        <w:div w:id="885919863">
          <w:marLeft w:val="274"/>
          <w:marRight w:val="0"/>
          <w:marTop w:val="240"/>
          <w:marBottom w:val="0"/>
          <w:divBdr>
            <w:top w:val="none" w:sz="0" w:space="0" w:color="auto"/>
            <w:left w:val="none" w:sz="0" w:space="0" w:color="auto"/>
            <w:bottom w:val="none" w:sz="0" w:space="0" w:color="auto"/>
            <w:right w:val="none" w:sz="0" w:space="0" w:color="auto"/>
          </w:divBdr>
        </w:div>
        <w:div w:id="1238901414">
          <w:marLeft w:val="533"/>
          <w:marRight w:val="0"/>
          <w:marTop w:val="0"/>
          <w:marBottom w:val="0"/>
          <w:divBdr>
            <w:top w:val="none" w:sz="0" w:space="0" w:color="auto"/>
            <w:left w:val="none" w:sz="0" w:space="0" w:color="auto"/>
            <w:bottom w:val="none" w:sz="0" w:space="0" w:color="auto"/>
            <w:right w:val="none" w:sz="0" w:space="0" w:color="auto"/>
          </w:divBdr>
        </w:div>
      </w:divsChild>
    </w:div>
    <w:div w:id="1124036728">
      <w:bodyDiv w:val="1"/>
      <w:marLeft w:val="0"/>
      <w:marRight w:val="0"/>
      <w:marTop w:val="0"/>
      <w:marBottom w:val="0"/>
      <w:divBdr>
        <w:top w:val="none" w:sz="0" w:space="0" w:color="auto"/>
        <w:left w:val="none" w:sz="0" w:space="0" w:color="auto"/>
        <w:bottom w:val="none" w:sz="0" w:space="0" w:color="auto"/>
        <w:right w:val="none" w:sz="0" w:space="0" w:color="auto"/>
      </w:divBdr>
    </w:div>
    <w:div w:id="1125736500">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6209068">
      <w:bodyDiv w:val="1"/>
      <w:marLeft w:val="0"/>
      <w:marRight w:val="0"/>
      <w:marTop w:val="0"/>
      <w:marBottom w:val="0"/>
      <w:divBdr>
        <w:top w:val="none" w:sz="0" w:space="0" w:color="auto"/>
        <w:left w:val="none" w:sz="0" w:space="0" w:color="auto"/>
        <w:bottom w:val="none" w:sz="0" w:space="0" w:color="auto"/>
        <w:right w:val="none" w:sz="0" w:space="0" w:color="auto"/>
      </w:divBdr>
    </w:div>
    <w:div w:id="1258095866">
      <w:bodyDiv w:val="1"/>
      <w:marLeft w:val="0"/>
      <w:marRight w:val="0"/>
      <w:marTop w:val="0"/>
      <w:marBottom w:val="0"/>
      <w:divBdr>
        <w:top w:val="none" w:sz="0" w:space="0" w:color="auto"/>
        <w:left w:val="none" w:sz="0" w:space="0" w:color="auto"/>
        <w:bottom w:val="none" w:sz="0" w:space="0" w:color="auto"/>
        <w:right w:val="none" w:sz="0" w:space="0" w:color="auto"/>
      </w:divBdr>
      <w:divsChild>
        <w:div w:id="2032221240">
          <w:marLeft w:val="274"/>
          <w:marRight w:val="0"/>
          <w:marTop w:val="240"/>
          <w:marBottom w:val="0"/>
          <w:divBdr>
            <w:top w:val="none" w:sz="0" w:space="0" w:color="auto"/>
            <w:left w:val="none" w:sz="0" w:space="0" w:color="auto"/>
            <w:bottom w:val="none" w:sz="0" w:space="0" w:color="auto"/>
            <w:right w:val="none" w:sz="0" w:space="0" w:color="auto"/>
          </w:divBdr>
        </w:div>
      </w:divsChild>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19116315">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34981302">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94704757">
      <w:bodyDiv w:val="1"/>
      <w:marLeft w:val="0"/>
      <w:marRight w:val="0"/>
      <w:marTop w:val="0"/>
      <w:marBottom w:val="0"/>
      <w:divBdr>
        <w:top w:val="none" w:sz="0" w:space="0" w:color="auto"/>
        <w:left w:val="none" w:sz="0" w:space="0" w:color="auto"/>
        <w:bottom w:val="none" w:sz="0" w:space="0" w:color="auto"/>
        <w:right w:val="none" w:sz="0" w:space="0" w:color="auto"/>
      </w:divBdr>
      <w:divsChild>
        <w:div w:id="1834368841">
          <w:marLeft w:val="274"/>
          <w:marRight w:val="0"/>
          <w:marTop w:val="240"/>
          <w:marBottom w:val="0"/>
          <w:divBdr>
            <w:top w:val="none" w:sz="0" w:space="0" w:color="auto"/>
            <w:left w:val="none" w:sz="0" w:space="0" w:color="auto"/>
            <w:bottom w:val="none" w:sz="0" w:space="0" w:color="auto"/>
            <w:right w:val="none" w:sz="0" w:space="0" w:color="auto"/>
          </w:divBdr>
        </w:div>
      </w:divsChild>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09413452">
      <w:bodyDiv w:val="1"/>
      <w:marLeft w:val="0"/>
      <w:marRight w:val="0"/>
      <w:marTop w:val="0"/>
      <w:marBottom w:val="0"/>
      <w:divBdr>
        <w:top w:val="none" w:sz="0" w:space="0" w:color="auto"/>
        <w:left w:val="none" w:sz="0" w:space="0" w:color="auto"/>
        <w:bottom w:val="none" w:sz="0" w:space="0" w:color="auto"/>
        <w:right w:val="none" w:sz="0" w:space="0" w:color="auto"/>
      </w:divBdr>
      <w:divsChild>
        <w:div w:id="499125864">
          <w:marLeft w:val="274"/>
          <w:marRight w:val="0"/>
          <w:marTop w:val="240"/>
          <w:marBottom w:val="0"/>
          <w:divBdr>
            <w:top w:val="none" w:sz="0" w:space="0" w:color="auto"/>
            <w:left w:val="none" w:sz="0" w:space="0" w:color="auto"/>
            <w:bottom w:val="none" w:sz="0" w:space="0" w:color="auto"/>
            <w:right w:val="none" w:sz="0" w:space="0" w:color="auto"/>
          </w:divBdr>
        </w:div>
        <w:div w:id="1338533475">
          <w:marLeft w:val="533"/>
          <w:marRight w:val="0"/>
          <w:marTop w:val="0"/>
          <w:marBottom w:val="0"/>
          <w:divBdr>
            <w:top w:val="none" w:sz="0" w:space="0" w:color="auto"/>
            <w:left w:val="none" w:sz="0" w:space="0" w:color="auto"/>
            <w:bottom w:val="none" w:sz="0" w:space="0" w:color="auto"/>
            <w:right w:val="none" w:sz="0" w:space="0" w:color="auto"/>
          </w:divBdr>
        </w:div>
        <w:div w:id="571505078">
          <w:marLeft w:val="533"/>
          <w:marRight w:val="0"/>
          <w:marTop w:val="0"/>
          <w:marBottom w:val="0"/>
          <w:divBdr>
            <w:top w:val="none" w:sz="0" w:space="0" w:color="auto"/>
            <w:left w:val="none" w:sz="0" w:space="0" w:color="auto"/>
            <w:bottom w:val="none" w:sz="0" w:space="0" w:color="auto"/>
            <w:right w:val="none" w:sz="0" w:space="0" w:color="auto"/>
          </w:divBdr>
        </w:div>
        <w:div w:id="740562825">
          <w:marLeft w:val="533"/>
          <w:marRight w:val="0"/>
          <w:marTop w:val="0"/>
          <w:marBottom w:val="0"/>
          <w:divBdr>
            <w:top w:val="none" w:sz="0" w:space="0" w:color="auto"/>
            <w:left w:val="none" w:sz="0" w:space="0" w:color="auto"/>
            <w:bottom w:val="none" w:sz="0" w:space="0" w:color="auto"/>
            <w:right w:val="none" w:sz="0" w:space="0" w:color="auto"/>
          </w:divBdr>
        </w:div>
      </w:divsChild>
    </w:div>
    <w:div w:id="1932471849">
      <w:bodyDiv w:val="1"/>
      <w:marLeft w:val="0"/>
      <w:marRight w:val="0"/>
      <w:marTop w:val="0"/>
      <w:marBottom w:val="0"/>
      <w:divBdr>
        <w:top w:val="none" w:sz="0" w:space="0" w:color="auto"/>
        <w:left w:val="none" w:sz="0" w:space="0" w:color="auto"/>
        <w:bottom w:val="none" w:sz="0" w:space="0" w:color="auto"/>
        <w:right w:val="none" w:sz="0" w:space="0" w:color="auto"/>
      </w:divBdr>
      <w:divsChild>
        <w:div w:id="735322228">
          <w:marLeft w:val="274"/>
          <w:marRight w:val="0"/>
          <w:marTop w:val="240"/>
          <w:marBottom w:val="0"/>
          <w:divBdr>
            <w:top w:val="none" w:sz="0" w:space="0" w:color="auto"/>
            <w:left w:val="none" w:sz="0" w:space="0" w:color="auto"/>
            <w:bottom w:val="none" w:sz="0" w:space="0" w:color="auto"/>
            <w:right w:val="none" w:sz="0" w:space="0" w:color="auto"/>
          </w:divBdr>
        </w:div>
        <w:div w:id="499927597">
          <w:marLeft w:val="533"/>
          <w:marRight w:val="0"/>
          <w:marTop w:val="0"/>
          <w:marBottom w:val="0"/>
          <w:divBdr>
            <w:top w:val="none" w:sz="0" w:space="0" w:color="auto"/>
            <w:left w:val="none" w:sz="0" w:space="0" w:color="auto"/>
            <w:bottom w:val="none" w:sz="0" w:space="0" w:color="auto"/>
            <w:right w:val="none" w:sz="0" w:space="0" w:color="auto"/>
          </w:divBdr>
        </w:div>
        <w:div w:id="1711831978">
          <w:marLeft w:val="533"/>
          <w:marRight w:val="0"/>
          <w:marTop w:val="0"/>
          <w:marBottom w:val="0"/>
          <w:divBdr>
            <w:top w:val="none" w:sz="0" w:space="0" w:color="auto"/>
            <w:left w:val="none" w:sz="0" w:space="0" w:color="auto"/>
            <w:bottom w:val="none" w:sz="0" w:space="0" w:color="auto"/>
            <w:right w:val="none" w:sz="0" w:space="0" w:color="auto"/>
          </w:divBdr>
        </w:div>
        <w:div w:id="249584822">
          <w:marLeft w:val="533"/>
          <w:marRight w:val="0"/>
          <w:marTop w:val="0"/>
          <w:marBottom w:val="0"/>
          <w:divBdr>
            <w:top w:val="none" w:sz="0" w:space="0" w:color="auto"/>
            <w:left w:val="none" w:sz="0" w:space="0" w:color="auto"/>
            <w:bottom w:val="none" w:sz="0" w:space="0" w:color="auto"/>
            <w:right w:val="none" w:sz="0" w:space="0" w:color="auto"/>
          </w:divBdr>
        </w:div>
        <w:div w:id="1456099787">
          <w:marLeft w:val="533"/>
          <w:marRight w:val="0"/>
          <w:marTop w:val="0"/>
          <w:marBottom w:val="0"/>
          <w:divBdr>
            <w:top w:val="none" w:sz="0" w:space="0" w:color="auto"/>
            <w:left w:val="none" w:sz="0" w:space="0" w:color="auto"/>
            <w:bottom w:val="none" w:sz="0" w:space="0" w:color="auto"/>
            <w:right w:val="none" w:sz="0" w:space="0" w:color="auto"/>
          </w:divBdr>
        </w:div>
        <w:div w:id="175506372">
          <w:marLeft w:val="533"/>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048329638">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_dlc_DocId xmlns="6644bbd9-135b-4773-ad84-bc84a2f6263e">E6JD2UEEJPRS-1285206665-5108</_dlc_DocId>
    <TaxCatchAll xmlns="6644bbd9-135b-4773-ad84-bc84a2f6263e" xsi:nil="true"/>
    <IconOverlay xmlns="http://schemas.microsoft.com/sharepoint/v4" xsi:nil="true"/>
    <_dlc_DocIdPersistId xmlns="6644bbd9-135b-4773-ad84-bc84a2f6263e" xsi:nil="true"/>
    <_dlc_DocIdUrl xmlns="6644bbd9-135b-4773-ad84-bc84a2f6263e">
      <Url>https://qualcomm.sharepoint.com/teams/LocationTechnology/ExternalFocus/_layouts/15/DocIdRedir.aspx?ID=E6JD2UEEJPRS-1285206665-5108</Url>
      <Description>E6JD2UEEJPRS-1285206665-5108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35559C-5F71-455A-9C08-516FB09032E4}">
  <ds:schemaRefs>
    <ds:schemaRef ds:uri="http://schemas.microsoft.com/sharepoint/events"/>
  </ds:schemaRefs>
</ds:datastoreItem>
</file>

<file path=customXml/itemProps2.xml><?xml version="1.0" encoding="utf-8"?>
<ds:datastoreItem xmlns:ds="http://schemas.openxmlformats.org/officeDocument/2006/customXml" ds:itemID="{7068AA85-46A0-4514-B001-8BEE3C01C3D7}">
  <ds:schemaRefs>
    <ds:schemaRef ds:uri="http://schemas.microsoft.com/sharepoint/v3/contenttype/forms"/>
  </ds:schemaRefs>
</ds:datastoreItem>
</file>

<file path=customXml/itemProps3.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customXml/itemProps4.xml><?xml version="1.0" encoding="utf-8"?>
<ds:datastoreItem xmlns:ds="http://schemas.openxmlformats.org/officeDocument/2006/customXml" ds:itemID="{98A04693-FF1E-427D-ADAE-51142A746908}">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5.xml><?xml version="1.0" encoding="utf-8"?>
<ds:datastoreItem xmlns:ds="http://schemas.openxmlformats.org/officeDocument/2006/customXml" ds:itemID="{560F316D-D823-4844-99B2-CCA9CF627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63</TotalTime>
  <Pages>31</Pages>
  <Words>6065</Words>
  <Characters>34577</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40561</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Qualcomm</cp:lastModifiedBy>
  <cp:revision>13</cp:revision>
  <cp:lastPrinted>2023-09-28T12:59:00Z</cp:lastPrinted>
  <dcterms:created xsi:type="dcterms:W3CDTF">2023-09-28T18:24:00Z</dcterms:created>
  <dcterms:modified xsi:type="dcterms:W3CDTF">2023-09-29T06:44:00Z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6fc90451-946e-4f07-854f-c6711ae62da3</vt:lpwstr>
  </property>
  <property fmtid="{D5CDD505-2E9C-101B-9397-08002B2CF9AE}" pid="4" name="Tags">
    <vt:lpwstr/>
  </property>
  <property fmtid="{D5CDD505-2E9C-101B-9397-08002B2CF9AE}" pid="5" name="_NewReviewCycle">
    <vt:lpwstr/>
  </property>
  <property fmtid="{D5CDD505-2E9C-101B-9397-08002B2CF9AE}" pid="6" name="_AdHocReviewCycleID">
    <vt:i4>980527526</vt:i4>
  </property>
  <property fmtid="{D5CDD505-2E9C-101B-9397-08002B2CF9AE}" pid="7" name="_EmailSubject">
    <vt:lpwstr>Sitelink Contribution</vt:lpwstr>
  </property>
  <property fmtid="{D5CDD505-2E9C-101B-9397-08002B2CF9AE}" pid="8" name="_AuthorEmail">
    <vt:lpwstr>sedge@qti.qualcomm.com</vt:lpwstr>
  </property>
  <property fmtid="{D5CDD505-2E9C-101B-9397-08002B2CF9AE}" pid="9" name="_AuthorEmailDisplayName">
    <vt:lpwstr>Stephen Edge</vt:lpwstr>
  </property>
  <property fmtid="{D5CDD505-2E9C-101B-9397-08002B2CF9AE}" pid="10" name="_ReviewingToolsShownOnce">
    <vt:lpwstr/>
  </property>
</Properties>
</file>